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13D990" w14:textId="77777777" w:rsidR="006013EE" w:rsidRPr="009044F1"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1F8E0CE8" w14:textId="77777777" w:rsidR="006013EE" w:rsidRPr="00BA7128"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A06D29">
        <w:rPr>
          <w:rFonts w:ascii="GHEA Grapalat" w:hAnsi="GHEA Grapalat"/>
          <w:i w:val="0"/>
          <w:sz w:val="24"/>
          <w:szCs w:val="24"/>
        </w:rPr>
        <w:t>ОТКРЫТЫЙ КОНКУРС</w:t>
      </w:r>
      <w:r>
        <w:rPr>
          <w:rStyle w:val="FootnoteReference"/>
          <w:rFonts w:ascii="GHEA Grapalat" w:hAnsi="GHEA Grapalat"/>
          <w:i w:val="0"/>
          <w:sz w:val="24"/>
          <w:szCs w:val="24"/>
        </w:rPr>
        <w:footnoteReference w:customMarkFollows="1" w:id="1"/>
        <w:t>*</w:t>
      </w:r>
    </w:p>
    <w:p w14:paraId="2791DE79" w14:textId="75C33296" w:rsidR="006013EE"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r w:rsidRPr="001F5C2F">
        <w:rPr>
          <w:rFonts w:ascii="GHEA Grapalat" w:hAnsi="GHEA Grapalat"/>
          <w:i w:val="0"/>
          <w:sz w:val="24"/>
          <w:szCs w:val="24"/>
        </w:rPr>
        <w:t>от "</w:t>
      </w:r>
      <w:r w:rsidR="00781C7A">
        <w:rPr>
          <w:rFonts w:ascii="GHEA Grapalat" w:hAnsi="GHEA Grapalat"/>
          <w:i w:val="0"/>
          <w:sz w:val="24"/>
          <w:szCs w:val="24"/>
          <w:lang w:val="hy-AM"/>
        </w:rPr>
        <w:t>23</w:t>
      </w:r>
      <w:r w:rsidRPr="001F5C2F">
        <w:rPr>
          <w:rFonts w:ascii="GHEA Grapalat" w:hAnsi="GHEA Grapalat"/>
          <w:i w:val="0"/>
          <w:sz w:val="24"/>
          <w:szCs w:val="24"/>
        </w:rPr>
        <w:t>" "</w:t>
      </w:r>
      <w:r w:rsidR="00781C7A">
        <w:rPr>
          <w:rFonts w:ascii="GHEA Grapalat" w:hAnsi="GHEA Grapalat"/>
          <w:i w:val="0"/>
          <w:sz w:val="24"/>
          <w:szCs w:val="24"/>
          <w:lang w:val="hy-AM"/>
        </w:rPr>
        <w:t>02</w:t>
      </w:r>
      <w:r w:rsidR="00781C7A">
        <w:rPr>
          <w:rFonts w:ascii="GHEA Grapalat" w:hAnsi="GHEA Grapalat"/>
          <w:i w:val="0"/>
          <w:sz w:val="24"/>
          <w:szCs w:val="24"/>
        </w:rPr>
        <w:t>" 2026</w:t>
      </w:r>
      <w:r w:rsidRPr="005E636B">
        <w:rPr>
          <w:rFonts w:ascii="GHEA Grapalat" w:hAnsi="GHEA Grapalat"/>
          <w:i w:val="0"/>
          <w:sz w:val="24"/>
          <w:szCs w:val="24"/>
        </w:rPr>
        <w:t xml:space="preserve"> года</w:t>
      </w:r>
      <w:r w:rsidRPr="009044F1">
        <w:rPr>
          <w:rFonts w:ascii="GHEA Grapalat" w:hAnsi="GHEA Grapalat"/>
          <w:i w:val="0"/>
          <w:sz w:val="24"/>
          <w:szCs w:val="24"/>
        </w:rPr>
        <w:t xml:space="preserve"> "</w:t>
      </w:r>
      <w:r w:rsidR="00794063">
        <w:rPr>
          <w:rFonts w:ascii="GHEA Grapalat" w:hAnsi="GHEA Grapalat"/>
          <w:i w:val="0"/>
          <w:sz w:val="24"/>
          <w:szCs w:val="24"/>
          <w:lang w:val="hy-AM"/>
        </w:rPr>
        <w:t>2</w:t>
      </w:r>
      <w:r w:rsidRPr="009044F1">
        <w:rPr>
          <w:rFonts w:ascii="GHEA Grapalat" w:hAnsi="GHEA Grapalat"/>
          <w:i w:val="0"/>
          <w:sz w:val="24"/>
          <w:szCs w:val="24"/>
        </w:rPr>
        <w:t xml:space="preserve">" </w:t>
      </w:r>
    </w:p>
    <w:p w14:paraId="221098A8" w14:textId="57BD7E4F" w:rsidR="006013EE" w:rsidRPr="004F23EF" w:rsidRDefault="006013EE" w:rsidP="006013EE">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5A5FD3">
        <w:rPr>
          <w:rFonts w:ascii="GHEA Grapalat" w:hAnsi="GHEA Grapalat"/>
          <w:b/>
          <w:i w:val="0"/>
          <w:sz w:val="24"/>
          <w:szCs w:val="24"/>
        </w:rPr>
        <w:t>EQ-BMKhAshDzB-26/7</w:t>
      </w:r>
    </w:p>
    <w:p w14:paraId="71BD308E" w14:textId="77777777" w:rsidR="00D47263" w:rsidRDefault="00D47263" w:rsidP="006013EE">
      <w:pPr>
        <w:pStyle w:val="BodyTextIndent"/>
        <w:widowControl w:val="0"/>
        <w:spacing w:line="240" w:lineRule="auto"/>
        <w:ind w:firstLine="630"/>
        <w:jc w:val="left"/>
        <w:rPr>
          <w:rFonts w:ascii="GHEA Grapalat" w:hAnsi="GHEA Grapalat"/>
          <w:b/>
          <w:i w:val="0"/>
          <w:sz w:val="24"/>
          <w:szCs w:val="24"/>
          <w:lang w:val="hy-AM"/>
        </w:rPr>
      </w:pPr>
    </w:p>
    <w:p w14:paraId="01FCBB64" w14:textId="77777777" w:rsidR="006013EE" w:rsidRPr="005D3E4C" w:rsidRDefault="006013EE" w:rsidP="006013EE">
      <w:pPr>
        <w:pStyle w:val="BodyTextIndent"/>
        <w:widowControl w:val="0"/>
        <w:spacing w:line="240" w:lineRule="auto"/>
        <w:ind w:firstLine="630"/>
        <w:jc w:val="left"/>
        <w:rPr>
          <w:rFonts w:ascii="GHEA Grapalat" w:hAnsi="GHEA Grapalat"/>
          <w:i w:val="0"/>
          <w:sz w:val="16"/>
          <w:szCs w:val="16"/>
        </w:rPr>
      </w:pPr>
      <w:r w:rsidRPr="005D3E4C">
        <w:rPr>
          <w:rFonts w:ascii="GHEA Grapalat" w:hAnsi="GHEA Grapalat"/>
          <w:i w:val="0"/>
          <w:sz w:val="24"/>
          <w:szCs w:val="24"/>
        </w:rPr>
        <w:t>Заказчик мерия г. Еревана на</w:t>
      </w:r>
      <w:r>
        <w:rPr>
          <w:rFonts w:ascii="GHEA Grapalat" w:hAnsi="GHEA Grapalat"/>
          <w:i w:val="0"/>
          <w:sz w:val="24"/>
          <w:szCs w:val="24"/>
        </w:rPr>
        <w:t>ходящийся по адресу: г. Ереван,</w:t>
      </w:r>
      <w:r w:rsidRPr="005D3E4C">
        <w:rPr>
          <w:rFonts w:ascii="GHEA Grapalat" w:hAnsi="GHEA Grapalat"/>
          <w:i w:val="0"/>
          <w:sz w:val="24"/>
          <w:szCs w:val="24"/>
        </w:rPr>
        <w:t>Аргишти 1,</w:t>
      </w:r>
    </w:p>
    <w:p w14:paraId="57AD8BEC" w14:textId="77777777" w:rsidR="006013EE" w:rsidRPr="005D3E4C" w:rsidRDefault="006013EE" w:rsidP="006013EE">
      <w:pPr>
        <w:pStyle w:val="BodyTextIndent"/>
        <w:widowControl w:val="0"/>
        <w:spacing w:line="240" w:lineRule="auto"/>
        <w:ind w:firstLine="630"/>
        <w:rPr>
          <w:rFonts w:ascii="GHEA Grapalat" w:hAnsi="GHEA Grapalat"/>
          <w:i w:val="0"/>
          <w:sz w:val="24"/>
          <w:szCs w:val="24"/>
        </w:rPr>
      </w:pPr>
      <w:r w:rsidRPr="005D3E4C">
        <w:rPr>
          <w:rFonts w:ascii="GHEA Grapalat" w:hAnsi="GHEA Grapalat"/>
          <w:i w:val="0"/>
          <w:sz w:val="24"/>
          <w:szCs w:val="24"/>
        </w:rPr>
        <w:t xml:space="preserve">объявляет </w:t>
      </w:r>
      <w:r w:rsidR="00A06D29">
        <w:rPr>
          <w:rFonts w:ascii="GHEA Grapalat" w:hAnsi="GHEA Grapalat"/>
          <w:i w:val="0"/>
          <w:sz w:val="24"/>
          <w:szCs w:val="24"/>
        </w:rPr>
        <w:t>Открытый конкурс</w:t>
      </w:r>
      <w:r w:rsidRPr="005D3E4C">
        <w:rPr>
          <w:rFonts w:ascii="GHEA Grapalat" w:hAnsi="GHEA Grapalat"/>
          <w:i w:val="0"/>
          <w:sz w:val="24"/>
          <w:szCs w:val="24"/>
        </w:rPr>
        <w:t>, который проводится одним этапом, посредством системы электронных закупок Armeps (</w:t>
      </w:r>
      <w:hyperlink r:id="rId8">
        <w:r w:rsidRPr="005D3E4C">
          <w:rPr>
            <w:rFonts w:ascii="GHEA Grapalat" w:hAnsi="GHEA Grapalat"/>
            <w:i w:val="0"/>
            <w:sz w:val="24"/>
            <w:szCs w:val="24"/>
          </w:rPr>
          <w:t>www.armeps.am</w:t>
        </w:r>
      </w:hyperlink>
      <w:r w:rsidRPr="005D3E4C">
        <w:rPr>
          <w:rFonts w:ascii="GHEA Grapalat" w:hAnsi="GHEA Grapalat"/>
          <w:i w:val="0"/>
          <w:sz w:val="24"/>
          <w:szCs w:val="24"/>
        </w:rPr>
        <w:t>).</w:t>
      </w:r>
    </w:p>
    <w:p w14:paraId="37DDB71A" w14:textId="43DDED1D" w:rsidR="006013EE" w:rsidRPr="00F35557" w:rsidRDefault="006013EE" w:rsidP="006013EE">
      <w:pPr>
        <w:pStyle w:val="BodyTextIndent"/>
        <w:widowControl w:val="0"/>
        <w:spacing w:line="240" w:lineRule="auto"/>
        <w:ind w:firstLine="630"/>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Pr="00F35557">
        <w:rPr>
          <w:rFonts w:ascii="GHEA Grapalat" w:hAnsi="GHEA Grapalat"/>
          <w:i w:val="0"/>
          <w:spacing w:val="6"/>
          <w:sz w:val="24"/>
          <w:szCs w:val="24"/>
        </w:rPr>
        <w:t xml:space="preserve">договор на выполнение </w:t>
      </w:r>
      <w:r w:rsidR="005A5FD3" w:rsidRPr="005A5FD3">
        <w:rPr>
          <w:rFonts w:ascii="GHEA Grapalat" w:hAnsi="GHEA Grapalat"/>
          <w:b/>
          <w:i w:val="0"/>
          <w:sz w:val="22"/>
          <w:szCs w:val="18"/>
          <w:lang w:eastAsia="en-AU"/>
        </w:rPr>
        <w:t xml:space="preserve">Консультационные работы по подготовке проектно-сметной документации для реконструкции и благоустройства дворовых территорий в административном районе Малатия-Себастия. </w:t>
      </w:r>
      <w:r>
        <w:rPr>
          <w:rFonts w:ascii="GHEA Grapalat" w:hAnsi="GHEA Grapalat"/>
          <w:i w:val="0"/>
          <w:sz w:val="24"/>
          <w:szCs w:val="24"/>
        </w:rPr>
        <w:t>(далее --договор).</w:t>
      </w:r>
    </w:p>
    <w:p w14:paraId="4FC62D2C" w14:textId="77777777" w:rsidR="006013EE" w:rsidRPr="009044F1" w:rsidRDefault="006013EE" w:rsidP="006013EE">
      <w:pPr>
        <w:pStyle w:val="BodyTextIndent"/>
        <w:widowControl w:val="0"/>
        <w:spacing w:line="240" w:lineRule="auto"/>
        <w:ind w:firstLine="630"/>
        <w:rPr>
          <w:rFonts w:ascii="GHEA Grapalat" w:hAnsi="GHEA Grapalat"/>
          <w:i w:val="0"/>
          <w:sz w:val="24"/>
          <w:szCs w:val="24"/>
        </w:rPr>
      </w:pPr>
      <w:r w:rsidRPr="009044F1">
        <w:rPr>
          <w:rFonts w:ascii="GHEA Grapalat" w:hAnsi="GHEA Grapalat"/>
          <w:i w:val="0"/>
          <w:sz w:val="24"/>
          <w:szCs w:val="24"/>
        </w:rPr>
        <w:t>Согласно статье</w:t>
      </w:r>
      <w:r>
        <w:rPr>
          <w:rFonts w:ascii="GHEA Grapalat" w:hAnsi="GHEA Grapalat"/>
          <w:i w:val="0"/>
          <w:sz w:val="24"/>
          <w:szCs w:val="24"/>
        </w:rPr>
        <w:t xml:space="preserve"> 7 Закона Республики Армения "О </w:t>
      </w:r>
      <w:r w:rsidRPr="009044F1">
        <w:rPr>
          <w:rFonts w:ascii="GHEA Grapalat" w:hAnsi="GHEA Grapalat"/>
          <w:i w:val="0"/>
          <w:sz w:val="24"/>
          <w:szCs w:val="24"/>
        </w:rPr>
        <w:t>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00BFCAD4" w14:textId="77777777" w:rsidR="006013EE" w:rsidRDefault="006013EE" w:rsidP="006013EE">
      <w:pPr>
        <w:pStyle w:val="BodyTextIndent"/>
        <w:widowControl w:val="0"/>
        <w:spacing w:line="240" w:lineRule="auto"/>
        <w:ind w:firstLine="630"/>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797A7B5B" w14:textId="3E23777C" w:rsidR="00954830" w:rsidRPr="00954830" w:rsidRDefault="00954830" w:rsidP="00954830">
      <w:pPr>
        <w:pStyle w:val="BodyTextIndent"/>
        <w:widowControl w:val="0"/>
        <w:spacing w:line="240" w:lineRule="auto"/>
        <w:ind w:firstLine="630"/>
        <w:rPr>
          <w:rFonts w:ascii="GHEA Grapalat" w:hAnsi="GHEA Grapalat"/>
          <w:b/>
          <w:bCs/>
          <w:i w:val="0"/>
          <w:color w:val="0A2EE4"/>
          <w:sz w:val="24"/>
          <w:szCs w:val="24"/>
          <w:lang w:val="hy-AM"/>
        </w:rPr>
      </w:pPr>
      <w:r w:rsidRPr="008137E5">
        <w:rPr>
          <w:rFonts w:ascii="GHEA Grapalat" w:hAnsi="GHEA Grapalat"/>
          <w:b/>
          <w:bCs/>
          <w:i w:val="0"/>
          <w:color w:val="0A2EE4"/>
          <w:sz w:val="24"/>
          <w:szCs w:val="24"/>
        </w:rPr>
        <w:t>Выбранный участник определяется в соответствии с частью 2 статьи 44 Закона о закупках по принципу выбора участника, получившего наибольший коэффициент из суммы коэффициентов, приведенных в порядке, установленном приглашением, в соответствии с предложенной ценой и неценовыми условиями, указанными в приглашении.</w:t>
      </w:r>
      <w:r>
        <w:rPr>
          <w:rFonts w:ascii="GHEA Grapalat" w:hAnsi="GHEA Grapalat"/>
          <w:b/>
          <w:bCs/>
          <w:i w:val="0"/>
          <w:color w:val="0A2EE4"/>
          <w:sz w:val="24"/>
          <w:szCs w:val="24"/>
          <w:lang w:val="hy-AM"/>
        </w:rPr>
        <w:t xml:space="preserve"> </w:t>
      </w:r>
    </w:p>
    <w:p w14:paraId="404A1530" w14:textId="77777777" w:rsidR="006013EE" w:rsidRPr="005F6331" w:rsidRDefault="006013EE" w:rsidP="001B64C8">
      <w:pPr>
        <w:pStyle w:val="BodyTextIndent"/>
        <w:widowControl w:val="0"/>
        <w:spacing w:line="240" w:lineRule="auto"/>
        <w:ind w:firstLine="630"/>
        <w:rPr>
          <w:rFonts w:ascii="GHEA Grapalat" w:hAnsi="GHEA Grapalat"/>
          <w:i w:val="0"/>
          <w:spacing w:val="-6"/>
          <w:sz w:val="24"/>
          <w:szCs w:val="24"/>
        </w:rPr>
      </w:pPr>
      <w:r w:rsidRPr="00D5443D">
        <w:rPr>
          <w:rFonts w:ascii="GHEA Grapalat" w:hAnsi="GHEA Grapalat"/>
          <w:i w:val="0"/>
          <w:spacing w:val="-6"/>
          <w:sz w:val="24"/>
          <w:szCs w:val="24"/>
        </w:rPr>
        <w:t xml:space="preserve">При наличии </w:t>
      </w:r>
      <w:r w:rsidRPr="005F6331">
        <w:rPr>
          <w:rFonts w:ascii="GHEA Grapalat" w:hAnsi="GHEA Grapalat"/>
          <w:i w:val="0"/>
          <w:spacing w:val="-6"/>
          <w:sz w:val="24"/>
          <w:szCs w:val="24"/>
        </w:rPr>
        <w:t>требования о предоставлении приглашения в электронной форме заказчик обеспечивает бесплатное предоставление приглашения в</w:t>
      </w:r>
      <w:r w:rsidRPr="005F6331">
        <w:rPr>
          <w:rFonts w:ascii="Courier New" w:hAnsi="Courier New" w:cs="Courier New"/>
          <w:i w:val="0"/>
          <w:spacing w:val="-6"/>
          <w:sz w:val="24"/>
          <w:szCs w:val="24"/>
          <w:lang w:val="en-US"/>
        </w:rPr>
        <w:t> </w:t>
      </w:r>
      <w:r w:rsidRPr="005F6331">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51B963F" w14:textId="514489CF" w:rsidR="006013EE" w:rsidRPr="005F6331" w:rsidRDefault="006013EE" w:rsidP="006013EE">
      <w:pPr>
        <w:pStyle w:val="BodyTextIndent"/>
        <w:widowControl w:val="0"/>
        <w:spacing w:line="240" w:lineRule="auto"/>
        <w:ind w:firstLine="630"/>
        <w:rPr>
          <w:rFonts w:ascii="GHEA Grapalat" w:hAnsi="GHEA Grapalat"/>
          <w:b/>
          <w:i w:val="0"/>
          <w:spacing w:val="6"/>
          <w:sz w:val="24"/>
          <w:szCs w:val="24"/>
        </w:rPr>
      </w:pPr>
      <w:r w:rsidRPr="005F6331">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hyperlink r:id="rId9">
        <w:r w:rsidRPr="005F6331">
          <w:rPr>
            <w:rFonts w:ascii="GHEA Grapalat" w:hAnsi="GHEA Grapalat"/>
            <w:i w:val="0"/>
            <w:sz w:val="24"/>
            <w:szCs w:val="24"/>
          </w:rPr>
          <w:t>www.armeps.am</w:t>
        </w:r>
      </w:hyperlink>
      <w:r w:rsidRPr="005F6331">
        <w:rPr>
          <w:rFonts w:ascii="GHEA Grapalat" w:hAnsi="GHEA Grapalat"/>
          <w:i w:val="0"/>
          <w:sz w:val="24"/>
          <w:szCs w:val="24"/>
        </w:rPr>
        <w:t>), до</w:t>
      </w:r>
      <w:r w:rsidRPr="005F6331">
        <w:rPr>
          <w:rFonts w:ascii="GHEA Grapalat" w:hAnsi="GHEA Grapalat"/>
          <w:b/>
          <w:i w:val="0"/>
          <w:spacing w:val="6"/>
          <w:sz w:val="24"/>
          <w:szCs w:val="24"/>
        </w:rPr>
        <w:t xml:space="preserve"> </w:t>
      </w:r>
      <w:r w:rsidR="00781C7A">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Pr>
          <w:rFonts w:ascii="GHEA Grapalat" w:hAnsi="GHEA Grapalat"/>
          <w:b/>
          <w:i w:val="0"/>
          <w:spacing w:val="6"/>
          <w:sz w:val="24"/>
          <w:szCs w:val="24"/>
        </w:rPr>
        <w:t xml:space="preserve">часов </w:t>
      </w:r>
      <w:r w:rsidR="005A5FD3" w:rsidRPr="005A5FD3">
        <w:rPr>
          <w:rFonts w:ascii="GHEA Grapalat" w:hAnsi="GHEA Grapalat"/>
          <w:b/>
          <w:i w:val="0"/>
          <w:spacing w:val="6"/>
          <w:sz w:val="24"/>
          <w:szCs w:val="24"/>
        </w:rPr>
        <w:t>15</w:t>
      </w:r>
      <w:r w:rsidR="005A5FD3">
        <w:rPr>
          <w:rFonts w:ascii="GHEA Grapalat" w:hAnsi="GHEA Grapalat"/>
          <w:b/>
          <w:i w:val="0"/>
          <w:spacing w:val="6"/>
          <w:sz w:val="24"/>
          <w:szCs w:val="24"/>
        </w:rPr>
        <w:t>.06</w:t>
      </w:r>
      <w:r w:rsidR="007D38A8">
        <w:rPr>
          <w:rFonts w:ascii="GHEA Grapalat" w:hAnsi="GHEA Grapalat"/>
          <w:b/>
          <w:i w:val="0"/>
          <w:spacing w:val="6"/>
          <w:sz w:val="24"/>
          <w:szCs w:val="24"/>
        </w:rPr>
        <w:t>.2026</w:t>
      </w:r>
      <w:r w:rsidRPr="00232225">
        <w:rPr>
          <w:rFonts w:ascii="GHEA Grapalat" w:hAnsi="GHEA Grapalat"/>
          <w:b/>
          <w:i w:val="0"/>
          <w:spacing w:val="6"/>
          <w:sz w:val="24"/>
          <w:szCs w:val="24"/>
        </w:rPr>
        <w:t>-го года</w:t>
      </w:r>
      <w:r w:rsidRPr="005F6331">
        <w:rPr>
          <w:rFonts w:ascii="GHEA Grapalat" w:hAnsi="GHEA Grapalat"/>
          <w:b/>
          <w:i w:val="0"/>
          <w:spacing w:val="6"/>
          <w:sz w:val="24"/>
          <w:szCs w:val="24"/>
        </w:rPr>
        <w:t>.</w:t>
      </w:r>
    </w:p>
    <w:p w14:paraId="3E5FD77D" w14:textId="77777777" w:rsidR="006013EE" w:rsidRPr="005F6331"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b/>
          <w:i w:val="0"/>
          <w:spacing w:val="6"/>
          <w:sz w:val="24"/>
          <w:szCs w:val="24"/>
        </w:rPr>
        <w:t xml:space="preserve"> </w:t>
      </w:r>
      <w:r w:rsidRPr="005F6331">
        <w:rPr>
          <w:rFonts w:ascii="GHEA Grapalat" w:hAnsi="GHEA Grapalat"/>
          <w:i w:val="0"/>
          <w:sz w:val="24"/>
          <w:szCs w:val="24"/>
        </w:rPr>
        <w:t>Кроме армянского языка заявки могут быть поданы также на английском или русском языке.</w:t>
      </w:r>
    </w:p>
    <w:p w14:paraId="7DDA9FC3" w14:textId="21B06398" w:rsidR="006013EE" w:rsidRPr="005F6331"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sidR="00781C7A" w:rsidRPr="00781C7A">
        <w:rPr>
          <w:rFonts w:ascii="GHEA Grapalat" w:hAnsi="GHEA Grapalat"/>
          <w:b/>
          <w:i w:val="0"/>
          <w:spacing w:val="6"/>
          <w:sz w:val="24"/>
          <w:szCs w:val="24"/>
        </w:rPr>
        <w:t>10</w:t>
      </w:r>
      <w:r>
        <w:rPr>
          <w:rFonts w:ascii="GHEA Grapalat" w:hAnsi="GHEA Grapalat"/>
          <w:b/>
          <w:i w:val="0"/>
          <w:spacing w:val="6"/>
          <w:sz w:val="24"/>
          <w:szCs w:val="24"/>
        </w:rPr>
        <w:t>:</w:t>
      </w:r>
      <w:r w:rsidR="00781C7A" w:rsidRPr="00781C7A">
        <w:rPr>
          <w:rFonts w:ascii="GHEA Grapalat" w:hAnsi="GHEA Grapalat"/>
          <w:b/>
          <w:i w:val="0"/>
          <w:spacing w:val="6"/>
          <w:sz w:val="24"/>
          <w:szCs w:val="24"/>
        </w:rPr>
        <w:t>0</w:t>
      </w:r>
      <w:r>
        <w:rPr>
          <w:rFonts w:ascii="GHEA Grapalat" w:hAnsi="GHEA Grapalat"/>
          <w:b/>
          <w:i w:val="0"/>
          <w:spacing w:val="6"/>
          <w:sz w:val="24"/>
          <w:szCs w:val="24"/>
        </w:rPr>
        <w:t>0</w:t>
      </w:r>
      <w:r w:rsidRPr="00334BBF">
        <w:rPr>
          <w:rFonts w:ascii="GHEA Grapalat" w:hAnsi="GHEA Grapalat"/>
          <w:b/>
          <w:i w:val="0"/>
          <w:spacing w:val="6"/>
          <w:sz w:val="24"/>
          <w:szCs w:val="24"/>
          <w:lang w:val="hy-AM"/>
        </w:rPr>
        <w:t xml:space="preserve"> </w:t>
      </w:r>
      <w:r w:rsidRPr="00232225">
        <w:rPr>
          <w:rFonts w:ascii="GHEA Grapalat" w:hAnsi="GHEA Grapalat"/>
          <w:b/>
          <w:i w:val="0"/>
          <w:spacing w:val="6"/>
          <w:sz w:val="24"/>
          <w:szCs w:val="24"/>
        </w:rPr>
        <w:t xml:space="preserve">часов </w:t>
      </w:r>
      <w:r w:rsidR="005A5FD3" w:rsidRPr="005A5FD3">
        <w:rPr>
          <w:rFonts w:ascii="GHEA Grapalat" w:hAnsi="GHEA Grapalat"/>
          <w:b/>
          <w:i w:val="0"/>
          <w:spacing w:val="6"/>
          <w:sz w:val="24"/>
          <w:szCs w:val="24"/>
        </w:rPr>
        <w:t>15</w:t>
      </w:r>
      <w:r w:rsidR="005A5FD3">
        <w:rPr>
          <w:rFonts w:ascii="GHEA Grapalat" w:hAnsi="GHEA Grapalat"/>
          <w:b/>
          <w:i w:val="0"/>
          <w:spacing w:val="6"/>
          <w:sz w:val="24"/>
          <w:szCs w:val="24"/>
        </w:rPr>
        <w:t>.06</w:t>
      </w:r>
      <w:r w:rsidR="007D38A8">
        <w:rPr>
          <w:rFonts w:ascii="GHEA Grapalat" w:hAnsi="GHEA Grapalat"/>
          <w:b/>
          <w:i w:val="0"/>
          <w:spacing w:val="6"/>
          <w:sz w:val="24"/>
          <w:szCs w:val="24"/>
        </w:rPr>
        <w:t>.2026</w:t>
      </w:r>
      <w:r w:rsidRPr="00232225">
        <w:rPr>
          <w:rFonts w:ascii="GHEA Grapalat" w:hAnsi="GHEA Grapalat"/>
          <w:b/>
          <w:i w:val="0"/>
          <w:spacing w:val="6"/>
          <w:sz w:val="24"/>
          <w:szCs w:val="24"/>
        </w:rPr>
        <w:t>-го года</w:t>
      </w:r>
      <w:r w:rsidRPr="005F6331">
        <w:rPr>
          <w:rFonts w:ascii="GHEA Grapalat" w:hAnsi="GHEA Grapalat"/>
          <w:i w:val="0"/>
          <w:sz w:val="24"/>
          <w:szCs w:val="24"/>
        </w:rPr>
        <w:t>.</w:t>
      </w:r>
    </w:p>
    <w:p w14:paraId="472FF560" w14:textId="77777777" w:rsidR="006013EE" w:rsidRPr="001B32D9"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i w:val="0"/>
          <w:sz w:val="24"/>
          <w:szCs w:val="24"/>
        </w:rPr>
        <w:t>Обжалование данной процедуры осуществляется в порядке</w:t>
      </w:r>
      <w:r w:rsidRPr="00130CD2">
        <w:rPr>
          <w:rFonts w:ascii="GHEA Grapalat" w:hAnsi="GHEA Grapalat"/>
          <w:i w:val="0"/>
          <w:sz w:val="24"/>
          <w:szCs w:val="24"/>
        </w:rPr>
        <w:t>, установленном законом РА "О закупках" и гражданским процессуальным кодексом РА.</w:t>
      </w:r>
    </w:p>
    <w:p w14:paraId="15E52F55" w14:textId="15D31C63" w:rsidR="006013EE" w:rsidRPr="005D3E4C" w:rsidRDefault="006013EE" w:rsidP="006013EE">
      <w:pPr>
        <w:pStyle w:val="BodyTextIndent"/>
        <w:spacing w:line="240" w:lineRule="auto"/>
        <w:ind w:firstLine="630"/>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lang w:val="hy-AM"/>
        </w:rPr>
        <w:t xml:space="preserve"> </w:t>
      </w:r>
      <w:r w:rsidR="00781C7A">
        <w:rPr>
          <w:rFonts w:ascii="GHEA Grapalat" w:hAnsi="GHEA Grapalat"/>
          <w:i w:val="0"/>
          <w:sz w:val="24"/>
          <w:szCs w:val="24"/>
        </w:rPr>
        <w:t>А</w:t>
      </w:r>
      <w:r>
        <w:rPr>
          <w:rFonts w:ascii="GHEA Grapalat" w:hAnsi="GHEA Grapalat"/>
          <w:i w:val="0"/>
          <w:sz w:val="24"/>
          <w:szCs w:val="24"/>
        </w:rPr>
        <w:t xml:space="preserve">. </w:t>
      </w:r>
      <w:r w:rsidR="00781C7A">
        <w:rPr>
          <w:rFonts w:ascii="GHEA Grapalat" w:hAnsi="GHEA Grapalat"/>
          <w:i w:val="0"/>
          <w:sz w:val="24"/>
          <w:szCs w:val="24"/>
        </w:rPr>
        <w:t>Дарбиняну</w:t>
      </w:r>
      <w:r w:rsidRPr="005D3E4C">
        <w:rPr>
          <w:rFonts w:ascii="GHEA Grapalat" w:hAnsi="GHEA Grapalat"/>
          <w:i w:val="0"/>
          <w:sz w:val="24"/>
          <w:szCs w:val="24"/>
        </w:rPr>
        <w:t>.</w:t>
      </w:r>
      <w:r>
        <w:rPr>
          <w:rFonts w:ascii="GHEA Grapalat" w:hAnsi="GHEA Grapalat"/>
          <w:i w:val="0"/>
          <w:sz w:val="24"/>
          <w:szCs w:val="24"/>
        </w:rPr>
        <w:t xml:space="preserve"> </w:t>
      </w:r>
    </w:p>
    <w:p w14:paraId="14557FFC" w14:textId="116B1A1B" w:rsidR="006013EE" w:rsidRPr="001B64C8" w:rsidRDefault="006013EE" w:rsidP="006013EE">
      <w:pPr>
        <w:pStyle w:val="FootnoteText"/>
        <w:tabs>
          <w:tab w:val="left" w:pos="1350"/>
        </w:tabs>
        <w:ind w:firstLine="630"/>
        <w:jc w:val="both"/>
        <w:rPr>
          <w:rFonts w:ascii="GHEA Grapalat" w:hAnsi="GHEA Grapalat"/>
          <w:sz w:val="18"/>
          <w:szCs w:val="18"/>
        </w:rPr>
      </w:pPr>
      <w:r w:rsidRPr="001B64C8">
        <w:rPr>
          <w:rFonts w:ascii="GHEA Grapalat" w:hAnsi="GHEA Grapalat"/>
          <w:b/>
          <w:sz w:val="18"/>
          <w:szCs w:val="18"/>
        </w:rPr>
        <w:t>Телефон`</w:t>
      </w:r>
      <w:r w:rsidR="00781C7A">
        <w:rPr>
          <w:rFonts w:ascii="GHEA Grapalat" w:hAnsi="GHEA Grapalat"/>
          <w:sz w:val="18"/>
          <w:szCs w:val="18"/>
        </w:rPr>
        <w:t xml:space="preserve"> 011514375</w:t>
      </w:r>
    </w:p>
    <w:p w14:paraId="2F1BB18D" w14:textId="3171901C" w:rsidR="006013EE" w:rsidRPr="001B64C8" w:rsidRDefault="006013EE" w:rsidP="006013EE">
      <w:pPr>
        <w:pStyle w:val="FootnoteText"/>
        <w:tabs>
          <w:tab w:val="left" w:pos="1350"/>
        </w:tabs>
        <w:ind w:firstLine="630"/>
        <w:jc w:val="both"/>
        <w:rPr>
          <w:rFonts w:ascii="GHEA Grapalat" w:hAnsi="GHEA Grapalat"/>
          <w:sz w:val="18"/>
          <w:szCs w:val="18"/>
        </w:rPr>
      </w:pPr>
      <w:r w:rsidRPr="001B64C8">
        <w:rPr>
          <w:rFonts w:ascii="GHEA Grapalat" w:hAnsi="GHEA Grapalat"/>
          <w:b/>
          <w:sz w:val="18"/>
          <w:szCs w:val="18"/>
        </w:rPr>
        <w:t xml:space="preserve">Электронная почта` </w:t>
      </w:r>
      <w:r w:rsidRPr="001B64C8">
        <w:rPr>
          <w:rFonts w:ascii="GHEA Grapalat" w:hAnsi="GHEA Grapalat"/>
          <w:sz w:val="18"/>
          <w:szCs w:val="18"/>
        </w:rPr>
        <w:t xml:space="preserve"> </w:t>
      </w:r>
      <w:r w:rsidR="00781C7A">
        <w:rPr>
          <w:rFonts w:ascii="GHEA Grapalat" w:hAnsi="GHEA Grapalat"/>
          <w:i/>
          <w:sz w:val="16"/>
          <w:szCs w:val="14"/>
          <w:lang w:val="af-ZA"/>
        </w:rPr>
        <w:t>anna.darbinyan</w:t>
      </w:r>
      <w:r w:rsidRPr="001B64C8">
        <w:rPr>
          <w:rFonts w:ascii="GHEA Grapalat" w:hAnsi="GHEA Grapalat"/>
          <w:i/>
          <w:sz w:val="16"/>
          <w:szCs w:val="14"/>
          <w:lang w:val="af-ZA"/>
        </w:rPr>
        <w:t>@yerevan.am</w:t>
      </w:r>
    </w:p>
    <w:p w14:paraId="5477413E" w14:textId="77777777" w:rsidR="006013EE" w:rsidRPr="002B32C3" w:rsidRDefault="006013EE" w:rsidP="006013EE">
      <w:pPr>
        <w:pStyle w:val="FootnoteText"/>
        <w:tabs>
          <w:tab w:val="left" w:pos="1350"/>
        </w:tabs>
        <w:ind w:firstLine="630"/>
        <w:jc w:val="both"/>
        <w:rPr>
          <w:rFonts w:ascii="GHEA Grapalat" w:hAnsi="GHEA Grapalat"/>
          <w:sz w:val="24"/>
          <w:szCs w:val="24"/>
        </w:rPr>
      </w:pPr>
      <w:r w:rsidRPr="001B64C8">
        <w:rPr>
          <w:rFonts w:ascii="GHEA Grapalat" w:hAnsi="GHEA Grapalat"/>
          <w:b/>
          <w:sz w:val="18"/>
          <w:szCs w:val="18"/>
        </w:rPr>
        <w:t>Заказчик`</w:t>
      </w:r>
      <w:r w:rsidRPr="001B64C8">
        <w:rPr>
          <w:rFonts w:ascii="GHEA Grapalat" w:hAnsi="GHEA Grapalat"/>
          <w:sz w:val="18"/>
          <w:szCs w:val="18"/>
        </w:rPr>
        <w:t xml:space="preserve">  Мэрия  г.Еревана</w:t>
      </w:r>
      <w:r>
        <w:rPr>
          <w:rFonts w:ascii="GHEA Grapalat" w:hAnsi="GHEA Grapalat" w:cs="Sylfaen"/>
          <w:b/>
        </w:rPr>
        <w:br w:type="page"/>
      </w:r>
    </w:p>
    <w:p w14:paraId="7E0ECB40" w14:textId="77777777" w:rsidR="006013EE" w:rsidRPr="009044F1" w:rsidRDefault="006013EE" w:rsidP="006013EE">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18984D64" w14:textId="03666FA2" w:rsidR="006013EE" w:rsidRPr="009044F1" w:rsidRDefault="006013EE" w:rsidP="006013EE">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A06D29">
        <w:rPr>
          <w:rFonts w:ascii="GHEA Grapalat" w:hAnsi="GHEA Grapalat"/>
        </w:rPr>
        <w:t>Открытый конкурс</w:t>
      </w:r>
      <w:r w:rsidRPr="001B32D9">
        <w:rPr>
          <w:rFonts w:ascii="GHEA Grapalat" w:hAnsi="GHEA Grapalat" w:cs="Sylfaen"/>
          <w:i/>
        </w:rPr>
        <w:br/>
      </w:r>
      <w:r w:rsidRPr="009044F1">
        <w:rPr>
          <w:rFonts w:ascii="GHEA Grapalat" w:hAnsi="GHEA Grapalat"/>
          <w:i/>
        </w:rPr>
        <w:t xml:space="preserve">под кодом </w:t>
      </w:r>
      <w:r w:rsidRPr="00A04A19">
        <w:rPr>
          <w:rFonts w:ascii="GHEA Grapalat" w:hAnsi="GHEA Grapalat"/>
          <w:i/>
        </w:rPr>
        <w:t xml:space="preserve"> </w:t>
      </w:r>
      <w:r w:rsidR="005A5FD3">
        <w:rPr>
          <w:rFonts w:ascii="GHEA Grapalat" w:hAnsi="GHEA Grapalat"/>
          <w:i/>
          <w:lang w:val="en-US"/>
        </w:rPr>
        <w:t>EQ</w:t>
      </w:r>
      <w:r w:rsidR="005A5FD3" w:rsidRPr="005A5FD3">
        <w:rPr>
          <w:rFonts w:ascii="GHEA Grapalat" w:hAnsi="GHEA Grapalat"/>
          <w:i/>
        </w:rPr>
        <w:t>-</w:t>
      </w:r>
      <w:r w:rsidR="005A5FD3">
        <w:rPr>
          <w:rFonts w:ascii="GHEA Grapalat" w:hAnsi="GHEA Grapalat"/>
          <w:i/>
          <w:lang w:val="en-US"/>
        </w:rPr>
        <w:t>BMKhAshDzB</w:t>
      </w:r>
      <w:r w:rsidR="005A5FD3" w:rsidRPr="005A5FD3">
        <w:rPr>
          <w:rFonts w:ascii="GHEA Grapalat" w:hAnsi="GHEA Grapalat"/>
          <w:i/>
        </w:rPr>
        <w:t>-26/7</w:t>
      </w:r>
      <w:r w:rsidRPr="001B32D9">
        <w:rPr>
          <w:rFonts w:ascii="GHEA Grapalat" w:hAnsi="GHEA Grapalat" w:cs="Times Armenian"/>
          <w:i/>
        </w:rPr>
        <w:br/>
      </w:r>
      <w:r>
        <w:rPr>
          <w:rFonts w:ascii="GHEA Grapalat" w:hAnsi="GHEA Grapalat"/>
          <w:i/>
        </w:rPr>
        <w:t xml:space="preserve">№ </w:t>
      </w:r>
      <w:r w:rsidRPr="001F5C2F">
        <w:rPr>
          <w:rFonts w:ascii="GHEA Grapalat" w:hAnsi="GHEA Grapalat"/>
          <w:i/>
        </w:rPr>
        <w:t xml:space="preserve">3 от </w:t>
      </w:r>
      <w:r w:rsidR="005A5FD3" w:rsidRPr="005A5FD3">
        <w:rPr>
          <w:rFonts w:ascii="GHEA Grapalat" w:hAnsi="GHEA Grapalat"/>
          <w:i/>
        </w:rPr>
        <w:t>12</w:t>
      </w:r>
      <w:r w:rsidR="009F0607">
        <w:rPr>
          <w:rFonts w:ascii="GHEA Grapalat" w:hAnsi="GHEA Grapalat"/>
          <w:i/>
          <w:lang w:val="hy-AM"/>
        </w:rPr>
        <w:t>.</w:t>
      </w:r>
      <w:r w:rsidR="005A5FD3">
        <w:rPr>
          <w:rFonts w:ascii="GHEA Grapalat" w:hAnsi="GHEA Grapalat"/>
          <w:i/>
        </w:rPr>
        <w:t>05</w:t>
      </w:r>
      <w:r w:rsidR="003B383D">
        <w:rPr>
          <w:rFonts w:ascii="GHEA Grapalat" w:hAnsi="GHEA Grapalat"/>
          <w:i/>
          <w:lang w:val="hy-AM"/>
        </w:rPr>
        <w:t>.</w:t>
      </w:r>
      <w:r w:rsidR="009F0607">
        <w:rPr>
          <w:rFonts w:ascii="GHEA Grapalat" w:hAnsi="GHEA Grapalat"/>
          <w:i/>
        </w:rPr>
        <w:t>2026</w:t>
      </w:r>
      <w:r>
        <w:rPr>
          <w:rFonts w:ascii="GHEA Grapalat" w:hAnsi="GHEA Grapalat"/>
          <w:i/>
        </w:rPr>
        <w:t xml:space="preserve"> </w:t>
      </w:r>
      <w:r w:rsidRPr="009044F1">
        <w:rPr>
          <w:rFonts w:ascii="GHEA Grapalat" w:hAnsi="GHEA Grapalat"/>
          <w:i/>
        </w:rPr>
        <w:t>г.</w:t>
      </w:r>
    </w:p>
    <w:p w14:paraId="25DDA19D" w14:textId="77777777" w:rsidR="00096865" w:rsidRPr="009044F1" w:rsidRDefault="00096865" w:rsidP="00B46D58">
      <w:pPr>
        <w:pStyle w:val="BodyText"/>
        <w:widowControl w:val="0"/>
        <w:spacing w:after="160"/>
        <w:ind w:right="-7" w:firstLine="567"/>
        <w:jc w:val="center"/>
        <w:rPr>
          <w:rFonts w:ascii="GHEA Grapalat" w:hAnsi="GHEA Grapalat"/>
        </w:rPr>
      </w:pPr>
    </w:p>
    <w:p w14:paraId="428DC4EC" w14:textId="77777777" w:rsidR="00096865" w:rsidRPr="003A1EBB" w:rsidRDefault="00096865" w:rsidP="00B46D58">
      <w:pPr>
        <w:pStyle w:val="BodyText"/>
        <w:widowControl w:val="0"/>
        <w:spacing w:after="160"/>
        <w:ind w:right="-7" w:firstLine="567"/>
        <w:jc w:val="center"/>
        <w:rPr>
          <w:rFonts w:ascii="GHEA Grapalat" w:hAnsi="GHEA Grapalat"/>
        </w:rPr>
      </w:pPr>
    </w:p>
    <w:p w14:paraId="53C8771D" w14:textId="77777777" w:rsidR="000763E5" w:rsidRPr="003A1EBB" w:rsidRDefault="000763E5" w:rsidP="00B46D58">
      <w:pPr>
        <w:pStyle w:val="BodyText"/>
        <w:widowControl w:val="0"/>
        <w:spacing w:after="160"/>
        <w:ind w:right="-7" w:firstLine="567"/>
        <w:jc w:val="center"/>
        <w:rPr>
          <w:rFonts w:ascii="GHEA Grapalat" w:hAnsi="GHEA Grapalat"/>
        </w:rPr>
      </w:pPr>
    </w:p>
    <w:p w14:paraId="4C8E6428" w14:textId="77777777" w:rsidR="006013EE" w:rsidRPr="009044F1" w:rsidRDefault="006013EE" w:rsidP="006013EE">
      <w:pPr>
        <w:pStyle w:val="BodyText"/>
        <w:widowControl w:val="0"/>
        <w:spacing w:after="160"/>
        <w:ind w:right="-7" w:firstLine="567"/>
        <w:jc w:val="center"/>
        <w:rPr>
          <w:rFonts w:ascii="GHEA Grapalat" w:hAnsi="GHEA Grapalat"/>
        </w:rPr>
      </w:pPr>
      <w:r>
        <w:rPr>
          <w:rFonts w:ascii="GHEA Grapalat" w:hAnsi="GHEA Grapalat"/>
          <w:i/>
        </w:rPr>
        <w:t>мерия г. Еревана</w:t>
      </w:r>
    </w:p>
    <w:p w14:paraId="0DA53D75" w14:textId="77777777" w:rsidR="00096865" w:rsidRPr="003A1EBB" w:rsidRDefault="00096865" w:rsidP="00B46D58">
      <w:pPr>
        <w:pStyle w:val="BodyText"/>
        <w:widowControl w:val="0"/>
        <w:spacing w:after="160"/>
        <w:ind w:right="-7" w:firstLine="567"/>
        <w:jc w:val="center"/>
        <w:rPr>
          <w:rFonts w:ascii="GHEA Grapalat" w:hAnsi="GHEA Grapalat"/>
        </w:rPr>
      </w:pPr>
    </w:p>
    <w:p w14:paraId="17336CB3" w14:textId="77777777" w:rsidR="000763E5" w:rsidRPr="003A1EBB" w:rsidRDefault="000763E5" w:rsidP="00B46D58">
      <w:pPr>
        <w:pStyle w:val="BodyText"/>
        <w:widowControl w:val="0"/>
        <w:spacing w:after="160"/>
        <w:ind w:right="-7" w:firstLine="567"/>
        <w:jc w:val="center"/>
        <w:rPr>
          <w:rFonts w:ascii="GHEA Grapalat" w:hAnsi="GHEA Grapalat"/>
        </w:rPr>
      </w:pPr>
    </w:p>
    <w:p w14:paraId="2ADDD589" w14:textId="77777777" w:rsidR="000763E5" w:rsidRPr="003A1EBB" w:rsidRDefault="000763E5" w:rsidP="00B46D58">
      <w:pPr>
        <w:pStyle w:val="BodyText"/>
        <w:widowControl w:val="0"/>
        <w:spacing w:after="160"/>
        <w:ind w:right="-7" w:firstLine="567"/>
        <w:jc w:val="center"/>
        <w:rPr>
          <w:rFonts w:ascii="GHEA Grapalat" w:hAnsi="GHEA Grapalat"/>
        </w:rPr>
      </w:pPr>
    </w:p>
    <w:p w14:paraId="1B55BFB0"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43A79163"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0E8163A0"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14D7B0BE" w14:textId="3D144CF9" w:rsidR="006013EE" w:rsidRPr="00394854" w:rsidRDefault="006013EE" w:rsidP="006013EE">
      <w:pPr>
        <w:pStyle w:val="BodyText"/>
        <w:widowControl w:val="0"/>
        <w:spacing w:after="160"/>
        <w:ind w:right="-7" w:firstLine="567"/>
        <w:jc w:val="center"/>
        <w:rPr>
          <w:rFonts w:ascii="GHEA Grapalat" w:hAnsi="GHEA Grapalat"/>
        </w:rPr>
      </w:pPr>
      <w:r w:rsidRPr="009044F1">
        <w:rPr>
          <w:rFonts w:ascii="GHEA Grapalat" w:hAnsi="GHEA Grapalat"/>
        </w:rPr>
        <w:t xml:space="preserve">НА </w:t>
      </w:r>
      <w:r w:rsidR="00A06D29">
        <w:rPr>
          <w:rFonts w:ascii="GHEA Grapalat" w:hAnsi="GHEA Grapalat"/>
        </w:rPr>
        <w:t>ОТКРЫТЫЙ КОНКУРС</w:t>
      </w:r>
      <w:r w:rsidRPr="009044F1">
        <w:rPr>
          <w:rFonts w:ascii="GHEA Grapalat" w:hAnsi="GHEA Grapalat"/>
        </w:rPr>
        <w:t xml:space="preserve">, ОБЪЯВЛЕННЫЙ С ЦЕЛЬЮ ПРИОБРЕТЕНИЯ </w:t>
      </w:r>
      <w:r w:rsidRPr="00F35557">
        <w:rPr>
          <w:rFonts w:ascii="GHEA Grapalat" w:hAnsi="GHEA Grapalat"/>
          <w:spacing w:val="6"/>
        </w:rPr>
        <w:t xml:space="preserve">ДОГОВОР НА </w:t>
      </w:r>
      <w:r>
        <w:rPr>
          <w:rFonts w:ascii="GHEA Grapalat" w:hAnsi="GHEA Grapalat"/>
          <w:spacing w:val="6"/>
        </w:rPr>
        <w:t xml:space="preserve"> </w:t>
      </w:r>
      <w:r w:rsidR="005A5FD3" w:rsidRPr="005A5FD3">
        <w:rPr>
          <w:rFonts w:ascii="GHEA Grapalat" w:hAnsi="GHEA Grapalat"/>
          <w:caps/>
          <w:spacing w:val="6"/>
        </w:rPr>
        <w:t>Консультационные работы по подготовке проектно-сметной документации для реконструкции и благоустройства дворовых территорий в административном районе Малатия-Себастия</w:t>
      </w:r>
      <w:r>
        <w:rPr>
          <w:rFonts w:ascii="GHEA Grapalat" w:hAnsi="GHEA Grapalat"/>
          <w:spacing w:val="6"/>
        </w:rPr>
        <w:t xml:space="preserve"> </w:t>
      </w:r>
      <w:r w:rsidRPr="00394854">
        <w:rPr>
          <w:rFonts w:ascii="GHEA Grapalat" w:hAnsi="GHEA Grapalat"/>
        </w:rPr>
        <w:t>ДЛЯ НУЖД МЕРИЯ Г. ЕРЕВАНА</w:t>
      </w:r>
    </w:p>
    <w:p w14:paraId="31A424AB" w14:textId="77777777" w:rsidR="00CE0D95" w:rsidRPr="009044F1" w:rsidRDefault="00CE0D95" w:rsidP="00B46D58">
      <w:pPr>
        <w:pStyle w:val="BodyText"/>
        <w:widowControl w:val="0"/>
        <w:spacing w:after="160"/>
        <w:ind w:right="-7" w:firstLine="567"/>
        <w:jc w:val="center"/>
        <w:rPr>
          <w:rFonts w:ascii="GHEA Grapalat" w:hAnsi="GHEA Grapalat"/>
        </w:rPr>
      </w:pPr>
    </w:p>
    <w:p w14:paraId="011F7E14" w14:textId="77777777" w:rsidR="00CE0D95" w:rsidRPr="009044F1" w:rsidRDefault="00CE0D95" w:rsidP="00B46D58">
      <w:pPr>
        <w:pStyle w:val="BodyText"/>
        <w:widowControl w:val="0"/>
        <w:spacing w:after="160"/>
        <w:ind w:right="-7" w:firstLine="567"/>
        <w:jc w:val="center"/>
        <w:rPr>
          <w:rFonts w:ascii="GHEA Grapalat" w:hAnsi="GHEA Grapalat"/>
        </w:rPr>
      </w:pPr>
    </w:p>
    <w:p w14:paraId="30348375" w14:textId="77777777" w:rsidR="000763E5" w:rsidRDefault="000763E5" w:rsidP="00B46D58">
      <w:pPr>
        <w:rPr>
          <w:rFonts w:ascii="GHEA Grapalat" w:hAnsi="GHEA Grapalat"/>
        </w:rPr>
      </w:pPr>
      <w:r>
        <w:rPr>
          <w:rFonts w:ascii="GHEA Grapalat" w:hAnsi="GHEA Grapalat"/>
        </w:rPr>
        <w:br w:type="page"/>
      </w:r>
    </w:p>
    <w:p w14:paraId="69A3F033"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142D1EB"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B7C106C"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18EAFDD" w14:textId="77777777" w:rsidR="0049374F" w:rsidRPr="00D3436F" w:rsidRDefault="0049374F" w:rsidP="00B46D58">
      <w:pPr>
        <w:widowControl w:val="0"/>
        <w:spacing w:after="160"/>
        <w:ind w:firstLine="567"/>
        <w:jc w:val="both"/>
        <w:rPr>
          <w:rFonts w:ascii="GHEA Grapalat" w:hAnsi="GHEA Grapalat"/>
          <w:i/>
          <w:lang w:val="hy-AM"/>
        </w:rPr>
      </w:pPr>
    </w:p>
    <w:p w14:paraId="49FD86B4"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1E2583EE"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20430174"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459B7743"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F189C"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783B210D"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0F6FD627" w14:textId="77777777" w:rsidR="002C3B05" w:rsidRPr="002C3B05" w:rsidRDefault="002C3B05" w:rsidP="00B46D58">
      <w:pPr>
        <w:jc w:val="both"/>
        <w:rPr>
          <w:rFonts w:ascii="GHEA Grapalat" w:hAnsi="GHEA Grapalat"/>
          <w:i/>
        </w:rPr>
      </w:pPr>
    </w:p>
    <w:p w14:paraId="50775555" w14:textId="77777777" w:rsidR="00984BDB" w:rsidRPr="009044F1" w:rsidRDefault="00984BDB" w:rsidP="00B46D58">
      <w:pPr>
        <w:widowControl w:val="0"/>
        <w:spacing w:after="160"/>
        <w:ind w:firstLine="567"/>
        <w:jc w:val="both"/>
        <w:rPr>
          <w:rFonts w:ascii="GHEA Grapalat" w:hAnsi="GHEA Grapalat"/>
          <w:i/>
        </w:rPr>
      </w:pPr>
    </w:p>
    <w:p w14:paraId="0D117C71"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72DFB75E" w14:textId="77777777" w:rsidR="006013EE" w:rsidRPr="009044F1" w:rsidRDefault="006013EE" w:rsidP="006013EE">
      <w:pPr>
        <w:widowControl w:val="0"/>
        <w:spacing w:after="160"/>
        <w:jc w:val="center"/>
        <w:rPr>
          <w:rFonts w:ascii="GHEA Grapalat" w:hAnsi="GHEA Grapalat"/>
          <w:b/>
        </w:rPr>
      </w:pPr>
      <w:r w:rsidRPr="009044F1">
        <w:rPr>
          <w:rFonts w:ascii="GHEA Grapalat" w:hAnsi="GHEA Grapalat"/>
          <w:b/>
        </w:rPr>
        <w:lastRenderedPageBreak/>
        <w:t>СОДЕРЖАНИЕ</w:t>
      </w:r>
    </w:p>
    <w:p w14:paraId="0B8A7375" w14:textId="731107FB" w:rsidR="006013EE" w:rsidRPr="00406CB5" w:rsidRDefault="005A5FD3" w:rsidP="006013EE">
      <w:pPr>
        <w:widowControl w:val="0"/>
        <w:spacing w:after="160"/>
        <w:ind w:firstLine="567"/>
        <w:jc w:val="center"/>
        <w:rPr>
          <w:rFonts w:ascii="GHEA Grapalat" w:hAnsi="GHEA Grapalat"/>
          <w:b/>
          <w:caps/>
          <w:spacing w:val="6"/>
        </w:rPr>
      </w:pPr>
      <w:r w:rsidRPr="005A5FD3">
        <w:rPr>
          <w:rFonts w:ascii="GHEA Grapalat" w:hAnsi="GHEA Grapalat"/>
          <w:b/>
          <w:caps/>
          <w:spacing w:val="6"/>
        </w:rPr>
        <w:t>Консультационные работы по подготовке проектно-сметной документации для реконструкции и благоустройства дворовых территорий в администр</w:t>
      </w:r>
      <w:r>
        <w:rPr>
          <w:rFonts w:ascii="GHEA Grapalat" w:hAnsi="GHEA Grapalat"/>
          <w:b/>
          <w:caps/>
          <w:spacing w:val="6"/>
        </w:rPr>
        <w:t>ативном районе Малатия-Себастия</w:t>
      </w:r>
    </w:p>
    <w:p w14:paraId="597C0EF8" w14:textId="77777777" w:rsidR="006013EE" w:rsidRPr="00F35557" w:rsidRDefault="006013EE" w:rsidP="006013EE">
      <w:pPr>
        <w:widowControl w:val="0"/>
        <w:spacing w:after="160"/>
        <w:ind w:firstLine="567"/>
        <w:jc w:val="center"/>
        <w:rPr>
          <w:rFonts w:ascii="GHEA Grapalat" w:hAnsi="GHEA Grapalat"/>
          <w:b/>
        </w:rPr>
      </w:pPr>
      <w:r w:rsidRPr="00F35557">
        <w:rPr>
          <w:rFonts w:ascii="GHEA Grapalat" w:hAnsi="GHEA Grapalat"/>
          <w:b/>
          <w:spacing w:val="6"/>
        </w:rPr>
        <w:t xml:space="preserve"> ДЛЯ НУЖД МЭРИИ ЕРЕВАНА</w:t>
      </w:r>
    </w:p>
    <w:p w14:paraId="0757142B" w14:textId="77777777" w:rsidR="006013EE" w:rsidRPr="009044F1" w:rsidRDefault="006013EE" w:rsidP="006013EE">
      <w:pPr>
        <w:widowControl w:val="0"/>
        <w:spacing w:after="160"/>
        <w:jc w:val="center"/>
        <w:rPr>
          <w:rFonts w:ascii="GHEA Grapalat" w:hAnsi="GHEA Grapalat"/>
          <w:i/>
        </w:rPr>
      </w:pPr>
      <w:r w:rsidRPr="009044F1">
        <w:rPr>
          <w:rFonts w:ascii="GHEA Grapalat" w:hAnsi="GHEA Grapalat"/>
          <w:b/>
        </w:rPr>
        <w:t xml:space="preserve">ПРИГЛАШЕНИЯ НА </w:t>
      </w:r>
      <w:r w:rsidR="00A06D29">
        <w:rPr>
          <w:rFonts w:ascii="GHEA Grapalat" w:hAnsi="GHEA Grapalat"/>
          <w:b/>
        </w:rPr>
        <w:t>ОТКРЫТЫЙ КОНКУРС</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32AD6175" w14:textId="77777777" w:rsidR="00C67E80" w:rsidRPr="009044F1" w:rsidRDefault="00C67E80" w:rsidP="00B46D58">
      <w:pPr>
        <w:widowControl w:val="0"/>
        <w:spacing w:after="160"/>
        <w:jc w:val="center"/>
        <w:rPr>
          <w:rFonts w:ascii="GHEA Grapalat" w:hAnsi="GHEA Grapalat" w:cs="Sylfaen"/>
          <w:b/>
        </w:rPr>
      </w:pPr>
    </w:p>
    <w:p w14:paraId="408082F2"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1D2C55A8" w14:textId="77777777" w:rsidR="002E069D" w:rsidRPr="008842CE" w:rsidRDefault="002E069D" w:rsidP="00B46D58">
      <w:pPr>
        <w:widowControl w:val="0"/>
        <w:spacing w:after="160"/>
        <w:jc w:val="center"/>
        <w:rPr>
          <w:rFonts w:ascii="GHEA Grapalat" w:hAnsi="GHEA Grapalat"/>
        </w:rPr>
      </w:pPr>
    </w:p>
    <w:p w14:paraId="48DEDC68"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8BA5B79" w14:textId="77777777" w:rsidR="004F3086" w:rsidRDefault="00096865" w:rsidP="00B46D58">
      <w:pPr>
        <w:widowControl w:val="0"/>
        <w:tabs>
          <w:tab w:val="left" w:pos="1134"/>
        </w:tabs>
        <w:spacing w:after="160"/>
        <w:ind w:left="1134" w:hanging="567"/>
        <w:jc w:val="both"/>
        <w:rPr>
          <w:ins w:id="0" w:author="Inesa Kocharyan" w:date="2025-03-24T17:43:00Z"/>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336E09" w:rsidRPr="004F3086">
        <w:rPr>
          <w:rFonts w:ascii="GHEA Grapalat" w:hAnsi="GHEA Grapalat"/>
        </w:rPr>
        <w:t>,</w:t>
      </w:r>
      <w:r w:rsidR="00543BAE">
        <w:rPr>
          <w:rFonts w:ascii="GHEA Grapalat" w:hAnsi="GHEA Grapalat"/>
        </w:rPr>
        <w:t xml:space="preserve"> </w:t>
      </w:r>
      <w:r w:rsidR="003427A7" w:rsidRPr="008C1FF8">
        <w:rPr>
          <w:rFonts w:ascii="GHEA Grapalat" w:hAnsi="GHEA Grapalat"/>
        </w:rPr>
        <w:t xml:space="preserve">квалификационные критерии и </w:t>
      </w:r>
      <w:r w:rsidR="00543BAE">
        <w:rPr>
          <w:rFonts w:ascii="GHEA Grapalat" w:hAnsi="GHEA Grapalat"/>
        </w:rPr>
        <w:t>порядок их оценки</w:t>
      </w:r>
    </w:p>
    <w:p w14:paraId="1053F4B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FDF0BEE"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2AD99D4D"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797465EA"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176C523"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44757E65"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A7EC8C0"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9A444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14:paraId="1CE84DC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16FDD2CC"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28C925C" w14:textId="77777777" w:rsidR="00520F57" w:rsidRDefault="00520F57" w:rsidP="00B46D58">
      <w:pPr>
        <w:widowControl w:val="0"/>
        <w:spacing w:after="160"/>
        <w:jc w:val="center"/>
        <w:rPr>
          <w:rFonts w:ascii="GHEA Grapalat" w:hAnsi="GHEA Grapalat"/>
          <w:b/>
        </w:rPr>
      </w:pPr>
    </w:p>
    <w:p w14:paraId="05D79A62" w14:textId="77777777" w:rsidR="00520F57" w:rsidRDefault="00520F57" w:rsidP="00B46D58">
      <w:pPr>
        <w:widowControl w:val="0"/>
        <w:spacing w:after="160"/>
        <w:jc w:val="center"/>
        <w:rPr>
          <w:rFonts w:ascii="GHEA Grapalat" w:hAnsi="GHEA Grapalat"/>
          <w:b/>
        </w:rPr>
      </w:pPr>
    </w:p>
    <w:p w14:paraId="3B4A559A"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2DC2D109" w14:textId="77777777" w:rsidR="008842CE" w:rsidRPr="00374F4A" w:rsidRDefault="008842CE" w:rsidP="00B46D58">
      <w:pPr>
        <w:widowControl w:val="0"/>
        <w:spacing w:after="160"/>
        <w:jc w:val="center"/>
        <w:rPr>
          <w:rFonts w:ascii="GHEA Grapalat" w:hAnsi="GHEA Grapalat"/>
          <w:b/>
        </w:rPr>
      </w:pPr>
    </w:p>
    <w:p w14:paraId="25DA02D0"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06D29">
        <w:rPr>
          <w:rFonts w:ascii="GHEA Grapalat" w:hAnsi="GHEA Grapalat"/>
          <w:b/>
        </w:rPr>
        <w:t>ОТКРЫТЫЙ КОНКУРС</w:t>
      </w:r>
    </w:p>
    <w:p w14:paraId="37AAB669" w14:textId="77777777" w:rsidR="00520F57" w:rsidRPr="008842CE" w:rsidRDefault="00520F57" w:rsidP="00B46D58">
      <w:pPr>
        <w:widowControl w:val="0"/>
        <w:spacing w:after="160"/>
        <w:jc w:val="center"/>
        <w:rPr>
          <w:rFonts w:ascii="GHEA Grapalat" w:hAnsi="GHEA Grapalat"/>
          <w:b/>
        </w:rPr>
      </w:pPr>
    </w:p>
    <w:p w14:paraId="2B24B39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3A0B3CDE"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5C2AD847"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72B80E81" w14:textId="77777777" w:rsidR="00E17B7F" w:rsidRDefault="00E17B7F">
      <w:pPr>
        <w:rPr>
          <w:rFonts w:ascii="GHEA Grapalat" w:hAnsi="GHEA Grapalat"/>
          <w:spacing w:val="-6"/>
        </w:rPr>
      </w:pPr>
      <w:r>
        <w:rPr>
          <w:rFonts w:ascii="GHEA Grapalat" w:hAnsi="GHEA Grapalat"/>
          <w:spacing w:val="-6"/>
        </w:rPr>
        <w:br w:type="page"/>
      </w:r>
    </w:p>
    <w:p w14:paraId="1A116E97" w14:textId="6E448739"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A06D29">
        <w:rPr>
          <w:rFonts w:ascii="GHEA Grapalat" w:hAnsi="GHEA Grapalat"/>
          <w:spacing w:val="-6"/>
        </w:rPr>
        <w:t>Открытый конкурс</w:t>
      </w:r>
      <w:r w:rsidR="00096865" w:rsidRPr="006D2DF7">
        <w:rPr>
          <w:rFonts w:ascii="GHEA Grapalat" w:hAnsi="GHEA Grapalat"/>
          <w:spacing w:val="-6"/>
        </w:rPr>
        <w:t xml:space="preserve">, проводимом под кодом </w:t>
      </w:r>
      <w:r w:rsidR="005A5FD3">
        <w:rPr>
          <w:rFonts w:ascii="GHEA Grapalat" w:hAnsi="GHEA Grapalat"/>
          <w:spacing w:val="-6"/>
        </w:rPr>
        <w:t>EQ-BMKhAshDzB-26/7</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29CC56EC"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F2F5AD4"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6BC283E"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B60B954"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8B28716" w14:textId="02DFDBDD"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A0708F">
        <w:rPr>
          <w:rFonts w:ascii="GHEA Grapalat" w:hAnsi="GHEA Grapalat"/>
          <w:sz w:val="24"/>
          <w:szCs w:val="24"/>
          <w:u w:val="single"/>
          <w:lang w:val="en-US"/>
        </w:rPr>
        <w:t>anna</w:t>
      </w:r>
      <w:r w:rsidR="00A0708F" w:rsidRPr="00A0708F">
        <w:rPr>
          <w:rFonts w:ascii="GHEA Grapalat" w:hAnsi="GHEA Grapalat"/>
          <w:sz w:val="24"/>
          <w:szCs w:val="24"/>
          <w:u w:val="single"/>
        </w:rPr>
        <w:t>.</w:t>
      </w:r>
      <w:r w:rsidR="00A0708F">
        <w:rPr>
          <w:rFonts w:ascii="GHEA Grapalat" w:hAnsi="GHEA Grapalat"/>
          <w:sz w:val="24"/>
          <w:szCs w:val="24"/>
          <w:u w:val="single"/>
          <w:lang w:val="en-US"/>
        </w:rPr>
        <w:t>darbinyan</w:t>
      </w:r>
      <w:r w:rsidR="00662FC4" w:rsidRPr="00FB363C">
        <w:rPr>
          <w:rFonts w:ascii="GHEA Grapalat" w:hAnsi="GHEA Grapalat"/>
          <w:sz w:val="24"/>
          <w:szCs w:val="24"/>
          <w:u w:val="single"/>
        </w:rPr>
        <w:t>@yerevan.am</w:t>
      </w:r>
      <w:r w:rsidRPr="009044F1">
        <w:rPr>
          <w:rFonts w:ascii="GHEA Grapalat" w:hAnsi="GHEA Grapalat"/>
          <w:sz w:val="24"/>
          <w:szCs w:val="24"/>
        </w:rPr>
        <w:t>".</w:t>
      </w:r>
    </w:p>
    <w:p w14:paraId="33F519FB"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CF2747E"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5C6BFC75"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5C109EB" w14:textId="59B2558F"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Pr="00714B64">
        <w:rPr>
          <w:rFonts w:ascii="GHEA Grapalat" w:hAnsi="GHEA Grapalat"/>
          <w:i w:val="0"/>
          <w:sz w:val="24"/>
          <w:szCs w:val="24"/>
        </w:rPr>
        <w:t>"</w:t>
      </w:r>
      <w:r w:rsidR="00714B64" w:rsidRPr="00714B64">
        <w:rPr>
          <w:rFonts w:ascii="GHEA Grapalat" w:hAnsi="GHEA Grapalat"/>
          <w:i w:val="0"/>
          <w:sz w:val="22"/>
          <w:szCs w:val="18"/>
          <w:lang w:eastAsia="en-AU"/>
        </w:rPr>
        <w:t>Консультационные работы по подготовке проектно-сметной документации для реконструкции и благоустройства дворовых территорий в административном районе Малатия-Себастия</w:t>
      </w:r>
      <w:r w:rsidR="00A0708F" w:rsidRPr="00714B64">
        <w:rPr>
          <w:rFonts w:ascii="GHEA Grapalat" w:hAnsi="GHEA Grapalat"/>
          <w:i w:val="0"/>
          <w:sz w:val="24"/>
          <w:szCs w:val="24"/>
        </w:rPr>
        <w:t>.</w:t>
      </w:r>
      <w:r w:rsidRPr="00714B64">
        <w:rPr>
          <w:rFonts w:ascii="GHEA Grapalat" w:hAnsi="GHEA Grapalat"/>
          <w:i w:val="0"/>
          <w:sz w:val="24"/>
          <w:szCs w:val="24"/>
        </w:rPr>
        <w:t>"</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w:t>
      </w:r>
      <w:r w:rsidR="0057265B">
        <w:rPr>
          <w:rFonts w:ascii="GHEA Grapalat" w:hAnsi="GHEA Grapalat"/>
          <w:i w:val="0"/>
          <w:sz w:val="24"/>
          <w:szCs w:val="24"/>
          <w:lang w:val="hy-AM"/>
        </w:rPr>
        <w:t xml:space="preserve"> </w:t>
      </w:r>
      <w:r w:rsidR="0057265B" w:rsidRPr="00F35557">
        <w:rPr>
          <w:rFonts w:ascii="GHEA Grapalat" w:hAnsi="GHEA Grapalat"/>
          <w:i w:val="0"/>
          <w:sz w:val="24"/>
          <w:szCs w:val="24"/>
        </w:rPr>
        <w:t>мэрии Еревана</w:t>
      </w:r>
      <w:r w:rsidRPr="009044F1">
        <w:rPr>
          <w:rFonts w:ascii="GHEA Grapalat" w:hAnsi="GHEA Grapalat"/>
          <w:i w:val="0"/>
          <w:sz w:val="24"/>
          <w:szCs w:val="24"/>
        </w:rPr>
        <w:t xml:space="preserve">, которые сгруппированы в </w:t>
      </w:r>
      <w:r w:rsidR="00A0708F" w:rsidRPr="00A0708F">
        <w:rPr>
          <w:rFonts w:ascii="GHEA Grapalat" w:hAnsi="GHEA Grapalat"/>
          <w:i w:val="0"/>
          <w:sz w:val="24"/>
          <w:szCs w:val="24"/>
        </w:rPr>
        <w:t xml:space="preserve">1 </w:t>
      </w:r>
      <w:r w:rsidR="00A0708F">
        <w:rPr>
          <w:rFonts w:ascii="GHEA Grapalat" w:hAnsi="GHEA Grapalat"/>
          <w:i w:val="0"/>
          <w:sz w:val="24"/>
          <w:szCs w:val="24"/>
        </w:rPr>
        <w:t>лот</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F76CE2" w14:paraId="6D61EDEF" w14:textId="77777777" w:rsidTr="00216275">
        <w:trPr>
          <w:jc w:val="center"/>
        </w:trPr>
        <w:tc>
          <w:tcPr>
            <w:tcW w:w="3059" w:type="dxa"/>
            <w:gridSpan w:val="2"/>
            <w:vAlign w:val="center"/>
          </w:tcPr>
          <w:p w14:paraId="49A6480C" w14:textId="77777777" w:rsidR="00216275" w:rsidRPr="00F76CE2" w:rsidRDefault="00216275" w:rsidP="006F6C8A">
            <w:pPr>
              <w:pStyle w:val="BodyTextIndent2"/>
              <w:widowControl w:val="0"/>
              <w:spacing w:after="120" w:line="240" w:lineRule="auto"/>
              <w:ind w:firstLine="0"/>
              <w:jc w:val="center"/>
              <w:rPr>
                <w:rFonts w:ascii="GHEA Grapalat" w:hAnsi="GHEA Grapalat"/>
                <w:b/>
                <w:bCs/>
                <w:i/>
                <w:iCs/>
                <w:sz w:val="18"/>
                <w:szCs w:val="18"/>
              </w:rPr>
            </w:pPr>
            <w:r w:rsidRPr="00F76CE2">
              <w:rPr>
                <w:rFonts w:ascii="GHEA Grapalat" w:hAnsi="GHEA Grapalat"/>
                <w:b/>
                <w:i/>
                <w:sz w:val="18"/>
                <w:szCs w:val="18"/>
              </w:rPr>
              <w:t>Лот</w:t>
            </w:r>
          </w:p>
        </w:tc>
        <w:tc>
          <w:tcPr>
            <w:tcW w:w="6175" w:type="dxa"/>
            <w:vMerge w:val="restart"/>
            <w:vAlign w:val="center"/>
          </w:tcPr>
          <w:p w14:paraId="0B26DFBC" w14:textId="77777777" w:rsidR="00216275" w:rsidRPr="00F76CE2" w:rsidRDefault="00216275" w:rsidP="00B46D58">
            <w:pPr>
              <w:pStyle w:val="BodyTextIndent2"/>
              <w:widowControl w:val="0"/>
              <w:spacing w:after="120" w:line="240" w:lineRule="auto"/>
              <w:ind w:firstLine="0"/>
              <w:jc w:val="center"/>
              <w:rPr>
                <w:rFonts w:ascii="GHEA Grapalat" w:hAnsi="GHEA Grapalat"/>
                <w:b/>
                <w:bCs/>
                <w:i/>
                <w:iCs/>
                <w:sz w:val="18"/>
                <w:szCs w:val="18"/>
              </w:rPr>
            </w:pPr>
            <w:r w:rsidRPr="00F76CE2">
              <w:rPr>
                <w:rFonts w:ascii="GHEA Grapalat" w:hAnsi="GHEA Grapalat"/>
                <w:b/>
                <w:i/>
                <w:sz w:val="18"/>
                <w:szCs w:val="18"/>
              </w:rPr>
              <w:t>Наименование лота</w:t>
            </w:r>
          </w:p>
        </w:tc>
      </w:tr>
      <w:tr w:rsidR="00216275" w:rsidRPr="00F76CE2" w14:paraId="651FE037" w14:textId="77777777" w:rsidTr="00216275">
        <w:trPr>
          <w:jc w:val="center"/>
        </w:trPr>
        <w:tc>
          <w:tcPr>
            <w:tcW w:w="1331" w:type="dxa"/>
            <w:vAlign w:val="center"/>
          </w:tcPr>
          <w:p w14:paraId="60F1E455" w14:textId="77777777" w:rsidR="00216275" w:rsidRPr="00F76CE2" w:rsidRDefault="00216275" w:rsidP="006F6C8A">
            <w:pPr>
              <w:pStyle w:val="BodyTextIndent2"/>
              <w:widowControl w:val="0"/>
              <w:spacing w:after="120" w:line="240" w:lineRule="auto"/>
              <w:ind w:firstLine="0"/>
              <w:jc w:val="center"/>
              <w:rPr>
                <w:rFonts w:ascii="GHEA Grapalat" w:hAnsi="GHEA Grapalat"/>
                <w:sz w:val="18"/>
                <w:szCs w:val="18"/>
              </w:rPr>
            </w:pPr>
            <w:r w:rsidRPr="00F76CE2">
              <w:rPr>
                <w:rFonts w:ascii="GHEA Grapalat" w:hAnsi="GHEA Grapalat"/>
                <w:b/>
                <w:i/>
                <w:sz w:val="18"/>
                <w:szCs w:val="18"/>
              </w:rPr>
              <w:t>Номер</w:t>
            </w:r>
            <w:r w:rsidR="006F6C8A" w:rsidRPr="00F76CE2">
              <w:rPr>
                <w:rFonts w:ascii="GHEA Grapalat" w:hAnsi="GHEA Grapalat"/>
                <w:b/>
                <w:i/>
                <w:sz w:val="18"/>
                <w:szCs w:val="18"/>
              </w:rPr>
              <w:t xml:space="preserve"> лота</w:t>
            </w:r>
          </w:p>
        </w:tc>
        <w:tc>
          <w:tcPr>
            <w:tcW w:w="1728" w:type="dxa"/>
            <w:vAlign w:val="center"/>
          </w:tcPr>
          <w:p w14:paraId="3AD16A1F" w14:textId="77777777" w:rsidR="00216275" w:rsidRPr="00F76CE2" w:rsidRDefault="00216275" w:rsidP="00B46D58">
            <w:pPr>
              <w:pStyle w:val="BodyTextIndent2"/>
              <w:widowControl w:val="0"/>
              <w:spacing w:after="120" w:line="240" w:lineRule="auto"/>
              <w:ind w:firstLine="0"/>
              <w:jc w:val="center"/>
              <w:rPr>
                <w:rFonts w:ascii="GHEA Grapalat" w:hAnsi="GHEA Grapalat"/>
                <w:b/>
                <w:sz w:val="18"/>
                <w:szCs w:val="18"/>
              </w:rPr>
            </w:pPr>
            <w:r w:rsidRPr="00F76CE2">
              <w:rPr>
                <w:rFonts w:ascii="GHEA Grapalat" w:hAnsi="GHEA Grapalat"/>
                <w:b/>
                <w:i/>
                <w:sz w:val="18"/>
                <w:szCs w:val="18"/>
              </w:rPr>
              <w:t>Цена закупки</w:t>
            </w:r>
          </w:p>
        </w:tc>
        <w:tc>
          <w:tcPr>
            <w:tcW w:w="6175" w:type="dxa"/>
            <w:vMerge/>
            <w:vAlign w:val="center"/>
          </w:tcPr>
          <w:p w14:paraId="0EE0E78E" w14:textId="77777777" w:rsidR="00216275" w:rsidRPr="00F76CE2" w:rsidRDefault="00216275" w:rsidP="00B46D58">
            <w:pPr>
              <w:pStyle w:val="BodyTextIndent2"/>
              <w:widowControl w:val="0"/>
              <w:spacing w:after="120" w:line="240" w:lineRule="auto"/>
              <w:ind w:firstLine="0"/>
              <w:rPr>
                <w:rFonts w:ascii="GHEA Grapalat" w:hAnsi="GHEA Grapalat"/>
                <w:sz w:val="18"/>
                <w:szCs w:val="18"/>
                <w:u w:val="single"/>
              </w:rPr>
            </w:pPr>
          </w:p>
        </w:tc>
      </w:tr>
      <w:tr w:rsidR="002E60BA" w:rsidRPr="00F76CE2" w14:paraId="49EDF2FA" w14:textId="77777777" w:rsidTr="00496CAA">
        <w:trPr>
          <w:trHeight w:val="622"/>
          <w:jc w:val="center"/>
        </w:trPr>
        <w:tc>
          <w:tcPr>
            <w:tcW w:w="1331" w:type="dxa"/>
            <w:vAlign w:val="center"/>
          </w:tcPr>
          <w:p w14:paraId="12E98F93" w14:textId="11D97701" w:rsidR="002E60BA" w:rsidRPr="00F76CE2" w:rsidRDefault="002E60BA" w:rsidP="002E60BA">
            <w:pPr>
              <w:pStyle w:val="BodyTextIndent2"/>
              <w:widowControl w:val="0"/>
              <w:spacing w:line="240" w:lineRule="auto"/>
              <w:ind w:firstLine="0"/>
              <w:jc w:val="center"/>
              <w:rPr>
                <w:rFonts w:ascii="GHEA Grapalat" w:hAnsi="GHEA Grapalat"/>
                <w:sz w:val="18"/>
                <w:szCs w:val="18"/>
              </w:rPr>
            </w:pPr>
            <w:r w:rsidRPr="002C4F8D">
              <w:rPr>
                <w:rFonts w:ascii="GHEA Grapalat" w:hAnsi="GHEA Grapalat"/>
                <w:sz w:val="18"/>
                <w:szCs w:val="22"/>
              </w:rPr>
              <w:t>1</w:t>
            </w:r>
          </w:p>
        </w:tc>
        <w:tc>
          <w:tcPr>
            <w:tcW w:w="1728" w:type="dxa"/>
            <w:vAlign w:val="center"/>
          </w:tcPr>
          <w:p w14:paraId="2535BBF7" w14:textId="746A5F45" w:rsidR="002E60BA" w:rsidRPr="00A0708F" w:rsidRDefault="00714B64" w:rsidP="002E60BA">
            <w:pPr>
              <w:pStyle w:val="BodyTextIndent2"/>
              <w:spacing w:line="240" w:lineRule="auto"/>
              <w:ind w:firstLine="0"/>
              <w:jc w:val="center"/>
              <w:rPr>
                <w:rFonts w:ascii="GHEA Grapalat" w:hAnsi="GHEA Grapalat"/>
                <w:i/>
                <w:iCs/>
                <w:sz w:val="18"/>
                <w:szCs w:val="18"/>
                <w:lang w:val="en-US"/>
              </w:rPr>
            </w:pPr>
            <w:r>
              <w:rPr>
                <w:rFonts w:ascii="GHEA Grapalat" w:hAnsi="GHEA Grapalat" w:cs="Calibri"/>
                <w:color w:val="000000"/>
                <w:lang w:val="en-US"/>
              </w:rPr>
              <w:t>150000</w:t>
            </w:r>
          </w:p>
        </w:tc>
        <w:tc>
          <w:tcPr>
            <w:tcW w:w="6175" w:type="dxa"/>
            <w:vAlign w:val="center"/>
          </w:tcPr>
          <w:p w14:paraId="177778DD" w14:textId="77777777" w:rsidR="00714B64" w:rsidRPr="00714B64" w:rsidRDefault="00714B64" w:rsidP="00714B64">
            <w:pPr>
              <w:jc w:val="center"/>
              <w:rPr>
                <w:rFonts w:ascii="Arial" w:hAnsi="Arial" w:cs="Arial"/>
                <w:sz w:val="20"/>
                <w:szCs w:val="20"/>
                <w:lang w:eastAsia="hy-AM"/>
              </w:rPr>
            </w:pPr>
            <w:r w:rsidRPr="00714B64">
              <w:rPr>
                <w:rFonts w:ascii="Arial" w:hAnsi="Arial" w:cs="Arial"/>
                <w:bCs/>
                <w:i/>
                <w:iCs/>
                <w:sz w:val="20"/>
                <w:szCs w:val="20"/>
                <w:lang w:eastAsia="hy-AM"/>
              </w:rPr>
              <w:t>Составление проектно-сметной документации по благоустройству территории напротив дома 10 по ул. Себастия</w:t>
            </w:r>
            <w:r w:rsidRPr="00714B64">
              <w:rPr>
                <w:rFonts w:ascii="Arial" w:hAnsi="Arial" w:cs="Arial"/>
                <w:sz w:val="20"/>
                <w:szCs w:val="20"/>
                <w:lang w:eastAsia="hy-AM"/>
              </w:rPr>
              <w:t>:</w:t>
            </w:r>
          </w:p>
          <w:p w14:paraId="1978CA19" w14:textId="6F6C217D" w:rsidR="002E60BA" w:rsidRPr="00714B64" w:rsidRDefault="002E60BA" w:rsidP="00714B64">
            <w:pPr>
              <w:pStyle w:val="BodyTextIndent2"/>
              <w:widowControl w:val="0"/>
              <w:spacing w:after="120" w:line="240" w:lineRule="auto"/>
              <w:ind w:firstLine="0"/>
              <w:jc w:val="center"/>
              <w:rPr>
                <w:rFonts w:ascii="GHEA Grapalat" w:hAnsi="GHEA Grapalat"/>
                <w:sz w:val="18"/>
                <w:szCs w:val="18"/>
              </w:rPr>
            </w:pPr>
          </w:p>
        </w:tc>
      </w:tr>
      <w:tr w:rsidR="005A5FD3" w:rsidRPr="00F76CE2" w14:paraId="349EE8AA" w14:textId="77777777" w:rsidTr="00496CAA">
        <w:trPr>
          <w:trHeight w:val="622"/>
          <w:jc w:val="center"/>
        </w:trPr>
        <w:tc>
          <w:tcPr>
            <w:tcW w:w="1331" w:type="dxa"/>
            <w:vAlign w:val="center"/>
          </w:tcPr>
          <w:p w14:paraId="318670AB" w14:textId="12EF589D" w:rsidR="005A5FD3" w:rsidRPr="005A5FD3" w:rsidRDefault="005A5FD3" w:rsidP="002E60BA">
            <w:pPr>
              <w:pStyle w:val="BodyTextIndent2"/>
              <w:widowControl w:val="0"/>
              <w:spacing w:line="240" w:lineRule="auto"/>
              <w:ind w:firstLine="0"/>
              <w:jc w:val="center"/>
              <w:rPr>
                <w:rFonts w:ascii="GHEA Grapalat" w:hAnsi="GHEA Grapalat"/>
                <w:sz w:val="18"/>
                <w:szCs w:val="22"/>
                <w:lang w:val="en-US"/>
              </w:rPr>
            </w:pPr>
            <w:r>
              <w:rPr>
                <w:rFonts w:ascii="GHEA Grapalat" w:hAnsi="GHEA Grapalat"/>
                <w:sz w:val="18"/>
                <w:szCs w:val="22"/>
                <w:lang w:val="en-US"/>
              </w:rPr>
              <w:t>2</w:t>
            </w:r>
          </w:p>
        </w:tc>
        <w:tc>
          <w:tcPr>
            <w:tcW w:w="1728" w:type="dxa"/>
            <w:vAlign w:val="center"/>
          </w:tcPr>
          <w:p w14:paraId="0D9D28D7" w14:textId="501BA846" w:rsidR="005A5FD3" w:rsidRDefault="00714B64" w:rsidP="002E60BA">
            <w:pPr>
              <w:pStyle w:val="BodyTextIndent2"/>
              <w:spacing w:line="240" w:lineRule="auto"/>
              <w:ind w:firstLine="0"/>
              <w:jc w:val="center"/>
              <w:rPr>
                <w:rFonts w:ascii="GHEA Grapalat" w:hAnsi="GHEA Grapalat" w:cs="Calibri"/>
                <w:color w:val="000000"/>
                <w:lang w:val="en-US"/>
              </w:rPr>
            </w:pPr>
            <w:r>
              <w:rPr>
                <w:rFonts w:ascii="GHEA Grapalat" w:hAnsi="GHEA Grapalat" w:cs="Calibri"/>
                <w:color w:val="000000"/>
                <w:lang w:val="en-US"/>
              </w:rPr>
              <w:t>80000</w:t>
            </w:r>
          </w:p>
        </w:tc>
        <w:tc>
          <w:tcPr>
            <w:tcW w:w="6175" w:type="dxa"/>
            <w:vAlign w:val="center"/>
          </w:tcPr>
          <w:p w14:paraId="39AD8031" w14:textId="77777777" w:rsidR="00714B64" w:rsidRPr="00714B64" w:rsidRDefault="00714B64" w:rsidP="00714B64">
            <w:pPr>
              <w:jc w:val="center"/>
              <w:rPr>
                <w:rFonts w:ascii="Arial" w:hAnsi="Arial" w:cs="Arial"/>
                <w:bCs/>
                <w:i/>
                <w:iCs/>
                <w:sz w:val="18"/>
                <w:szCs w:val="18"/>
                <w:lang w:eastAsia="hy-AM"/>
              </w:rPr>
            </w:pPr>
            <w:r w:rsidRPr="00714B64">
              <w:rPr>
                <w:rFonts w:ascii="Arial" w:hAnsi="Arial" w:cs="Arial"/>
                <w:bCs/>
                <w:i/>
                <w:iCs/>
                <w:sz w:val="18"/>
                <w:szCs w:val="18"/>
                <w:lang w:eastAsia="hy-AM"/>
              </w:rPr>
              <w:t>Составление проектно-сметной документации на реконструкцию/ благоустройство территории напротив дома 85 по ул. Раффи:</w:t>
            </w:r>
          </w:p>
          <w:p w14:paraId="613475FA" w14:textId="77777777" w:rsidR="005A5FD3" w:rsidRPr="00714B64" w:rsidRDefault="005A5FD3" w:rsidP="00714B64">
            <w:pPr>
              <w:pStyle w:val="BodyTextIndent2"/>
              <w:widowControl w:val="0"/>
              <w:spacing w:after="120" w:line="240" w:lineRule="auto"/>
              <w:ind w:firstLine="0"/>
              <w:jc w:val="center"/>
              <w:rPr>
                <w:rFonts w:ascii="GHEA Grapalat" w:hAnsi="GHEA Grapalat"/>
                <w:sz w:val="18"/>
                <w:szCs w:val="18"/>
              </w:rPr>
            </w:pPr>
          </w:p>
        </w:tc>
      </w:tr>
      <w:tr w:rsidR="005A5FD3" w:rsidRPr="00F76CE2" w14:paraId="16F6E6AA" w14:textId="77777777" w:rsidTr="00496CAA">
        <w:trPr>
          <w:trHeight w:val="622"/>
          <w:jc w:val="center"/>
        </w:trPr>
        <w:tc>
          <w:tcPr>
            <w:tcW w:w="1331" w:type="dxa"/>
            <w:vAlign w:val="center"/>
          </w:tcPr>
          <w:p w14:paraId="50DABEF4" w14:textId="03272F11" w:rsidR="005A5FD3" w:rsidRPr="005A5FD3" w:rsidRDefault="005A5FD3" w:rsidP="002E60BA">
            <w:pPr>
              <w:pStyle w:val="BodyTextIndent2"/>
              <w:widowControl w:val="0"/>
              <w:spacing w:line="240" w:lineRule="auto"/>
              <w:ind w:firstLine="0"/>
              <w:jc w:val="center"/>
              <w:rPr>
                <w:rFonts w:ascii="GHEA Grapalat" w:hAnsi="GHEA Grapalat"/>
                <w:sz w:val="18"/>
                <w:szCs w:val="22"/>
                <w:lang w:val="en-US"/>
              </w:rPr>
            </w:pPr>
            <w:r>
              <w:rPr>
                <w:rFonts w:ascii="GHEA Grapalat" w:hAnsi="GHEA Grapalat"/>
                <w:sz w:val="18"/>
                <w:szCs w:val="22"/>
                <w:lang w:val="en-US"/>
              </w:rPr>
              <w:t>3</w:t>
            </w:r>
          </w:p>
        </w:tc>
        <w:tc>
          <w:tcPr>
            <w:tcW w:w="1728" w:type="dxa"/>
            <w:vAlign w:val="center"/>
          </w:tcPr>
          <w:p w14:paraId="72DC66BC" w14:textId="64FD2E87" w:rsidR="005A5FD3" w:rsidRDefault="00714B64" w:rsidP="002E60BA">
            <w:pPr>
              <w:pStyle w:val="BodyTextIndent2"/>
              <w:spacing w:line="240" w:lineRule="auto"/>
              <w:ind w:firstLine="0"/>
              <w:jc w:val="center"/>
              <w:rPr>
                <w:rFonts w:ascii="GHEA Grapalat" w:hAnsi="GHEA Grapalat" w:cs="Calibri"/>
                <w:color w:val="000000"/>
                <w:lang w:val="en-US"/>
              </w:rPr>
            </w:pPr>
            <w:r>
              <w:rPr>
                <w:rFonts w:ascii="GHEA Grapalat" w:hAnsi="GHEA Grapalat" w:cs="Calibri"/>
                <w:color w:val="000000"/>
                <w:lang w:val="en-US"/>
              </w:rPr>
              <w:t>90000</w:t>
            </w:r>
          </w:p>
        </w:tc>
        <w:tc>
          <w:tcPr>
            <w:tcW w:w="6175" w:type="dxa"/>
            <w:vAlign w:val="center"/>
          </w:tcPr>
          <w:p w14:paraId="0768AA76" w14:textId="23D73804" w:rsidR="00714B64" w:rsidRPr="00714B64" w:rsidRDefault="00714B64" w:rsidP="00714B64">
            <w:pPr>
              <w:jc w:val="center"/>
              <w:rPr>
                <w:rFonts w:ascii="Arial" w:hAnsi="Arial" w:cs="Arial"/>
                <w:bCs/>
                <w:i/>
                <w:iCs/>
                <w:sz w:val="20"/>
                <w:szCs w:val="20"/>
                <w:lang w:eastAsia="hy-AM"/>
              </w:rPr>
            </w:pPr>
            <w:r w:rsidRPr="00714B64">
              <w:rPr>
                <w:rFonts w:ascii="Arial" w:hAnsi="Arial" w:cs="Arial"/>
                <w:bCs/>
                <w:i/>
                <w:iCs/>
                <w:sz w:val="20"/>
                <w:szCs w:val="20"/>
                <w:lang w:eastAsia="hy-AM"/>
              </w:rPr>
              <w:t>Реконструкция /благоустройство территории напротив дома 28 по улице Бабаджаняна</w:t>
            </w:r>
          </w:p>
          <w:p w14:paraId="55602877" w14:textId="77777777" w:rsidR="00714B64" w:rsidRPr="00714B64" w:rsidRDefault="00714B64" w:rsidP="00714B64">
            <w:pPr>
              <w:jc w:val="center"/>
              <w:rPr>
                <w:rFonts w:ascii="Arial" w:hAnsi="Arial" w:cs="Arial"/>
                <w:bCs/>
                <w:i/>
                <w:iCs/>
                <w:sz w:val="20"/>
                <w:szCs w:val="20"/>
                <w:lang w:eastAsia="hy-AM"/>
              </w:rPr>
            </w:pPr>
            <w:r w:rsidRPr="00714B64">
              <w:rPr>
                <w:rFonts w:ascii="Arial" w:hAnsi="Arial" w:cs="Arial"/>
                <w:bCs/>
                <w:i/>
                <w:iCs/>
                <w:sz w:val="20"/>
                <w:szCs w:val="20"/>
                <w:lang w:eastAsia="hy-AM"/>
              </w:rPr>
              <w:t>составление проектно-сметной документации:</w:t>
            </w:r>
          </w:p>
          <w:p w14:paraId="0C5E412C" w14:textId="77777777" w:rsidR="005A5FD3" w:rsidRPr="00714B64" w:rsidRDefault="005A5FD3" w:rsidP="00714B64">
            <w:pPr>
              <w:pStyle w:val="BodyTextIndent2"/>
              <w:widowControl w:val="0"/>
              <w:spacing w:after="120" w:line="240" w:lineRule="auto"/>
              <w:ind w:firstLine="0"/>
              <w:jc w:val="center"/>
              <w:rPr>
                <w:rFonts w:ascii="GHEA Grapalat" w:hAnsi="GHEA Grapalat"/>
                <w:sz w:val="18"/>
                <w:szCs w:val="18"/>
              </w:rPr>
            </w:pPr>
          </w:p>
        </w:tc>
      </w:tr>
      <w:tr w:rsidR="005A5FD3" w:rsidRPr="00F76CE2" w14:paraId="07301F05" w14:textId="77777777" w:rsidTr="00496CAA">
        <w:trPr>
          <w:trHeight w:val="622"/>
          <w:jc w:val="center"/>
        </w:trPr>
        <w:tc>
          <w:tcPr>
            <w:tcW w:w="1331" w:type="dxa"/>
            <w:vAlign w:val="center"/>
          </w:tcPr>
          <w:p w14:paraId="721B602D" w14:textId="11456337" w:rsidR="005A5FD3" w:rsidRPr="005A5FD3" w:rsidRDefault="005A5FD3" w:rsidP="002E60BA">
            <w:pPr>
              <w:pStyle w:val="BodyTextIndent2"/>
              <w:widowControl w:val="0"/>
              <w:spacing w:line="240" w:lineRule="auto"/>
              <w:ind w:firstLine="0"/>
              <w:jc w:val="center"/>
              <w:rPr>
                <w:rFonts w:ascii="GHEA Grapalat" w:hAnsi="GHEA Grapalat"/>
                <w:sz w:val="18"/>
                <w:szCs w:val="22"/>
                <w:lang w:val="en-US"/>
              </w:rPr>
            </w:pPr>
            <w:r>
              <w:rPr>
                <w:rFonts w:ascii="GHEA Grapalat" w:hAnsi="GHEA Grapalat"/>
                <w:sz w:val="18"/>
                <w:szCs w:val="22"/>
                <w:lang w:val="en-US"/>
              </w:rPr>
              <w:t>4</w:t>
            </w:r>
          </w:p>
        </w:tc>
        <w:tc>
          <w:tcPr>
            <w:tcW w:w="1728" w:type="dxa"/>
            <w:vAlign w:val="center"/>
          </w:tcPr>
          <w:p w14:paraId="1F458C7F" w14:textId="65FFA7D6" w:rsidR="005A5FD3" w:rsidRDefault="00714B64" w:rsidP="002E60BA">
            <w:pPr>
              <w:pStyle w:val="BodyTextIndent2"/>
              <w:spacing w:line="240" w:lineRule="auto"/>
              <w:ind w:firstLine="0"/>
              <w:jc w:val="center"/>
              <w:rPr>
                <w:rFonts w:ascii="GHEA Grapalat" w:hAnsi="GHEA Grapalat" w:cs="Calibri"/>
                <w:color w:val="000000"/>
                <w:lang w:val="en-US"/>
              </w:rPr>
            </w:pPr>
            <w:r>
              <w:rPr>
                <w:rFonts w:ascii="GHEA Grapalat" w:hAnsi="GHEA Grapalat" w:cs="Calibri"/>
                <w:color w:val="000000"/>
                <w:lang w:val="en-US"/>
              </w:rPr>
              <w:t>100000</w:t>
            </w:r>
          </w:p>
        </w:tc>
        <w:tc>
          <w:tcPr>
            <w:tcW w:w="6175" w:type="dxa"/>
            <w:vAlign w:val="center"/>
          </w:tcPr>
          <w:p w14:paraId="675FEC78" w14:textId="128CADB3" w:rsidR="00714B64" w:rsidRPr="00714B64" w:rsidRDefault="00714B64" w:rsidP="00714B64">
            <w:pPr>
              <w:jc w:val="center"/>
              <w:rPr>
                <w:bCs/>
                <w:i/>
                <w:iCs/>
                <w:sz w:val="20"/>
                <w:szCs w:val="20"/>
              </w:rPr>
            </w:pPr>
            <w:r w:rsidRPr="00714B64">
              <w:rPr>
                <w:bCs/>
                <w:i/>
                <w:iCs/>
                <w:sz w:val="20"/>
                <w:szCs w:val="20"/>
              </w:rPr>
              <w:t>Составление проектно-сметной документации на благоустройство территории перед зданием 12 Араратского массива и участка перед зданием 14:</w:t>
            </w:r>
          </w:p>
          <w:p w14:paraId="4A2BA39A" w14:textId="77777777" w:rsidR="005A5FD3" w:rsidRPr="00714B64" w:rsidRDefault="005A5FD3" w:rsidP="00714B64">
            <w:pPr>
              <w:pStyle w:val="BodyTextIndent2"/>
              <w:widowControl w:val="0"/>
              <w:spacing w:after="120" w:line="240" w:lineRule="auto"/>
              <w:ind w:firstLine="0"/>
              <w:jc w:val="center"/>
              <w:rPr>
                <w:rFonts w:ascii="GHEA Grapalat" w:hAnsi="GHEA Grapalat"/>
                <w:sz w:val="18"/>
                <w:szCs w:val="18"/>
              </w:rPr>
            </w:pPr>
          </w:p>
        </w:tc>
      </w:tr>
      <w:tr w:rsidR="005A5FD3" w:rsidRPr="00F76CE2" w14:paraId="4E0635D1" w14:textId="77777777" w:rsidTr="00496CAA">
        <w:trPr>
          <w:trHeight w:val="622"/>
          <w:jc w:val="center"/>
        </w:trPr>
        <w:tc>
          <w:tcPr>
            <w:tcW w:w="1331" w:type="dxa"/>
            <w:vAlign w:val="center"/>
          </w:tcPr>
          <w:p w14:paraId="34AE6E62" w14:textId="251305F9" w:rsidR="005A5FD3" w:rsidRPr="005A5FD3" w:rsidRDefault="005A5FD3" w:rsidP="002E60BA">
            <w:pPr>
              <w:pStyle w:val="BodyTextIndent2"/>
              <w:widowControl w:val="0"/>
              <w:spacing w:line="240" w:lineRule="auto"/>
              <w:ind w:firstLine="0"/>
              <w:jc w:val="center"/>
              <w:rPr>
                <w:rFonts w:ascii="GHEA Grapalat" w:hAnsi="GHEA Grapalat"/>
                <w:sz w:val="18"/>
                <w:szCs w:val="22"/>
                <w:lang w:val="en-US"/>
              </w:rPr>
            </w:pPr>
            <w:r>
              <w:rPr>
                <w:rFonts w:ascii="GHEA Grapalat" w:hAnsi="GHEA Grapalat"/>
                <w:sz w:val="18"/>
                <w:szCs w:val="22"/>
                <w:lang w:val="en-US"/>
              </w:rPr>
              <w:t>5</w:t>
            </w:r>
          </w:p>
        </w:tc>
        <w:tc>
          <w:tcPr>
            <w:tcW w:w="1728" w:type="dxa"/>
            <w:vAlign w:val="center"/>
          </w:tcPr>
          <w:p w14:paraId="22CD7F4B" w14:textId="6A687765" w:rsidR="005A5FD3" w:rsidRDefault="00714B64" w:rsidP="002E60BA">
            <w:pPr>
              <w:pStyle w:val="BodyTextIndent2"/>
              <w:spacing w:line="240" w:lineRule="auto"/>
              <w:ind w:firstLine="0"/>
              <w:jc w:val="center"/>
              <w:rPr>
                <w:rFonts w:ascii="GHEA Grapalat" w:hAnsi="GHEA Grapalat" w:cs="Calibri"/>
                <w:color w:val="000000"/>
                <w:lang w:val="en-US"/>
              </w:rPr>
            </w:pPr>
            <w:r>
              <w:rPr>
                <w:rFonts w:ascii="GHEA Grapalat" w:hAnsi="GHEA Grapalat" w:cs="Calibri"/>
                <w:color w:val="000000"/>
                <w:lang w:val="en-US"/>
              </w:rPr>
              <w:t>150000</w:t>
            </w:r>
          </w:p>
        </w:tc>
        <w:tc>
          <w:tcPr>
            <w:tcW w:w="6175" w:type="dxa"/>
            <w:vAlign w:val="center"/>
          </w:tcPr>
          <w:p w14:paraId="12EB5D56" w14:textId="77777777" w:rsidR="00714B64" w:rsidRPr="00714B64" w:rsidRDefault="00714B64" w:rsidP="00714B64">
            <w:pPr>
              <w:jc w:val="center"/>
              <w:rPr>
                <w:bCs/>
                <w:i/>
                <w:iCs/>
                <w:sz w:val="20"/>
                <w:szCs w:val="20"/>
              </w:rPr>
            </w:pPr>
            <w:r w:rsidRPr="00714B64">
              <w:rPr>
                <w:bCs/>
                <w:i/>
                <w:iCs/>
                <w:sz w:val="20"/>
                <w:szCs w:val="20"/>
              </w:rPr>
              <w:t>Составление проектно-сметной документации на реконструкцию территории напротив дома 14 по улице Бабаджаняна:</w:t>
            </w:r>
          </w:p>
          <w:p w14:paraId="409923FB" w14:textId="77777777" w:rsidR="005A5FD3" w:rsidRPr="00714B64" w:rsidRDefault="005A5FD3" w:rsidP="00714B64">
            <w:pPr>
              <w:pStyle w:val="BodyTextIndent2"/>
              <w:widowControl w:val="0"/>
              <w:spacing w:after="120" w:line="240" w:lineRule="auto"/>
              <w:ind w:firstLine="0"/>
              <w:jc w:val="center"/>
              <w:rPr>
                <w:rFonts w:ascii="GHEA Grapalat" w:hAnsi="GHEA Grapalat"/>
                <w:sz w:val="18"/>
                <w:szCs w:val="18"/>
              </w:rPr>
            </w:pPr>
          </w:p>
        </w:tc>
      </w:tr>
      <w:tr w:rsidR="005A5FD3" w:rsidRPr="00F76CE2" w14:paraId="7629B633" w14:textId="77777777" w:rsidTr="00496CAA">
        <w:trPr>
          <w:trHeight w:val="622"/>
          <w:jc w:val="center"/>
        </w:trPr>
        <w:tc>
          <w:tcPr>
            <w:tcW w:w="1331" w:type="dxa"/>
            <w:vAlign w:val="center"/>
          </w:tcPr>
          <w:p w14:paraId="1C089D72" w14:textId="65D8E304" w:rsidR="005A5FD3" w:rsidRPr="005A5FD3" w:rsidRDefault="005A5FD3" w:rsidP="002E60BA">
            <w:pPr>
              <w:pStyle w:val="BodyTextIndent2"/>
              <w:widowControl w:val="0"/>
              <w:spacing w:line="240" w:lineRule="auto"/>
              <w:ind w:firstLine="0"/>
              <w:jc w:val="center"/>
              <w:rPr>
                <w:rFonts w:ascii="GHEA Grapalat" w:hAnsi="GHEA Grapalat"/>
                <w:sz w:val="18"/>
                <w:szCs w:val="22"/>
                <w:lang w:val="en-US"/>
              </w:rPr>
            </w:pPr>
            <w:r>
              <w:rPr>
                <w:rFonts w:ascii="GHEA Grapalat" w:hAnsi="GHEA Grapalat"/>
                <w:sz w:val="18"/>
                <w:szCs w:val="22"/>
                <w:lang w:val="en-US"/>
              </w:rPr>
              <w:t>6</w:t>
            </w:r>
          </w:p>
        </w:tc>
        <w:tc>
          <w:tcPr>
            <w:tcW w:w="1728" w:type="dxa"/>
            <w:vAlign w:val="center"/>
          </w:tcPr>
          <w:p w14:paraId="118CD0FE" w14:textId="0BD9DA46" w:rsidR="005A5FD3" w:rsidRDefault="00714B64" w:rsidP="002E60BA">
            <w:pPr>
              <w:pStyle w:val="BodyTextIndent2"/>
              <w:spacing w:line="240" w:lineRule="auto"/>
              <w:ind w:firstLine="0"/>
              <w:jc w:val="center"/>
              <w:rPr>
                <w:rFonts w:ascii="GHEA Grapalat" w:hAnsi="GHEA Grapalat" w:cs="Calibri"/>
                <w:color w:val="000000"/>
                <w:lang w:val="en-US"/>
              </w:rPr>
            </w:pPr>
            <w:r>
              <w:rPr>
                <w:rFonts w:ascii="GHEA Grapalat" w:hAnsi="GHEA Grapalat" w:cs="Calibri"/>
                <w:color w:val="000000"/>
                <w:lang w:val="en-US"/>
              </w:rPr>
              <w:t>200000</w:t>
            </w:r>
          </w:p>
        </w:tc>
        <w:tc>
          <w:tcPr>
            <w:tcW w:w="6175" w:type="dxa"/>
            <w:vAlign w:val="center"/>
          </w:tcPr>
          <w:p w14:paraId="623A6B0D" w14:textId="39F06101" w:rsidR="005A5FD3" w:rsidRPr="00714B64" w:rsidRDefault="00714B64" w:rsidP="00714B64">
            <w:pPr>
              <w:pStyle w:val="BodyTextIndent2"/>
              <w:widowControl w:val="0"/>
              <w:spacing w:after="120" w:line="240" w:lineRule="auto"/>
              <w:ind w:firstLine="0"/>
              <w:jc w:val="center"/>
              <w:rPr>
                <w:rFonts w:ascii="GHEA Grapalat" w:hAnsi="GHEA Grapalat"/>
                <w:sz w:val="18"/>
                <w:szCs w:val="18"/>
              </w:rPr>
            </w:pPr>
            <w:r w:rsidRPr="00714B64">
              <w:rPr>
                <w:bCs/>
                <w:i/>
                <w:iCs/>
              </w:rPr>
              <w:t>Составление проектно-сметной документации по благоустройству территории, расположенной в задней части здания 1-го Араратского массива, 16:</w:t>
            </w:r>
          </w:p>
        </w:tc>
      </w:tr>
      <w:tr w:rsidR="005A5FD3" w:rsidRPr="00F76CE2" w14:paraId="61FE9B4C" w14:textId="77777777" w:rsidTr="00496CAA">
        <w:trPr>
          <w:trHeight w:val="622"/>
          <w:jc w:val="center"/>
        </w:trPr>
        <w:tc>
          <w:tcPr>
            <w:tcW w:w="1331" w:type="dxa"/>
            <w:vAlign w:val="center"/>
          </w:tcPr>
          <w:p w14:paraId="4397C5A8" w14:textId="4C8A0E2F" w:rsidR="005A5FD3" w:rsidRPr="005A5FD3" w:rsidRDefault="005A5FD3" w:rsidP="002E60BA">
            <w:pPr>
              <w:pStyle w:val="BodyTextIndent2"/>
              <w:widowControl w:val="0"/>
              <w:spacing w:line="240" w:lineRule="auto"/>
              <w:ind w:firstLine="0"/>
              <w:jc w:val="center"/>
              <w:rPr>
                <w:rFonts w:ascii="GHEA Grapalat" w:hAnsi="GHEA Grapalat"/>
                <w:sz w:val="18"/>
                <w:szCs w:val="22"/>
                <w:lang w:val="en-US"/>
              </w:rPr>
            </w:pPr>
            <w:r>
              <w:rPr>
                <w:rFonts w:ascii="GHEA Grapalat" w:hAnsi="GHEA Grapalat"/>
                <w:sz w:val="18"/>
                <w:szCs w:val="22"/>
                <w:lang w:val="en-US"/>
              </w:rPr>
              <w:t>7</w:t>
            </w:r>
          </w:p>
        </w:tc>
        <w:tc>
          <w:tcPr>
            <w:tcW w:w="1728" w:type="dxa"/>
            <w:vAlign w:val="center"/>
          </w:tcPr>
          <w:p w14:paraId="3086A608" w14:textId="45634333" w:rsidR="005A5FD3" w:rsidRDefault="00714B64" w:rsidP="002E60BA">
            <w:pPr>
              <w:pStyle w:val="BodyTextIndent2"/>
              <w:spacing w:line="240" w:lineRule="auto"/>
              <w:ind w:firstLine="0"/>
              <w:jc w:val="center"/>
              <w:rPr>
                <w:rFonts w:ascii="GHEA Grapalat" w:hAnsi="GHEA Grapalat" w:cs="Calibri"/>
                <w:color w:val="000000"/>
                <w:lang w:val="en-US"/>
              </w:rPr>
            </w:pPr>
            <w:r>
              <w:rPr>
                <w:rFonts w:ascii="GHEA Grapalat" w:hAnsi="GHEA Grapalat" w:cs="Calibri"/>
                <w:color w:val="000000"/>
                <w:lang w:val="en-US"/>
              </w:rPr>
              <w:t>160000</w:t>
            </w:r>
          </w:p>
        </w:tc>
        <w:tc>
          <w:tcPr>
            <w:tcW w:w="6175" w:type="dxa"/>
            <w:vAlign w:val="center"/>
          </w:tcPr>
          <w:p w14:paraId="25FF1206" w14:textId="77777777" w:rsidR="00714B64" w:rsidRPr="00714B64" w:rsidRDefault="00714B64" w:rsidP="00714B64">
            <w:pPr>
              <w:jc w:val="center"/>
              <w:rPr>
                <w:bCs/>
                <w:i/>
                <w:iCs/>
                <w:sz w:val="20"/>
                <w:szCs w:val="20"/>
              </w:rPr>
            </w:pPr>
            <w:r w:rsidRPr="00714B64">
              <w:rPr>
                <w:bCs/>
                <w:i/>
                <w:iCs/>
                <w:sz w:val="20"/>
                <w:szCs w:val="20"/>
              </w:rPr>
              <w:t>Составление проектно-сметной документации на реконструкцию двора, расположенного между зданиями 33 и 35 на улице Раффи:</w:t>
            </w:r>
          </w:p>
          <w:p w14:paraId="389C5F3E" w14:textId="77777777" w:rsidR="005A5FD3" w:rsidRPr="00714B64" w:rsidRDefault="005A5FD3" w:rsidP="00714B64">
            <w:pPr>
              <w:pStyle w:val="BodyTextIndent2"/>
              <w:widowControl w:val="0"/>
              <w:spacing w:after="120" w:line="240" w:lineRule="auto"/>
              <w:ind w:firstLine="0"/>
              <w:jc w:val="center"/>
              <w:rPr>
                <w:rFonts w:ascii="GHEA Grapalat" w:hAnsi="GHEA Grapalat"/>
                <w:sz w:val="18"/>
                <w:szCs w:val="18"/>
              </w:rPr>
            </w:pPr>
          </w:p>
        </w:tc>
      </w:tr>
      <w:tr w:rsidR="005A5FD3" w:rsidRPr="00F76CE2" w14:paraId="377ECF4D" w14:textId="77777777" w:rsidTr="00496CAA">
        <w:trPr>
          <w:trHeight w:val="622"/>
          <w:jc w:val="center"/>
        </w:trPr>
        <w:tc>
          <w:tcPr>
            <w:tcW w:w="1331" w:type="dxa"/>
            <w:vAlign w:val="center"/>
          </w:tcPr>
          <w:p w14:paraId="5A6310F7" w14:textId="674EF2F8" w:rsidR="005A5FD3" w:rsidRPr="005A5FD3" w:rsidRDefault="005A5FD3" w:rsidP="002E60BA">
            <w:pPr>
              <w:pStyle w:val="BodyTextIndent2"/>
              <w:widowControl w:val="0"/>
              <w:spacing w:line="240" w:lineRule="auto"/>
              <w:ind w:firstLine="0"/>
              <w:jc w:val="center"/>
              <w:rPr>
                <w:rFonts w:ascii="GHEA Grapalat" w:hAnsi="GHEA Grapalat"/>
                <w:sz w:val="18"/>
                <w:szCs w:val="22"/>
                <w:lang w:val="en-US"/>
              </w:rPr>
            </w:pPr>
            <w:r>
              <w:rPr>
                <w:rFonts w:ascii="GHEA Grapalat" w:hAnsi="GHEA Grapalat"/>
                <w:sz w:val="18"/>
                <w:szCs w:val="22"/>
                <w:lang w:val="en-US"/>
              </w:rPr>
              <w:t>8</w:t>
            </w:r>
          </w:p>
        </w:tc>
        <w:tc>
          <w:tcPr>
            <w:tcW w:w="1728" w:type="dxa"/>
            <w:vAlign w:val="center"/>
          </w:tcPr>
          <w:p w14:paraId="258EC5B3" w14:textId="54F0133F" w:rsidR="005A5FD3" w:rsidRDefault="00714B64" w:rsidP="002E60BA">
            <w:pPr>
              <w:pStyle w:val="BodyTextIndent2"/>
              <w:spacing w:line="240" w:lineRule="auto"/>
              <w:ind w:firstLine="0"/>
              <w:jc w:val="center"/>
              <w:rPr>
                <w:rFonts w:ascii="GHEA Grapalat" w:hAnsi="GHEA Grapalat" w:cs="Calibri"/>
                <w:color w:val="000000"/>
                <w:lang w:val="en-US"/>
              </w:rPr>
            </w:pPr>
            <w:r>
              <w:rPr>
                <w:rFonts w:ascii="GHEA Grapalat" w:hAnsi="GHEA Grapalat" w:cs="Calibri"/>
                <w:color w:val="000000"/>
                <w:lang w:val="en-US"/>
              </w:rPr>
              <w:t>190000</w:t>
            </w:r>
          </w:p>
        </w:tc>
        <w:tc>
          <w:tcPr>
            <w:tcW w:w="6175" w:type="dxa"/>
            <w:vAlign w:val="center"/>
          </w:tcPr>
          <w:p w14:paraId="3E22B7C0" w14:textId="77777777" w:rsidR="00714B64" w:rsidRPr="00714B64" w:rsidRDefault="00714B64" w:rsidP="00714B64">
            <w:pPr>
              <w:jc w:val="center"/>
              <w:rPr>
                <w:bCs/>
                <w:i/>
                <w:iCs/>
                <w:sz w:val="20"/>
                <w:szCs w:val="20"/>
              </w:rPr>
            </w:pPr>
            <w:r w:rsidRPr="00714B64">
              <w:rPr>
                <w:bCs/>
                <w:i/>
                <w:iCs/>
                <w:sz w:val="20"/>
                <w:szCs w:val="20"/>
              </w:rPr>
              <w:t>Составление проектно-сметной документации по реконструкции /благоустройству двора, расположенного напротив зданий 91,92,93,94,95, квартал Б-2 О/Б:</w:t>
            </w:r>
          </w:p>
          <w:p w14:paraId="71432211" w14:textId="77777777" w:rsidR="005A5FD3" w:rsidRPr="00714B64" w:rsidRDefault="005A5FD3" w:rsidP="00714B64">
            <w:pPr>
              <w:pStyle w:val="BodyTextIndent2"/>
              <w:widowControl w:val="0"/>
              <w:spacing w:after="120" w:line="240" w:lineRule="auto"/>
              <w:ind w:firstLine="0"/>
              <w:jc w:val="center"/>
              <w:rPr>
                <w:rFonts w:ascii="GHEA Grapalat" w:hAnsi="GHEA Grapalat"/>
                <w:sz w:val="18"/>
                <w:szCs w:val="18"/>
              </w:rPr>
            </w:pPr>
          </w:p>
        </w:tc>
      </w:tr>
      <w:tr w:rsidR="005A5FD3" w:rsidRPr="00F76CE2" w14:paraId="7A09FD84" w14:textId="77777777" w:rsidTr="00496CAA">
        <w:trPr>
          <w:trHeight w:val="622"/>
          <w:jc w:val="center"/>
        </w:trPr>
        <w:tc>
          <w:tcPr>
            <w:tcW w:w="1331" w:type="dxa"/>
            <w:vAlign w:val="center"/>
          </w:tcPr>
          <w:p w14:paraId="164FA380" w14:textId="5ACC0263" w:rsidR="005A5FD3" w:rsidRPr="005A5FD3" w:rsidRDefault="005A5FD3" w:rsidP="002E60BA">
            <w:pPr>
              <w:pStyle w:val="BodyTextIndent2"/>
              <w:widowControl w:val="0"/>
              <w:spacing w:line="240" w:lineRule="auto"/>
              <w:ind w:firstLine="0"/>
              <w:jc w:val="center"/>
              <w:rPr>
                <w:rFonts w:ascii="GHEA Grapalat" w:hAnsi="GHEA Grapalat"/>
                <w:sz w:val="18"/>
                <w:szCs w:val="22"/>
                <w:lang w:val="en-US"/>
              </w:rPr>
            </w:pPr>
            <w:r>
              <w:rPr>
                <w:rFonts w:ascii="GHEA Grapalat" w:hAnsi="GHEA Grapalat"/>
                <w:sz w:val="18"/>
                <w:szCs w:val="22"/>
                <w:lang w:val="en-US"/>
              </w:rPr>
              <w:t>9</w:t>
            </w:r>
          </w:p>
        </w:tc>
        <w:tc>
          <w:tcPr>
            <w:tcW w:w="1728" w:type="dxa"/>
            <w:vAlign w:val="center"/>
          </w:tcPr>
          <w:p w14:paraId="08401083" w14:textId="4EE204AD" w:rsidR="005A5FD3" w:rsidRDefault="00714B64" w:rsidP="002E60BA">
            <w:pPr>
              <w:pStyle w:val="BodyTextIndent2"/>
              <w:spacing w:line="240" w:lineRule="auto"/>
              <w:ind w:firstLine="0"/>
              <w:jc w:val="center"/>
              <w:rPr>
                <w:rFonts w:ascii="GHEA Grapalat" w:hAnsi="GHEA Grapalat" w:cs="Calibri"/>
                <w:color w:val="000000"/>
                <w:lang w:val="en-US"/>
              </w:rPr>
            </w:pPr>
            <w:r>
              <w:rPr>
                <w:rFonts w:ascii="GHEA Grapalat" w:hAnsi="GHEA Grapalat" w:cs="Calibri"/>
                <w:color w:val="000000"/>
                <w:lang w:val="en-US"/>
              </w:rPr>
              <w:t>130000</w:t>
            </w:r>
          </w:p>
        </w:tc>
        <w:tc>
          <w:tcPr>
            <w:tcW w:w="6175" w:type="dxa"/>
            <w:vAlign w:val="center"/>
          </w:tcPr>
          <w:p w14:paraId="5CAF5F25" w14:textId="77777777" w:rsidR="00714B64" w:rsidRPr="00714B64" w:rsidRDefault="00714B64" w:rsidP="00714B64">
            <w:pPr>
              <w:jc w:val="center"/>
              <w:rPr>
                <w:bCs/>
                <w:i/>
                <w:iCs/>
                <w:sz w:val="20"/>
                <w:szCs w:val="20"/>
              </w:rPr>
            </w:pPr>
            <w:r w:rsidRPr="00714B64">
              <w:rPr>
                <w:bCs/>
                <w:i/>
                <w:iCs/>
                <w:sz w:val="20"/>
                <w:szCs w:val="20"/>
              </w:rPr>
              <w:t>Составление проектно-сметной документации на благоустройство территории напротив дома 1 по улице Бабаджаняна:</w:t>
            </w:r>
          </w:p>
          <w:p w14:paraId="1CC62F1C" w14:textId="77777777" w:rsidR="005A5FD3" w:rsidRPr="00714B64" w:rsidRDefault="005A5FD3" w:rsidP="00714B64">
            <w:pPr>
              <w:pStyle w:val="BodyTextIndent2"/>
              <w:widowControl w:val="0"/>
              <w:spacing w:after="120" w:line="240" w:lineRule="auto"/>
              <w:ind w:firstLine="0"/>
              <w:jc w:val="center"/>
              <w:rPr>
                <w:rFonts w:ascii="GHEA Grapalat" w:hAnsi="GHEA Grapalat"/>
                <w:sz w:val="18"/>
                <w:szCs w:val="18"/>
              </w:rPr>
            </w:pPr>
          </w:p>
        </w:tc>
      </w:tr>
      <w:tr w:rsidR="005A5FD3" w:rsidRPr="00F76CE2" w14:paraId="34AAAE59" w14:textId="77777777" w:rsidTr="00496CAA">
        <w:trPr>
          <w:trHeight w:val="622"/>
          <w:jc w:val="center"/>
        </w:trPr>
        <w:tc>
          <w:tcPr>
            <w:tcW w:w="1331" w:type="dxa"/>
            <w:vAlign w:val="center"/>
          </w:tcPr>
          <w:p w14:paraId="3D89EA37" w14:textId="7803BCAD" w:rsidR="005A5FD3" w:rsidRPr="005A5FD3" w:rsidRDefault="005A5FD3" w:rsidP="002E60BA">
            <w:pPr>
              <w:pStyle w:val="BodyTextIndent2"/>
              <w:widowControl w:val="0"/>
              <w:spacing w:line="240" w:lineRule="auto"/>
              <w:ind w:firstLine="0"/>
              <w:jc w:val="center"/>
              <w:rPr>
                <w:rFonts w:ascii="GHEA Grapalat" w:hAnsi="GHEA Grapalat"/>
                <w:sz w:val="18"/>
                <w:szCs w:val="22"/>
                <w:lang w:val="en-US"/>
              </w:rPr>
            </w:pPr>
            <w:r>
              <w:rPr>
                <w:rFonts w:ascii="GHEA Grapalat" w:hAnsi="GHEA Grapalat"/>
                <w:sz w:val="18"/>
                <w:szCs w:val="22"/>
                <w:lang w:val="en-US"/>
              </w:rPr>
              <w:t>10</w:t>
            </w:r>
          </w:p>
        </w:tc>
        <w:tc>
          <w:tcPr>
            <w:tcW w:w="1728" w:type="dxa"/>
            <w:vAlign w:val="center"/>
          </w:tcPr>
          <w:p w14:paraId="6EEB1E50" w14:textId="1361C1DC" w:rsidR="005A5FD3" w:rsidRDefault="00714B64" w:rsidP="002E60BA">
            <w:pPr>
              <w:pStyle w:val="BodyTextIndent2"/>
              <w:spacing w:line="240" w:lineRule="auto"/>
              <w:ind w:firstLine="0"/>
              <w:jc w:val="center"/>
              <w:rPr>
                <w:rFonts w:ascii="GHEA Grapalat" w:hAnsi="GHEA Grapalat" w:cs="Calibri"/>
                <w:color w:val="000000"/>
                <w:lang w:val="en-US"/>
              </w:rPr>
            </w:pPr>
            <w:r>
              <w:rPr>
                <w:rFonts w:ascii="GHEA Grapalat" w:hAnsi="GHEA Grapalat" w:cs="Calibri"/>
                <w:color w:val="000000"/>
                <w:lang w:val="en-US"/>
              </w:rPr>
              <w:t>170000</w:t>
            </w:r>
          </w:p>
        </w:tc>
        <w:tc>
          <w:tcPr>
            <w:tcW w:w="6175" w:type="dxa"/>
            <w:vAlign w:val="center"/>
          </w:tcPr>
          <w:p w14:paraId="05A7D9F8" w14:textId="77777777" w:rsidR="00714B64" w:rsidRPr="00714B64" w:rsidRDefault="00714B64" w:rsidP="00714B64">
            <w:pPr>
              <w:jc w:val="center"/>
              <w:rPr>
                <w:bCs/>
                <w:i/>
                <w:iCs/>
                <w:sz w:val="18"/>
                <w:szCs w:val="18"/>
              </w:rPr>
            </w:pPr>
            <w:r w:rsidRPr="00714B64">
              <w:rPr>
                <w:bCs/>
                <w:i/>
                <w:iCs/>
                <w:sz w:val="18"/>
                <w:szCs w:val="18"/>
              </w:rPr>
              <w:t>Составление проектно-сметной документации по благоустройству территории задней части зданий на улице Бабаджаняна 23/1 и 25/1:</w:t>
            </w:r>
          </w:p>
          <w:p w14:paraId="4CF6D733" w14:textId="77777777" w:rsidR="005A5FD3" w:rsidRPr="00714B64" w:rsidRDefault="005A5FD3" w:rsidP="00714B64">
            <w:pPr>
              <w:pStyle w:val="BodyTextIndent2"/>
              <w:widowControl w:val="0"/>
              <w:spacing w:after="120" w:line="240" w:lineRule="auto"/>
              <w:ind w:firstLine="0"/>
              <w:jc w:val="center"/>
              <w:rPr>
                <w:rFonts w:ascii="GHEA Grapalat" w:hAnsi="GHEA Grapalat"/>
                <w:sz w:val="18"/>
                <w:szCs w:val="18"/>
              </w:rPr>
            </w:pPr>
          </w:p>
        </w:tc>
      </w:tr>
      <w:tr w:rsidR="005A5FD3" w:rsidRPr="00F76CE2" w14:paraId="20040DE7" w14:textId="77777777" w:rsidTr="00496CAA">
        <w:trPr>
          <w:trHeight w:val="622"/>
          <w:jc w:val="center"/>
        </w:trPr>
        <w:tc>
          <w:tcPr>
            <w:tcW w:w="1331" w:type="dxa"/>
            <w:vAlign w:val="center"/>
          </w:tcPr>
          <w:p w14:paraId="54FBC9F9" w14:textId="426A20A0" w:rsidR="005A5FD3" w:rsidRPr="005A5FD3" w:rsidRDefault="005A5FD3" w:rsidP="002E60BA">
            <w:pPr>
              <w:pStyle w:val="BodyTextIndent2"/>
              <w:widowControl w:val="0"/>
              <w:spacing w:line="240" w:lineRule="auto"/>
              <w:ind w:firstLine="0"/>
              <w:jc w:val="center"/>
              <w:rPr>
                <w:rFonts w:ascii="GHEA Grapalat" w:hAnsi="GHEA Grapalat"/>
                <w:sz w:val="18"/>
                <w:szCs w:val="22"/>
                <w:lang w:val="en-US"/>
              </w:rPr>
            </w:pPr>
            <w:r>
              <w:rPr>
                <w:rFonts w:ascii="GHEA Grapalat" w:hAnsi="GHEA Grapalat"/>
                <w:sz w:val="18"/>
                <w:szCs w:val="22"/>
                <w:lang w:val="en-US"/>
              </w:rPr>
              <w:t>11</w:t>
            </w:r>
          </w:p>
        </w:tc>
        <w:tc>
          <w:tcPr>
            <w:tcW w:w="1728" w:type="dxa"/>
            <w:vAlign w:val="center"/>
          </w:tcPr>
          <w:p w14:paraId="5A8026D4" w14:textId="31BDB1D1" w:rsidR="005A5FD3" w:rsidRDefault="00714B64" w:rsidP="002E60BA">
            <w:pPr>
              <w:pStyle w:val="BodyTextIndent2"/>
              <w:spacing w:line="240" w:lineRule="auto"/>
              <w:ind w:firstLine="0"/>
              <w:jc w:val="center"/>
              <w:rPr>
                <w:rFonts w:ascii="GHEA Grapalat" w:hAnsi="GHEA Grapalat" w:cs="Calibri"/>
                <w:color w:val="000000"/>
                <w:lang w:val="en-US"/>
              </w:rPr>
            </w:pPr>
            <w:r>
              <w:rPr>
                <w:rFonts w:ascii="GHEA Grapalat" w:hAnsi="GHEA Grapalat" w:cs="Calibri"/>
                <w:color w:val="000000"/>
                <w:lang w:val="en-US"/>
              </w:rPr>
              <w:t>120000</w:t>
            </w:r>
          </w:p>
        </w:tc>
        <w:tc>
          <w:tcPr>
            <w:tcW w:w="6175" w:type="dxa"/>
            <w:vAlign w:val="center"/>
          </w:tcPr>
          <w:p w14:paraId="2369ED34" w14:textId="77777777" w:rsidR="00714B64" w:rsidRPr="00714B64" w:rsidRDefault="00714B64" w:rsidP="00714B64">
            <w:pPr>
              <w:jc w:val="center"/>
              <w:rPr>
                <w:bCs/>
                <w:i/>
                <w:iCs/>
                <w:sz w:val="20"/>
                <w:szCs w:val="20"/>
              </w:rPr>
            </w:pPr>
            <w:r w:rsidRPr="00714B64">
              <w:rPr>
                <w:bCs/>
                <w:i/>
                <w:iCs/>
                <w:sz w:val="20"/>
                <w:szCs w:val="20"/>
              </w:rPr>
              <w:t>Составление проектно-сметной документации на реконструкцию территории задней части здания "радиационный А" квартала в-2 О/Б:</w:t>
            </w:r>
          </w:p>
          <w:p w14:paraId="015E76E6" w14:textId="77777777" w:rsidR="005A5FD3" w:rsidRPr="00714B64" w:rsidRDefault="005A5FD3" w:rsidP="00714B64">
            <w:pPr>
              <w:pStyle w:val="BodyTextIndent2"/>
              <w:widowControl w:val="0"/>
              <w:spacing w:after="120" w:line="240" w:lineRule="auto"/>
              <w:ind w:firstLine="0"/>
              <w:jc w:val="center"/>
              <w:rPr>
                <w:rFonts w:ascii="GHEA Grapalat" w:hAnsi="GHEA Grapalat"/>
                <w:sz w:val="18"/>
                <w:szCs w:val="18"/>
              </w:rPr>
            </w:pPr>
          </w:p>
        </w:tc>
      </w:tr>
    </w:tbl>
    <w:p w14:paraId="0D136067"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3B66079E" w14:textId="77777777" w:rsidR="00FB363C" w:rsidRDefault="00FB363C" w:rsidP="00B46D58">
      <w:pPr>
        <w:widowControl w:val="0"/>
        <w:spacing w:after="160"/>
        <w:jc w:val="center"/>
        <w:rPr>
          <w:rFonts w:ascii="GHEA Grapalat" w:hAnsi="GHEA Grapalat"/>
          <w:b/>
          <w:lang w:val="hy-AM"/>
        </w:rPr>
      </w:pPr>
    </w:p>
    <w:p w14:paraId="543F0BB5"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11B10F13"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09C0A1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D3C0B6C"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538ED366"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2950CD7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BE821A8" w14:textId="77777777" w:rsidR="00753E6E"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335FFD6D" w14:textId="77777777" w:rsidR="00F76CE2" w:rsidRPr="00F76CE2" w:rsidRDefault="00F76CE2" w:rsidP="00F76CE2">
      <w:pPr>
        <w:widowControl w:val="0"/>
        <w:tabs>
          <w:tab w:val="left" w:pos="1134"/>
        </w:tabs>
        <w:spacing w:after="160"/>
        <w:ind w:firstLine="567"/>
        <w:jc w:val="both"/>
        <w:rPr>
          <w:rFonts w:ascii="GHEA Grapalat" w:hAnsi="GHEA Grapalat"/>
          <w:lang w:val="hy-AM"/>
        </w:rPr>
      </w:pPr>
      <w:r w:rsidRPr="00F76CE2">
        <w:rPr>
          <w:rFonts w:ascii="GHEA Grapalat" w:hAnsi="GHEA Grapalat"/>
          <w:lang w:val="hy-AM"/>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48A1ECF" w14:textId="77777777" w:rsidR="00F76CE2" w:rsidRPr="00F76CE2" w:rsidRDefault="00F76CE2" w:rsidP="00B46D58">
      <w:pPr>
        <w:widowControl w:val="0"/>
        <w:tabs>
          <w:tab w:val="left" w:pos="1134"/>
        </w:tabs>
        <w:spacing w:after="160"/>
        <w:ind w:firstLine="567"/>
        <w:jc w:val="both"/>
        <w:rPr>
          <w:rFonts w:ascii="GHEA Grapalat" w:hAnsi="GHEA Grapalat"/>
          <w:lang w:val="hy-AM"/>
        </w:rPr>
      </w:pPr>
    </w:p>
    <w:p w14:paraId="41CCA75E"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33D9584"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C9DD706" w14:textId="77777777" w:rsidR="00943D49" w:rsidRDefault="00943D49" w:rsidP="00F5289A">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3D1BD0">
        <w:rPr>
          <w:rFonts w:ascii="GHEA Grapalat" w:hAnsi="GHEA Grapalat" w:cs="Sylfaen"/>
        </w:rPr>
        <w:t xml:space="preserve">обеспечения </w:t>
      </w:r>
      <w:r>
        <w:rPr>
          <w:rFonts w:ascii="GHEA Grapalat" w:hAnsi="GHEA Grapalat" w:cs="Sylfaen"/>
        </w:rPr>
        <w:t>заявки</w:t>
      </w:r>
      <w:r w:rsidR="003D1BD0">
        <w:rPr>
          <w:rFonts w:ascii="GHEA Grapalat" w:hAnsi="GHEA Grapalat" w:cs="Sylfaen"/>
        </w:rPr>
        <w:t xml:space="preserve"> или </w:t>
      </w:r>
      <w:r>
        <w:rPr>
          <w:rFonts w:ascii="GHEA Grapalat" w:hAnsi="GHEA Grapalat" w:cs="Sylfaen"/>
        </w:rPr>
        <w:t>договора;</w:t>
      </w:r>
    </w:p>
    <w:p w14:paraId="5E4ED480" w14:textId="77777777" w:rsidR="00943D49" w:rsidRDefault="00943D49" w:rsidP="00F5289A">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113B0BBE"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13E3850" w14:textId="77777777" w:rsidR="00F76CE2" w:rsidRPr="00F76CE2" w:rsidRDefault="00F76CE2" w:rsidP="00F76CE2">
      <w:pPr>
        <w:widowControl w:val="0"/>
        <w:tabs>
          <w:tab w:val="left" w:pos="1134"/>
        </w:tabs>
        <w:ind w:firstLine="567"/>
        <w:jc w:val="both"/>
        <w:rPr>
          <w:rFonts w:ascii="GHEA Grapalat" w:hAnsi="GHEA Grapalat"/>
          <w:lang w:val="hy-AM"/>
        </w:rPr>
      </w:pPr>
      <w:r w:rsidRPr="00F76CE2">
        <w:rPr>
          <w:rFonts w:ascii="GHEA Grapalat" w:hAnsi="GHEA Grapalat"/>
          <w:lang w:val="hy-AM"/>
        </w:rPr>
        <w:lastRenderedPageBreak/>
        <w:t>2.3.Включение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6B03290E" w14:textId="77777777" w:rsidR="00BA3554" w:rsidRPr="009044F1" w:rsidRDefault="00BA3554" w:rsidP="00F76CE2">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34AEFAD"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CD9A7C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65062E5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92DCB6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2CE00C0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A3B10F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70676B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E056A61"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00CED68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A095B0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3F5EEC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lastRenderedPageBreak/>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CD6992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FBE66A1"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1673F2D3" w14:textId="77777777" w:rsidR="00367446" w:rsidRPr="009044F1" w:rsidRDefault="00096865" w:rsidP="00367446">
      <w:pPr>
        <w:widowControl w:val="0"/>
        <w:tabs>
          <w:tab w:val="left" w:pos="1134"/>
        </w:tabs>
        <w:spacing w:after="160" w:line="360" w:lineRule="auto"/>
        <w:ind w:firstLine="567"/>
        <w:jc w:val="both"/>
        <w:rPr>
          <w:rFonts w:ascii="GHEA Grapalat" w:hAnsi="GHEA Grapalat" w:cs="Arial"/>
        </w:rPr>
      </w:pPr>
      <w:r w:rsidRPr="00F329B2">
        <w:rPr>
          <w:rFonts w:ascii="GHEA Grapalat" w:hAnsi="GHEA Grapalat"/>
        </w:rPr>
        <w:t>2.4</w:t>
      </w:r>
      <w:r w:rsidR="00D13662" w:rsidRPr="00F329B2">
        <w:rPr>
          <w:rFonts w:ascii="GHEA Grapalat" w:hAnsi="GHEA Grapalat"/>
        </w:rPr>
        <w:t>.</w:t>
      </w:r>
      <w:r w:rsidR="00524B35" w:rsidRPr="00CA4F41">
        <w:rPr>
          <w:rFonts w:ascii="GHEA Grapalat" w:hAnsi="GHEA Grapalat"/>
          <w:vertAlign w:val="superscript"/>
        </w:rPr>
        <w:t>4</w:t>
      </w:r>
      <w:r w:rsidR="00E1385B" w:rsidRPr="00F329B2">
        <w:rPr>
          <w:rFonts w:ascii="GHEA Grapalat" w:hAnsi="GHEA Grapalat"/>
        </w:rPr>
        <w:tab/>
      </w:r>
      <w:r w:rsidR="0036744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7937554D" w14:textId="77777777" w:rsidR="00367446" w:rsidRPr="009044F1" w:rsidRDefault="00367446" w:rsidP="0036744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5AD06435" w14:textId="77777777" w:rsidR="00367446" w:rsidRDefault="007C7E58" w:rsidP="00367446">
      <w:pPr>
        <w:widowControl w:val="0"/>
        <w:tabs>
          <w:tab w:val="left" w:pos="1134"/>
        </w:tabs>
        <w:spacing w:after="160" w:line="360" w:lineRule="auto"/>
        <w:ind w:firstLine="567"/>
        <w:jc w:val="both"/>
        <w:rPr>
          <w:rFonts w:ascii="GHEA Grapalat" w:hAnsi="GHEA Grapalat"/>
        </w:rPr>
      </w:pPr>
      <w:r>
        <w:rPr>
          <w:rFonts w:ascii="GHEA Grapalat" w:hAnsi="GHEA Grapalat"/>
          <w:lang w:val="hy-AM"/>
        </w:rPr>
        <w:t>2</w:t>
      </w:r>
      <w:r w:rsidR="00367446" w:rsidRPr="009044F1">
        <w:rPr>
          <w:rFonts w:ascii="GHEA Grapalat" w:hAnsi="GHEA Grapalat"/>
        </w:rPr>
        <w:t>)</w:t>
      </w:r>
      <w:r w:rsidR="00367446" w:rsidRPr="003A1EBB">
        <w:rPr>
          <w:rFonts w:ascii="GHEA Grapalat" w:hAnsi="GHEA Grapalat"/>
        </w:rPr>
        <w:tab/>
      </w:r>
      <w:r w:rsidR="00367446" w:rsidRPr="009044F1">
        <w:rPr>
          <w:rFonts w:ascii="GHEA Grapalat" w:hAnsi="GHEA Grapalat"/>
        </w:rPr>
        <w:t>трудовые ресурсы.</w:t>
      </w:r>
    </w:p>
    <w:p w14:paraId="3EF7F694" w14:textId="77777777" w:rsidR="00A5651F" w:rsidRPr="00A5651F" w:rsidRDefault="00A5651F" w:rsidP="00A5651F">
      <w:pPr>
        <w:widowControl w:val="0"/>
        <w:tabs>
          <w:tab w:val="left" w:pos="1134"/>
        </w:tabs>
        <w:spacing w:after="160" w:line="276" w:lineRule="auto"/>
        <w:jc w:val="both"/>
        <w:rPr>
          <w:rFonts w:ascii="GHEA Grapalat" w:hAnsi="GHEA Grapalat"/>
          <w:b/>
          <w:bCs/>
          <w:sz w:val="22"/>
          <w:szCs w:val="22"/>
        </w:rPr>
      </w:pPr>
      <w:r w:rsidRPr="00A5651F">
        <w:rPr>
          <w:rFonts w:ascii="GHEA Grapalat" w:hAnsi="GHEA Grapalat"/>
          <w:b/>
          <w:bCs/>
          <w:sz w:val="22"/>
          <w:szCs w:val="22"/>
        </w:rPr>
        <w:t>Оценка заявки участника будет проводиться в соответствии со следующими критериями и порядком.</w:t>
      </w:r>
    </w:p>
    <w:p w14:paraId="49BB67C7" w14:textId="77777777" w:rsidR="00A5651F" w:rsidRPr="00A5651F" w:rsidRDefault="00A5651F" w:rsidP="00A5651F">
      <w:pPr>
        <w:widowControl w:val="0"/>
        <w:tabs>
          <w:tab w:val="left" w:pos="1134"/>
        </w:tabs>
        <w:spacing w:after="160" w:line="276" w:lineRule="auto"/>
        <w:jc w:val="both"/>
        <w:rPr>
          <w:rFonts w:ascii="GHEA Grapalat" w:hAnsi="GHEA Grapalat"/>
          <w:b/>
          <w:bCs/>
          <w:sz w:val="22"/>
          <w:szCs w:val="22"/>
        </w:rPr>
      </w:pPr>
      <w:r w:rsidRPr="00A5651F">
        <w:rPr>
          <w:rFonts w:ascii="GHEA Grapalat" w:hAnsi="GHEA Grapalat"/>
          <w:b/>
          <w:bCs/>
          <w:sz w:val="22"/>
          <w:szCs w:val="22"/>
        </w:rPr>
        <w:t>Максимальный бал оценки заявки участника устанавливается 100 баллов.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6400"/>
        <w:gridCol w:w="2426"/>
      </w:tblGrid>
      <w:tr w:rsidR="00A5651F" w:rsidRPr="008059DB" w14:paraId="014C04F2" w14:textId="77777777" w:rsidTr="00A0708F">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3589193B" w14:textId="77777777" w:rsidR="00A5651F" w:rsidRPr="008059DB" w:rsidRDefault="00A5651F" w:rsidP="00A0708F">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799C166" w14:textId="77777777" w:rsidR="00A5651F" w:rsidRPr="008059DB" w:rsidRDefault="00A5651F" w:rsidP="00A0708F">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2426"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09D6583" w14:textId="77777777" w:rsidR="00A5651F" w:rsidRPr="008059DB" w:rsidRDefault="00A5651F" w:rsidP="00A0708F">
            <w:pPr>
              <w:jc w:val="center"/>
              <w:rPr>
                <w:rFonts w:ascii="GHEA Grapalat" w:hAnsi="GHEA Grapalat" w:cs="Sylfaen"/>
                <w:b/>
                <w:sz w:val="20"/>
              </w:rPr>
            </w:pPr>
            <w:r w:rsidRPr="00590D1B">
              <w:rPr>
                <w:rFonts w:ascii="GHEA Grapalat" w:hAnsi="GHEA Grapalat" w:cs="Sylfaen"/>
                <w:b/>
                <w:sz w:val="20"/>
              </w:rPr>
              <w:t>Оценка</w:t>
            </w:r>
          </w:p>
        </w:tc>
      </w:tr>
      <w:tr w:rsidR="00A5651F" w:rsidRPr="008059DB" w14:paraId="46C14741" w14:textId="77777777" w:rsidTr="00A0708F">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5C666DC9" w14:textId="77777777" w:rsidR="00A5651F" w:rsidRPr="008059DB" w:rsidRDefault="00A5651F" w:rsidP="00A0708F">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608EA8DC" w14:textId="77777777" w:rsidR="00A5651F" w:rsidRPr="008059DB" w:rsidRDefault="00A5651F" w:rsidP="00A0708F">
            <w:pPr>
              <w:ind w:firstLine="567"/>
              <w:jc w:val="both"/>
              <w:rPr>
                <w:rFonts w:ascii="GHEA Grapalat" w:hAnsi="GHEA Grapalat" w:cs="Sylfaen"/>
                <w:sz w:val="20"/>
              </w:rPr>
            </w:pPr>
          </w:p>
        </w:tc>
        <w:tc>
          <w:tcPr>
            <w:tcW w:w="2426" w:type="dxa"/>
            <w:tcBorders>
              <w:top w:val="single" w:sz="4" w:space="0" w:color="auto"/>
              <w:left w:val="single" w:sz="4" w:space="0" w:color="auto"/>
              <w:bottom w:val="single" w:sz="4" w:space="0" w:color="auto"/>
              <w:right w:val="single" w:sz="4" w:space="0" w:color="auto"/>
            </w:tcBorders>
            <w:vAlign w:val="center"/>
            <w:hideMark/>
          </w:tcPr>
          <w:p w14:paraId="5BF0FA5A" w14:textId="77777777" w:rsidR="00A5651F" w:rsidRPr="008059DB" w:rsidRDefault="00A5651F" w:rsidP="00A0708F">
            <w:pPr>
              <w:jc w:val="center"/>
              <w:rPr>
                <w:rFonts w:ascii="GHEA Grapalat" w:hAnsi="GHEA Grapalat" w:cs="Sylfaen"/>
                <w:sz w:val="20"/>
              </w:rPr>
            </w:pPr>
            <w:r w:rsidRPr="00590D1B">
              <w:rPr>
                <w:rFonts w:ascii="GHEA Grapalat" w:hAnsi="GHEA Grapalat" w:cs="Sylfaen"/>
                <w:b/>
                <w:sz w:val="20"/>
              </w:rPr>
              <w:t>Пропорции</w:t>
            </w:r>
          </w:p>
        </w:tc>
      </w:tr>
      <w:tr w:rsidR="00A5651F" w:rsidRPr="008059DB" w14:paraId="701EA95E" w14:textId="77777777" w:rsidTr="00A0708F">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7FD76C6A" w14:textId="77777777" w:rsidR="00A5651F" w:rsidRPr="008059DB" w:rsidRDefault="00A5651F" w:rsidP="00A0708F">
            <w:pPr>
              <w:ind w:firstLine="567"/>
              <w:jc w:val="both"/>
              <w:rPr>
                <w:rFonts w:ascii="GHEA Grapalat" w:hAnsi="GHEA Grapalat" w:cs="Sylfaen"/>
                <w:sz w:val="20"/>
              </w:rPr>
            </w:pPr>
            <w:r>
              <w:rPr>
                <w:rFonts w:ascii="GHEA Grapalat" w:hAnsi="GHEA Grapalat" w:cs="Sylfaen"/>
                <w:sz w:val="20"/>
              </w:rPr>
              <w:t>1</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671C9E" w14:textId="77777777" w:rsidR="00A5651F" w:rsidRPr="008059DB" w:rsidRDefault="00A5651F" w:rsidP="00A0708F">
            <w:pPr>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3CC1817C" w14:textId="77777777" w:rsidR="00A5651F" w:rsidRPr="008059DB" w:rsidRDefault="00A5651F" w:rsidP="00A0708F">
            <w:pPr>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2426" w:type="dxa"/>
            <w:tcBorders>
              <w:top w:val="single" w:sz="4" w:space="0" w:color="auto"/>
              <w:left w:val="single" w:sz="4" w:space="0" w:color="auto"/>
              <w:bottom w:val="single" w:sz="4" w:space="0" w:color="auto"/>
              <w:right w:val="single" w:sz="4" w:space="0" w:color="auto"/>
            </w:tcBorders>
            <w:vAlign w:val="center"/>
            <w:hideMark/>
          </w:tcPr>
          <w:p w14:paraId="669152B4" w14:textId="77777777" w:rsidR="00A5651F" w:rsidRPr="008059DB" w:rsidRDefault="00A5651F" w:rsidP="00A0708F">
            <w:pPr>
              <w:ind w:firstLine="567"/>
              <w:jc w:val="center"/>
              <w:rPr>
                <w:rFonts w:ascii="GHEA Grapalat" w:hAnsi="GHEA Grapalat" w:cs="Sylfaen"/>
                <w:b/>
                <w:bCs/>
                <w:sz w:val="20"/>
              </w:rPr>
            </w:pPr>
            <w:r w:rsidRPr="008059DB">
              <w:rPr>
                <w:rFonts w:ascii="GHEA Grapalat" w:hAnsi="GHEA Grapalat" w:cs="Sylfaen"/>
                <w:b/>
                <w:bCs/>
                <w:sz w:val="20"/>
              </w:rPr>
              <w:t>70 %</w:t>
            </w:r>
          </w:p>
        </w:tc>
      </w:tr>
      <w:tr w:rsidR="00A5651F" w:rsidRPr="008059DB" w14:paraId="793DB2A4" w14:textId="77777777" w:rsidTr="00A0708F">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63545D27" w14:textId="77777777" w:rsidR="00A5651F" w:rsidRPr="008059DB" w:rsidRDefault="00A5651F" w:rsidP="00A0708F">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3686917D" w14:textId="77777777" w:rsidR="00A5651F" w:rsidRPr="008059DB" w:rsidRDefault="00A5651F" w:rsidP="00A0708F">
            <w:pPr>
              <w:ind w:firstLine="71"/>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2426" w:type="dxa"/>
            <w:tcBorders>
              <w:top w:val="single" w:sz="4" w:space="0" w:color="auto"/>
              <w:left w:val="single" w:sz="4" w:space="0" w:color="auto"/>
              <w:bottom w:val="single" w:sz="4" w:space="0" w:color="auto"/>
              <w:right w:val="single" w:sz="4" w:space="0" w:color="auto"/>
            </w:tcBorders>
            <w:vAlign w:val="center"/>
            <w:hideMark/>
          </w:tcPr>
          <w:p w14:paraId="63882699" w14:textId="77777777" w:rsidR="00A5651F" w:rsidRPr="008059DB" w:rsidRDefault="00A5651F" w:rsidP="00A0708F">
            <w:pPr>
              <w:ind w:firstLine="567"/>
              <w:jc w:val="center"/>
              <w:rPr>
                <w:rFonts w:ascii="GHEA Grapalat" w:hAnsi="GHEA Grapalat" w:cs="Sylfaen"/>
                <w:b/>
                <w:bCs/>
                <w:sz w:val="20"/>
              </w:rPr>
            </w:pPr>
            <w:r w:rsidRPr="008059DB">
              <w:rPr>
                <w:rFonts w:ascii="GHEA Grapalat" w:hAnsi="GHEA Grapalat" w:cs="Sylfaen"/>
                <w:b/>
                <w:bCs/>
                <w:sz w:val="20"/>
              </w:rPr>
              <w:t>30 %</w:t>
            </w:r>
          </w:p>
        </w:tc>
      </w:tr>
    </w:tbl>
    <w:p w14:paraId="4EFB2F78" w14:textId="77777777" w:rsidR="00A5651F" w:rsidRPr="007C7E58" w:rsidRDefault="00A5651F" w:rsidP="00A5651F">
      <w:pPr>
        <w:pStyle w:val="norm"/>
        <w:widowControl w:val="0"/>
        <w:tabs>
          <w:tab w:val="left" w:pos="1134"/>
        </w:tabs>
        <w:spacing w:line="240" w:lineRule="auto"/>
        <w:ind w:firstLine="567"/>
        <w:rPr>
          <w:rFonts w:ascii="GHEA Grapalat" w:hAnsi="GHEA Grapalat"/>
          <w:sz w:val="24"/>
          <w:szCs w:val="24"/>
        </w:rPr>
      </w:pPr>
    </w:p>
    <w:p w14:paraId="1558EC08" w14:textId="77777777" w:rsidR="00A5651F" w:rsidRPr="009044F1" w:rsidRDefault="00A5651F" w:rsidP="00A5651F">
      <w:pPr>
        <w:widowControl w:val="0"/>
        <w:tabs>
          <w:tab w:val="left" w:pos="1134"/>
        </w:tabs>
        <w:spacing w:after="160" w:line="360" w:lineRule="auto"/>
        <w:ind w:firstLine="567"/>
        <w:jc w:val="both"/>
        <w:rPr>
          <w:rFonts w:ascii="GHEA Grapalat" w:hAnsi="GHEA Grapalat" w:cs="Arial"/>
        </w:rPr>
      </w:pPr>
      <w:r>
        <w:rPr>
          <w:rFonts w:ascii="GHEA Grapalat" w:hAnsi="GHEA Grapalat"/>
          <w:lang w:val="en-US"/>
        </w:rPr>
        <w:t xml:space="preserve">2.4.1 </w:t>
      </w:r>
      <w:r w:rsidRPr="009044F1">
        <w:rPr>
          <w:rFonts w:ascii="GHEA Grapalat" w:hAnsi="GHEA Grapalat"/>
        </w:rPr>
        <w:t>Предъявляемые к участнику:</w:t>
      </w:r>
    </w:p>
    <w:p w14:paraId="0F63B5CB" w14:textId="77777777" w:rsidR="00A5651F" w:rsidRPr="009044F1" w:rsidRDefault="00A5651F" w:rsidP="00A5651F">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594"/>
      </w:tblGrid>
      <w:tr w:rsidR="00A5651F" w14:paraId="47EAF280" w14:textId="77777777" w:rsidTr="00A0708F">
        <w:tc>
          <w:tcPr>
            <w:tcW w:w="675" w:type="dxa"/>
          </w:tcPr>
          <w:p w14:paraId="7F41D9C6" w14:textId="77777777" w:rsidR="00A5651F" w:rsidRDefault="00A5651F" w:rsidP="00A0708F">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1C4C8781" w14:textId="77777777" w:rsidR="00A5651F" w:rsidRPr="008C1FF8" w:rsidRDefault="00A5651F" w:rsidP="00A0708F">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3EF71C08" w14:textId="77777777" w:rsidR="00A5651F" w:rsidRPr="008C1FF8" w:rsidRDefault="00A5651F" w:rsidP="00A0708F">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594" w:type="dxa"/>
          </w:tcPr>
          <w:p w14:paraId="28FB3347" w14:textId="77777777" w:rsidR="00A5651F" w:rsidRPr="00DE0D4A" w:rsidRDefault="00A5651F" w:rsidP="00A0708F">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A5651F" w14:paraId="60C6F79F" w14:textId="77777777" w:rsidTr="00A0708F">
        <w:tc>
          <w:tcPr>
            <w:tcW w:w="675" w:type="dxa"/>
          </w:tcPr>
          <w:p w14:paraId="1B65EBD3" w14:textId="77777777" w:rsidR="00A5651F" w:rsidRDefault="00A5651F" w:rsidP="00A0708F">
            <w:pPr>
              <w:widowControl w:val="0"/>
              <w:tabs>
                <w:tab w:val="left" w:pos="1134"/>
              </w:tabs>
              <w:spacing w:after="160"/>
              <w:jc w:val="both"/>
              <w:rPr>
                <w:rFonts w:ascii="GHEA Grapalat" w:hAnsi="GHEA Grapalat"/>
                <w:color w:val="000000"/>
              </w:rPr>
            </w:pPr>
            <w:r>
              <w:rPr>
                <w:rFonts w:ascii="GHEA Grapalat" w:hAnsi="GHEA Grapalat"/>
                <w:color w:val="000000"/>
              </w:rPr>
              <w:t>1</w:t>
            </w:r>
          </w:p>
        </w:tc>
        <w:tc>
          <w:tcPr>
            <w:tcW w:w="3261" w:type="dxa"/>
          </w:tcPr>
          <w:p w14:paraId="3014B088" w14:textId="77777777" w:rsidR="00A5651F" w:rsidRPr="00E833D6" w:rsidRDefault="00A5651F" w:rsidP="00A0708F">
            <w:pPr>
              <w:widowControl w:val="0"/>
              <w:tabs>
                <w:tab w:val="left" w:pos="1134"/>
              </w:tabs>
              <w:spacing w:after="160"/>
              <w:rPr>
                <w:rFonts w:ascii="GHEA Grapalat" w:hAnsi="GHEA Grapalat"/>
                <w:color w:val="000000"/>
                <w:lang w:val="hy-AM"/>
              </w:rPr>
            </w:pPr>
            <w:r w:rsidRPr="00211624">
              <w:rPr>
                <w:rFonts w:ascii="GHEA Grapalat" w:hAnsi="GHEA Grapalat"/>
                <w:color w:val="000000"/>
              </w:rPr>
              <w:t xml:space="preserve">Участник должен иметь надлежащим образом исполненный не менее одного аналогичного договора в течение года подачи заявки и трёх предшествующих ему лет. Ранее исполненный договор (договоры) оценивается (оцениваются) </w:t>
            </w:r>
            <w:r w:rsidRPr="00211624">
              <w:rPr>
                <w:rFonts w:ascii="GHEA Grapalat" w:hAnsi="GHEA Grapalat"/>
                <w:color w:val="000000"/>
              </w:rPr>
              <w:lastRenderedPageBreak/>
              <w:t>как аналогичный, если объём работ, выполненных в его (их) рамках (или общий объём), составляет не менее пятидесяти процентов от цены покупки в денежном выражении. При этом объём работ, выполненных хотя бы в рамках одного договора, в денежном выражении должен составлять не менее двадцати процентов от цены покупки.</w:t>
            </w:r>
          </w:p>
        </w:tc>
        <w:tc>
          <w:tcPr>
            <w:tcW w:w="3028" w:type="dxa"/>
          </w:tcPr>
          <w:p w14:paraId="24C511B2" w14:textId="77777777" w:rsidR="00A5651F" w:rsidRPr="00DE746E" w:rsidRDefault="00A5651F" w:rsidP="00A0708F">
            <w:pPr>
              <w:widowControl w:val="0"/>
              <w:tabs>
                <w:tab w:val="left" w:pos="1134"/>
              </w:tabs>
              <w:spacing w:after="160"/>
              <w:rPr>
                <w:rFonts w:ascii="GHEA Grapalat" w:hAnsi="GHEA Grapalat"/>
                <w:color w:val="000000"/>
              </w:rPr>
            </w:pPr>
            <w:r w:rsidRPr="00E833D6">
              <w:rPr>
                <w:rFonts w:ascii="GHEA Grapalat" w:hAnsi="GHEA Grapalat"/>
                <w:color w:val="000000"/>
              </w:rPr>
              <w:lastRenderedPageBreak/>
              <w:t xml:space="preserve">копии ранее заключенных договоров (контрактов, соглашений), копия акта (протокола сдачи-приемки и т.д.), удостоверяющего исполнение договора в установленный срок, заверенная сторонами </w:t>
            </w:r>
            <w:r w:rsidRPr="00E833D6">
              <w:rPr>
                <w:rFonts w:ascii="GHEA Grapalat" w:hAnsi="GHEA Grapalat"/>
                <w:color w:val="000000"/>
              </w:rPr>
              <w:lastRenderedPageBreak/>
              <w:t>договора, или письменное подтверждение стороны, принявшей исполнение данного договора</w:t>
            </w:r>
          </w:p>
        </w:tc>
        <w:tc>
          <w:tcPr>
            <w:tcW w:w="2594" w:type="dxa"/>
          </w:tcPr>
          <w:p w14:paraId="3744ADA9" w14:textId="77777777" w:rsidR="00A5651F" w:rsidRPr="005F4445" w:rsidRDefault="00A5651F" w:rsidP="00A0708F">
            <w:pPr>
              <w:widowControl w:val="0"/>
              <w:tabs>
                <w:tab w:val="left" w:pos="1134"/>
              </w:tabs>
              <w:spacing w:after="160"/>
              <w:rPr>
                <w:rFonts w:ascii="GHEA Grapalat" w:hAnsi="GHEA Grapalat"/>
                <w:color w:val="000000"/>
              </w:rPr>
            </w:pPr>
            <w:r w:rsidRPr="00E833D6">
              <w:rPr>
                <w:rFonts w:ascii="GHEA Grapalat" w:hAnsi="GHEA Grapalat"/>
                <w:color w:val="000000"/>
              </w:rPr>
              <w:lastRenderedPageBreak/>
              <w:t>контракты, ранее заключенные на выполнение работ по оформлению проектно-сметной документации</w:t>
            </w:r>
          </w:p>
        </w:tc>
      </w:tr>
    </w:tbl>
    <w:p w14:paraId="4C1676B0" w14:textId="77777777" w:rsidR="00A5651F" w:rsidRDefault="00A5651F" w:rsidP="00A5651F">
      <w:pPr>
        <w:jc w:val="both"/>
        <w:rPr>
          <w:rFonts w:ascii="GHEA Grapalat" w:hAnsi="GHEA Grapalat"/>
        </w:rPr>
      </w:pPr>
      <w:r>
        <w:rPr>
          <w:rFonts w:ascii="GHEA Grapalat" w:hAnsi="GHEA Grapalat"/>
        </w:rPr>
        <w:lastRenderedPageBreak/>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14D4154F" w14:textId="77777777" w:rsidR="00A5651F" w:rsidRPr="00220C94" w:rsidRDefault="00A5651F" w:rsidP="00A5651F">
      <w:pPr>
        <w:pStyle w:val="norm"/>
        <w:widowControl w:val="0"/>
        <w:tabs>
          <w:tab w:val="left" w:pos="1134"/>
        </w:tabs>
        <w:spacing w:line="360" w:lineRule="auto"/>
        <w:ind w:firstLine="567"/>
        <w:rPr>
          <w:rFonts w:ascii="GHEA Grapalat" w:hAnsi="GHEA Grapalat"/>
          <w:sz w:val="24"/>
          <w:szCs w:val="24"/>
        </w:rPr>
      </w:pPr>
      <w:r w:rsidRPr="00220C94">
        <w:rPr>
          <w:rFonts w:ascii="GHEA Grapalat" w:hAnsi="GHEA Grapalat"/>
          <w:sz w:val="24"/>
          <w:szCs w:val="24"/>
        </w:rPr>
        <w:t>2. Критерий «Трудовые ресурсы» оценивается следующим образом:</w:t>
      </w:r>
    </w:p>
    <w:p w14:paraId="2742233C" w14:textId="0AF2008B" w:rsidR="00A5651F" w:rsidRPr="00496CAA" w:rsidRDefault="00A5651F" w:rsidP="00A5651F">
      <w:pPr>
        <w:pStyle w:val="norm"/>
        <w:widowControl w:val="0"/>
        <w:tabs>
          <w:tab w:val="left" w:pos="1134"/>
        </w:tabs>
        <w:spacing w:line="276" w:lineRule="auto"/>
        <w:ind w:firstLine="567"/>
        <w:rPr>
          <w:rFonts w:ascii="GHEA Grapalat" w:hAnsi="GHEA Grapalat"/>
          <w:b/>
          <w:bCs/>
          <w:sz w:val="24"/>
          <w:szCs w:val="24"/>
          <w:lang w:val="hy-AM"/>
        </w:rPr>
      </w:pPr>
      <w:r w:rsidRPr="00C11722">
        <w:rPr>
          <w:rFonts w:ascii="GHEA Grapalat" w:hAnsi="GHEA Grapalat"/>
          <w:b/>
          <w:bCs/>
          <w:sz w:val="24"/>
          <w:szCs w:val="24"/>
        </w:rPr>
        <w:t>а)</w:t>
      </w:r>
      <w:r w:rsidRPr="00220C94">
        <w:rPr>
          <w:rFonts w:ascii="GHEA Grapalat" w:hAnsi="GHEA Grapalat"/>
          <w:sz w:val="24"/>
          <w:szCs w:val="24"/>
        </w:rPr>
        <w:t xml:space="preserve"> </w:t>
      </w:r>
      <w:r w:rsidRPr="00A5651F">
        <w:rPr>
          <w:rFonts w:ascii="GHEA Grapalat" w:hAnsi="GHEA Grapalat"/>
          <w:b/>
          <w:bCs/>
          <w:sz w:val="24"/>
          <w:szCs w:val="24"/>
        </w:rPr>
        <w:t xml:space="preserve">В штат сотрудников должны входить как минимум </w:t>
      </w:r>
      <w:r w:rsidR="00496CAA" w:rsidRPr="00496CAA">
        <w:rPr>
          <w:rFonts w:ascii="GHEA Grapalat" w:hAnsi="GHEA Grapalat"/>
          <w:b/>
          <w:bCs/>
          <w:sz w:val="24"/>
          <w:szCs w:val="24"/>
        </w:rPr>
        <w:t>2 инженера /водоснабжение и водоотведение/</w:t>
      </w:r>
      <w:r w:rsidRPr="00A5651F">
        <w:rPr>
          <w:rFonts w:ascii="GHEA Grapalat" w:hAnsi="GHEA Grapalat"/>
          <w:b/>
          <w:bCs/>
          <w:sz w:val="24"/>
          <w:szCs w:val="24"/>
        </w:rPr>
        <w:t xml:space="preserve"> с опытом профессиональной работы не менее 3 лет.</w:t>
      </w:r>
      <w:r w:rsidR="00496CAA">
        <w:rPr>
          <w:rFonts w:ascii="GHEA Grapalat" w:hAnsi="GHEA Grapalat"/>
          <w:b/>
          <w:bCs/>
          <w:sz w:val="24"/>
          <w:szCs w:val="24"/>
          <w:lang w:val="hy-AM"/>
        </w:rPr>
        <w:t xml:space="preserve"> </w:t>
      </w:r>
    </w:p>
    <w:p w14:paraId="2F4E7CBB" w14:textId="77777777" w:rsidR="00A5651F" w:rsidRPr="002D43CB" w:rsidRDefault="00A5651F" w:rsidP="00A5651F">
      <w:pPr>
        <w:widowControl w:val="0"/>
        <w:tabs>
          <w:tab w:val="left" w:pos="1134"/>
        </w:tabs>
        <w:spacing w:line="360" w:lineRule="auto"/>
        <w:ind w:firstLine="567"/>
        <w:jc w:val="both"/>
        <w:rPr>
          <w:rFonts w:ascii="GHEA Grapalat" w:hAnsi="GHEA Grapalat"/>
          <w:b/>
          <w:bCs/>
        </w:rPr>
      </w:pPr>
      <w:r w:rsidRPr="00C761DB">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A5651F" w:rsidRPr="005E1F72" w14:paraId="18970553" w14:textId="77777777" w:rsidTr="00A0708F">
        <w:trPr>
          <w:jc w:val="center"/>
        </w:trPr>
        <w:tc>
          <w:tcPr>
            <w:tcW w:w="630" w:type="dxa"/>
            <w:vMerge w:val="restart"/>
            <w:tcBorders>
              <w:top w:val="single" w:sz="4" w:space="0" w:color="auto"/>
              <w:left w:val="single" w:sz="4" w:space="0" w:color="auto"/>
              <w:right w:val="single" w:sz="4" w:space="0" w:color="auto"/>
            </w:tcBorders>
            <w:vAlign w:val="center"/>
          </w:tcPr>
          <w:p w14:paraId="7113D3CB" w14:textId="77777777" w:rsidR="00A5651F" w:rsidRPr="00095DBD" w:rsidRDefault="00A5651F" w:rsidP="00A0708F">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20B105FD" w14:textId="77777777" w:rsidR="00A5651F" w:rsidRPr="009044F1" w:rsidRDefault="00A5651F" w:rsidP="00A0708F">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423F7C79" w14:textId="77777777" w:rsidR="00A5651F" w:rsidRPr="00095DBD" w:rsidRDefault="00A5651F" w:rsidP="00A0708F">
            <w:pPr>
              <w:jc w:val="center"/>
              <w:rPr>
                <w:rFonts w:ascii="GHEA Grapalat" w:hAnsi="GHEA Grapalat"/>
              </w:rPr>
            </w:pPr>
            <w:r w:rsidRPr="009044F1">
              <w:rPr>
                <w:rFonts w:ascii="GHEA Grapalat" w:hAnsi="GHEA Grapalat"/>
              </w:rPr>
              <w:t>Специалисты</w:t>
            </w:r>
          </w:p>
        </w:tc>
      </w:tr>
      <w:tr w:rsidR="00A5651F" w:rsidRPr="005E1F72" w14:paraId="4E615CF3" w14:textId="77777777" w:rsidTr="00A0708F">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B4130C" w14:textId="77777777" w:rsidR="00A5651F" w:rsidRPr="005E1F72" w:rsidRDefault="00A5651F" w:rsidP="00A0708F">
            <w:pPr>
              <w:jc w:val="center"/>
              <w:rPr>
                <w:rFonts w:ascii="GHEA Grapalat" w:hAnsi="GHEA Grapalat" w:cs="Arial"/>
                <w:sz w:val="20"/>
              </w:rPr>
            </w:pPr>
          </w:p>
        </w:tc>
        <w:tc>
          <w:tcPr>
            <w:tcW w:w="1030" w:type="dxa"/>
            <w:vMerge/>
            <w:tcBorders>
              <w:left w:val="single" w:sz="4" w:space="0" w:color="auto"/>
              <w:right w:val="single" w:sz="4" w:space="0" w:color="auto"/>
            </w:tcBorders>
          </w:tcPr>
          <w:p w14:paraId="3B4BA1A8" w14:textId="77777777" w:rsidR="00A5651F" w:rsidRPr="009044F1" w:rsidRDefault="00A5651F" w:rsidP="00A0708F">
            <w:pPr>
              <w:jc w:val="center"/>
              <w:rPr>
                <w:rFonts w:ascii="GHEA Grapalat" w:hAnsi="GHEA Grapalat"/>
              </w:rPr>
            </w:pPr>
          </w:p>
        </w:tc>
        <w:tc>
          <w:tcPr>
            <w:tcW w:w="2200" w:type="dxa"/>
            <w:vMerge w:val="restart"/>
            <w:tcBorders>
              <w:left w:val="single" w:sz="4" w:space="0" w:color="auto"/>
            </w:tcBorders>
          </w:tcPr>
          <w:p w14:paraId="5F856BE4" w14:textId="77777777" w:rsidR="00A5651F" w:rsidRPr="005E1F72" w:rsidRDefault="00A5651F" w:rsidP="00A0708F">
            <w:pPr>
              <w:jc w:val="center"/>
              <w:rPr>
                <w:rFonts w:ascii="GHEA Grapalat" w:hAnsi="GHEA Grapalat" w:cs="Arial"/>
                <w:sz w:val="20"/>
              </w:rPr>
            </w:pPr>
            <w:r w:rsidRPr="009044F1">
              <w:rPr>
                <w:rFonts w:ascii="GHEA Grapalat" w:hAnsi="GHEA Grapalat"/>
              </w:rPr>
              <w:t>Квалификация</w:t>
            </w:r>
            <w:r>
              <w:rPr>
                <w:rFonts w:ascii="GHEA Grapalat" w:hAnsi="GHEA Grapalat"/>
              </w:rPr>
              <w:t xml:space="preserve"> </w:t>
            </w:r>
          </w:p>
        </w:tc>
        <w:tc>
          <w:tcPr>
            <w:tcW w:w="6710" w:type="dxa"/>
            <w:gridSpan w:val="2"/>
          </w:tcPr>
          <w:p w14:paraId="1C88FD12" w14:textId="77777777" w:rsidR="00A5651F" w:rsidRPr="005E1F72" w:rsidRDefault="00A5651F" w:rsidP="00A0708F">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A5651F" w:rsidRPr="005E1F72" w14:paraId="0DAE9C5E" w14:textId="77777777" w:rsidTr="00A0708F">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837C613" w14:textId="77777777" w:rsidR="00A5651F" w:rsidRPr="005E1F72" w:rsidRDefault="00A5651F" w:rsidP="00A0708F">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5EB67AAD" w14:textId="77777777" w:rsidR="00A5651F" w:rsidRPr="005E1F72" w:rsidRDefault="00A5651F" w:rsidP="00A0708F">
            <w:pPr>
              <w:jc w:val="center"/>
              <w:rPr>
                <w:rFonts w:ascii="GHEA Grapalat" w:hAnsi="GHEA Grapalat" w:cs="Arial"/>
                <w:sz w:val="20"/>
              </w:rPr>
            </w:pPr>
          </w:p>
        </w:tc>
        <w:tc>
          <w:tcPr>
            <w:tcW w:w="2200" w:type="dxa"/>
            <w:vMerge/>
            <w:tcBorders>
              <w:left w:val="single" w:sz="4" w:space="0" w:color="auto"/>
            </w:tcBorders>
          </w:tcPr>
          <w:p w14:paraId="198D2C65" w14:textId="77777777" w:rsidR="00A5651F" w:rsidRPr="005E1F72" w:rsidRDefault="00A5651F" w:rsidP="00A0708F">
            <w:pPr>
              <w:jc w:val="center"/>
              <w:rPr>
                <w:rFonts w:ascii="GHEA Grapalat" w:hAnsi="GHEA Grapalat" w:cs="Arial"/>
                <w:sz w:val="20"/>
              </w:rPr>
            </w:pPr>
          </w:p>
        </w:tc>
        <w:tc>
          <w:tcPr>
            <w:tcW w:w="2453" w:type="dxa"/>
            <w:vAlign w:val="center"/>
          </w:tcPr>
          <w:p w14:paraId="57ECE798" w14:textId="77777777" w:rsidR="00A5651F" w:rsidRPr="005E1F72" w:rsidRDefault="00A5651F" w:rsidP="00A0708F">
            <w:pPr>
              <w:jc w:val="center"/>
              <w:rPr>
                <w:rFonts w:ascii="GHEA Grapalat" w:hAnsi="GHEA Grapalat" w:cs="Arial"/>
                <w:sz w:val="20"/>
              </w:rPr>
            </w:pPr>
            <w:r w:rsidRPr="009044F1">
              <w:rPr>
                <w:rFonts w:ascii="GHEA Grapalat" w:hAnsi="GHEA Grapalat"/>
              </w:rPr>
              <w:t>период</w:t>
            </w:r>
          </w:p>
        </w:tc>
        <w:tc>
          <w:tcPr>
            <w:tcW w:w="4257" w:type="dxa"/>
            <w:vAlign w:val="center"/>
          </w:tcPr>
          <w:p w14:paraId="367DA84F" w14:textId="77777777" w:rsidR="00A5651F" w:rsidRPr="005E1F72" w:rsidRDefault="00A5651F" w:rsidP="00A0708F">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A5651F" w:rsidRPr="005E1F72" w14:paraId="7A9DADBD" w14:textId="77777777" w:rsidTr="00A0708F">
        <w:tblPrEx>
          <w:tblLook w:val="01E0" w:firstRow="1" w:lastRow="1" w:firstColumn="1" w:lastColumn="1" w:noHBand="0" w:noVBand="0"/>
        </w:tblPrEx>
        <w:trPr>
          <w:jc w:val="center"/>
        </w:trPr>
        <w:tc>
          <w:tcPr>
            <w:tcW w:w="630" w:type="dxa"/>
          </w:tcPr>
          <w:p w14:paraId="7EB1886D" w14:textId="77777777" w:rsidR="00A5651F" w:rsidRPr="005E1F72" w:rsidRDefault="00A5651F" w:rsidP="00A0708F">
            <w:pPr>
              <w:tabs>
                <w:tab w:val="left" w:pos="160"/>
              </w:tabs>
              <w:ind w:firstLine="567"/>
              <w:jc w:val="both"/>
              <w:rPr>
                <w:rFonts w:ascii="GHEA Grapalat" w:hAnsi="GHEA Grapalat" w:cs="Arial Armenian"/>
                <w:sz w:val="20"/>
              </w:rPr>
            </w:pPr>
          </w:p>
        </w:tc>
        <w:tc>
          <w:tcPr>
            <w:tcW w:w="1030" w:type="dxa"/>
          </w:tcPr>
          <w:p w14:paraId="7BCBCC55" w14:textId="77777777" w:rsidR="00A5651F" w:rsidRPr="005E1F72" w:rsidRDefault="00A5651F" w:rsidP="00A0708F">
            <w:pPr>
              <w:ind w:firstLine="567"/>
              <w:jc w:val="both"/>
              <w:rPr>
                <w:rFonts w:ascii="GHEA Grapalat" w:hAnsi="GHEA Grapalat" w:cs="Arial Armenian"/>
                <w:sz w:val="20"/>
              </w:rPr>
            </w:pPr>
          </w:p>
        </w:tc>
        <w:tc>
          <w:tcPr>
            <w:tcW w:w="2200" w:type="dxa"/>
          </w:tcPr>
          <w:p w14:paraId="546ADA21" w14:textId="77777777" w:rsidR="00A5651F" w:rsidRPr="005E1F72" w:rsidRDefault="00A5651F" w:rsidP="00A0708F">
            <w:pPr>
              <w:ind w:firstLine="567"/>
              <w:jc w:val="both"/>
              <w:rPr>
                <w:rFonts w:ascii="GHEA Grapalat" w:hAnsi="GHEA Grapalat" w:cs="Arial Armenian"/>
                <w:sz w:val="20"/>
              </w:rPr>
            </w:pPr>
          </w:p>
        </w:tc>
        <w:tc>
          <w:tcPr>
            <w:tcW w:w="2453" w:type="dxa"/>
          </w:tcPr>
          <w:p w14:paraId="223F0A91" w14:textId="77777777" w:rsidR="00A5651F" w:rsidRPr="005E1F72" w:rsidRDefault="00A5651F" w:rsidP="00A0708F">
            <w:pPr>
              <w:ind w:firstLine="567"/>
              <w:jc w:val="both"/>
              <w:rPr>
                <w:rFonts w:ascii="GHEA Grapalat" w:hAnsi="GHEA Grapalat" w:cs="Arial Armenian"/>
                <w:sz w:val="20"/>
              </w:rPr>
            </w:pPr>
          </w:p>
        </w:tc>
        <w:tc>
          <w:tcPr>
            <w:tcW w:w="4257" w:type="dxa"/>
          </w:tcPr>
          <w:p w14:paraId="678529B3" w14:textId="77777777" w:rsidR="00A5651F" w:rsidRPr="005E1F72" w:rsidRDefault="00A5651F" w:rsidP="00A0708F">
            <w:pPr>
              <w:ind w:firstLine="567"/>
              <w:jc w:val="both"/>
              <w:rPr>
                <w:rFonts w:ascii="GHEA Grapalat" w:hAnsi="GHEA Grapalat" w:cs="Arial Armenian"/>
                <w:sz w:val="20"/>
              </w:rPr>
            </w:pPr>
          </w:p>
        </w:tc>
      </w:tr>
      <w:tr w:rsidR="00A5651F" w:rsidRPr="005E1F72" w14:paraId="43798F1F" w14:textId="77777777" w:rsidTr="00A0708F">
        <w:tblPrEx>
          <w:tblLook w:val="01E0" w:firstRow="1" w:lastRow="1" w:firstColumn="1" w:lastColumn="1" w:noHBand="0" w:noVBand="0"/>
        </w:tblPrEx>
        <w:trPr>
          <w:jc w:val="center"/>
        </w:trPr>
        <w:tc>
          <w:tcPr>
            <w:tcW w:w="630" w:type="dxa"/>
          </w:tcPr>
          <w:p w14:paraId="0E1F1337" w14:textId="77777777" w:rsidR="00A5651F" w:rsidRPr="005E1F72" w:rsidRDefault="00A5651F" w:rsidP="00A0708F">
            <w:pPr>
              <w:ind w:firstLine="567"/>
              <w:jc w:val="both"/>
              <w:rPr>
                <w:rFonts w:ascii="GHEA Grapalat" w:hAnsi="GHEA Grapalat" w:cs="Arial Armenian"/>
                <w:sz w:val="20"/>
              </w:rPr>
            </w:pPr>
          </w:p>
        </w:tc>
        <w:tc>
          <w:tcPr>
            <w:tcW w:w="1030" w:type="dxa"/>
          </w:tcPr>
          <w:p w14:paraId="5930D9A7" w14:textId="77777777" w:rsidR="00A5651F" w:rsidRPr="005E1F72" w:rsidRDefault="00A5651F" w:rsidP="00A0708F">
            <w:pPr>
              <w:ind w:firstLine="567"/>
              <w:jc w:val="both"/>
              <w:rPr>
                <w:rFonts w:ascii="GHEA Grapalat" w:hAnsi="GHEA Grapalat" w:cs="Arial Armenian"/>
                <w:sz w:val="20"/>
              </w:rPr>
            </w:pPr>
          </w:p>
        </w:tc>
        <w:tc>
          <w:tcPr>
            <w:tcW w:w="2200" w:type="dxa"/>
          </w:tcPr>
          <w:p w14:paraId="421AD01B" w14:textId="77777777" w:rsidR="00A5651F" w:rsidRPr="005E1F72" w:rsidRDefault="00A5651F" w:rsidP="00A0708F">
            <w:pPr>
              <w:ind w:firstLine="567"/>
              <w:jc w:val="both"/>
              <w:rPr>
                <w:rFonts w:ascii="GHEA Grapalat" w:hAnsi="GHEA Grapalat" w:cs="Arial Armenian"/>
                <w:sz w:val="20"/>
              </w:rPr>
            </w:pPr>
          </w:p>
        </w:tc>
        <w:tc>
          <w:tcPr>
            <w:tcW w:w="2453" w:type="dxa"/>
          </w:tcPr>
          <w:p w14:paraId="19AE7FFE" w14:textId="77777777" w:rsidR="00A5651F" w:rsidRPr="005E1F72" w:rsidRDefault="00A5651F" w:rsidP="00A0708F">
            <w:pPr>
              <w:ind w:firstLine="567"/>
              <w:jc w:val="both"/>
              <w:rPr>
                <w:rFonts w:ascii="GHEA Grapalat" w:hAnsi="GHEA Grapalat" w:cs="Arial Armenian"/>
                <w:sz w:val="20"/>
              </w:rPr>
            </w:pPr>
          </w:p>
        </w:tc>
        <w:tc>
          <w:tcPr>
            <w:tcW w:w="4257" w:type="dxa"/>
          </w:tcPr>
          <w:p w14:paraId="5670E121" w14:textId="77777777" w:rsidR="00A5651F" w:rsidRPr="005E1F72" w:rsidRDefault="00A5651F" w:rsidP="00A0708F">
            <w:pPr>
              <w:ind w:firstLine="567"/>
              <w:jc w:val="both"/>
              <w:rPr>
                <w:rFonts w:ascii="GHEA Grapalat" w:hAnsi="GHEA Grapalat" w:cs="Arial Armenian"/>
                <w:sz w:val="20"/>
              </w:rPr>
            </w:pPr>
          </w:p>
        </w:tc>
      </w:tr>
      <w:tr w:rsidR="00A5651F" w:rsidRPr="005E1F72" w14:paraId="6AD0B1EC" w14:textId="77777777" w:rsidTr="00A0708F">
        <w:tblPrEx>
          <w:tblLook w:val="01E0" w:firstRow="1" w:lastRow="1" w:firstColumn="1" w:lastColumn="1" w:noHBand="0" w:noVBand="0"/>
        </w:tblPrEx>
        <w:trPr>
          <w:jc w:val="center"/>
        </w:trPr>
        <w:tc>
          <w:tcPr>
            <w:tcW w:w="630" w:type="dxa"/>
          </w:tcPr>
          <w:p w14:paraId="297473D3" w14:textId="77777777" w:rsidR="00A5651F" w:rsidRPr="005E1F72" w:rsidRDefault="00A5651F" w:rsidP="00A0708F">
            <w:pPr>
              <w:ind w:firstLine="567"/>
              <w:jc w:val="both"/>
              <w:rPr>
                <w:rFonts w:ascii="GHEA Grapalat" w:hAnsi="GHEA Grapalat" w:cs="Arial Armenian"/>
                <w:sz w:val="20"/>
              </w:rPr>
            </w:pPr>
          </w:p>
        </w:tc>
        <w:tc>
          <w:tcPr>
            <w:tcW w:w="1030" w:type="dxa"/>
          </w:tcPr>
          <w:p w14:paraId="738C3E24" w14:textId="77777777" w:rsidR="00A5651F" w:rsidRPr="005E1F72" w:rsidRDefault="00A5651F" w:rsidP="00A0708F">
            <w:pPr>
              <w:ind w:firstLine="567"/>
              <w:jc w:val="both"/>
              <w:rPr>
                <w:rFonts w:ascii="GHEA Grapalat" w:hAnsi="GHEA Grapalat" w:cs="Arial Armenian"/>
                <w:sz w:val="20"/>
              </w:rPr>
            </w:pPr>
          </w:p>
        </w:tc>
        <w:tc>
          <w:tcPr>
            <w:tcW w:w="2200" w:type="dxa"/>
          </w:tcPr>
          <w:p w14:paraId="6638D8C5" w14:textId="77777777" w:rsidR="00A5651F" w:rsidRPr="005E1F72" w:rsidRDefault="00A5651F" w:rsidP="00A0708F">
            <w:pPr>
              <w:ind w:firstLine="567"/>
              <w:jc w:val="both"/>
              <w:rPr>
                <w:rFonts w:ascii="GHEA Grapalat" w:hAnsi="GHEA Grapalat" w:cs="Arial Armenian"/>
                <w:sz w:val="20"/>
              </w:rPr>
            </w:pPr>
          </w:p>
        </w:tc>
        <w:tc>
          <w:tcPr>
            <w:tcW w:w="2453" w:type="dxa"/>
          </w:tcPr>
          <w:p w14:paraId="2DE0FAC6" w14:textId="77777777" w:rsidR="00A5651F" w:rsidRPr="005E1F72" w:rsidRDefault="00A5651F" w:rsidP="00A0708F">
            <w:pPr>
              <w:ind w:firstLine="567"/>
              <w:jc w:val="both"/>
              <w:rPr>
                <w:rFonts w:ascii="GHEA Grapalat" w:hAnsi="GHEA Grapalat" w:cs="Arial Armenian"/>
                <w:sz w:val="20"/>
              </w:rPr>
            </w:pPr>
          </w:p>
        </w:tc>
        <w:tc>
          <w:tcPr>
            <w:tcW w:w="4257" w:type="dxa"/>
          </w:tcPr>
          <w:p w14:paraId="2B01456A" w14:textId="77777777" w:rsidR="00A5651F" w:rsidRPr="005E1F72" w:rsidRDefault="00A5651F" w:rsidP="00A0708F">
            <w:pPr>
              <w:ind w:firstLine="567"/>
              <w:jc w:val="both"/>
              <w:rPr>
                <w:rFonts w:ascii="GHEA Grapalat" w:hAnsi="GHEA Grapalat" w:cs="Arial Armenian"/>
                <w:sz w:val="20"/>
              </w:rPr>
            </w:pPr>
          </w:p>
        </w:tc>
      </w:tr>
    </w:tbl>
    <w:p w14:paraId="63469056" w14:textId="77777777" w:rsidR="00A5651F" w:rsidRDefault="00A5651F" w:rsidP="00A5651F">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(четко указав в 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251C18C6" w14:textId="77777777" w:rsidR="00A5651F" w:rsidRDefault="00A5651F" w:rsidP="00A5651F">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41EF1C20" w14:textId="77777777" w:rsidR="00A5651F" w:rsidRDefault="00A5651F" w:rsidP="00A5651F">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A5651F" w:rsidRPr="008059DB" w14:paraId="1EBF7765" w14:textId="77777777" w:rsidTr="00A0708F">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D16DA4F" w14:textId="77777777" w:rsidR="00A5651F" w:rsidRPr="00C761DB" w:rsidRDefault="00A5651F" w:rsidP="00A0708F">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0C1C4A4" w14:textId="77777777" w:rsidR="00A5651F" w:rsidRPr="008059DB" w:rsidRDefault="00A5651F" w:rsidP="00A0708F">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4A1AD67" w14:textId="77777777" w:rsidR="00A5651F" w:rsidRPr="008059DB" w:rsidRDefault="00A5651F" w:rsidP="00A0708F">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98642DA" w14:textId="77777777" w:rsidR="00A5651F" w:rsidRPr="008059DB" w:rsidRDefault="00A5651F" w:rsidP="00A0708F">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A5651F" w:rsidRPr="008059DB" w14:paraId="63C6B1B4" w14:textId="77777777" w:rsidTr="00A0708F">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32541B22" w14:textId="77777777" w:rsidR="00A5651F" w:rsidRPr="008059DB" w:rsidRDefault="00A5651F" w:rsidP="00A0708F">
            <w:pPr>
              <w:ind w:firstLine="270"/>
              <w:rPr>
                <w:rFonts w:ascii="GHEA Grapalat" w:hAnsi="GHEA Grapalat" w:cs="Sylfaen"/>
                <w:b/>
                <w:sz w:val="20"/>
              </w:rPr>
            </w:pPr>
            <w:r w:rsidRPr="008059DB">
              <w:rPr>
                <w:rFonts w:ascii="GHEA Grapalat" w:hAnsi="GHEA Grapalat" w:cs="Sylfaen"/>
                <w:b/>
                <w:sz w:val="20"/>
              </w:rPr>
              <w:lastRenderedPageBreak/>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5FA1BF17" w14:textId="77777777" w:rsidR="00A5651F" w:rsidRPr="008059DB" w:rsidRDefault="00A5651F" w:rsidP="00A0708F">
            <w:pPr>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B2CCA18" w14:textId="77777777" w:rsidR="00A5651F" w:rsidRPr="008059DB" w:rsidRDefault="00A5651F" w:rsidP="00A0708F">
            <w:pPr>
              <w:ind w:firstLine="69"/>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051D468" w14:textId="77777777" w:rsidR="00A5651F" w:rsidRPr="00C761DB" w:rsidRDefault="00A5651F" w:rsidP="00A0708F">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3E4E83E1" w14:textId="77777777" w:rsidR="00A5651F" w:rsidRDefault="00A5651F" w:rsidP="00A0708F">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Pr>
                <w:rFonts w:ascii="GHEA Grapalat" w:hAnsi="GHEA Grapalat" w:cs="Sylfaen"/>
                <w:b/>
                <w:sz w:val="20"/>
              </w:rPr>
              <w:t>присваивается</w:t>
            </w:r>
            <w:r w:rsidRPr="00FE5812">
              <w:rPr>
                <w:rFonts w:ascii="GHEA Grapalat" w:hAnsi="GHEA Grapalat" w:cs="Sylfaen"/>
                <w:b/>
                <w:sz w:val="20"/>
              </w:rPr>
              <w:t xml:space="preserve"> </w:t>
            </w:r>
            <w:r>
              <w:rPr>
                <w:rFonts w:ascii="GHEA Grapalat" w:hAnsi="GHEA Grapalat" w:cs="Sylfaen"/>
                <w:b/>
                <w:sz w:val="20"/>
              </w:rPr>
              <w:t>в</w:t>
            </w:r>
            <w:r w:rsidRPr="00C761DB">
              <w:rPr>
                <w:rFonts w:ascii="GHEA Grapalat" w:hAnsi="GHEA Grapalat" w:cs="Sylfaen"/>
                <w:b/>
                <w:sz w:val="20"/>
              </w:rPr>
              <w:t xml:space="preserve"> случае представления </w:t>
            </w:r>
            <w:r w:rsidRPr="00FE5812">
              <w:rPr>
                <w:rFonts w:ascii="GHEA Grapalat" w:hAnsi="GHEA Grapalat" w:cs="Sylfaen"/>
                <w:b/>
                <w:i/>
                <w:iCs/>
                <w:color w:val="FF0000"/>
                <w:sz w:val="20"/>
              </w:rPr>
              <w:t>одного пакета</w:t>
            </w:r>
            <w:r w:rsidRPr="00FE5812">
              <w:rPr>
                <w:rFonts w:ascii="GHEA Grapalat" w:hAnsi="GHEA Grapalat" w:cs="Sylfaen"/>
                <w:b/>
                <w:color w:val="FF0000"/>
                <w:sz w:val="20"/>
              </w:rPr>
              <w:t xml:space="preserve"> </w:t>
            </w:r>
            <w:r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6526305E" w14:textId="77777777" w:rsidR="00A5651F" w:rsidRPr="00C761DB" w:rsidRDefault="00A5651F" w:rsidP="00A0708F">
            <w:pPr>
              <w:ind w:firstLine="567"/>
              <w:jc w:val="center"/>
              <w:rPr>
                <w:rFonts w:ascii="GHEA Grapalat" w:hAnsi="GHEA Grapalat" w:cs="Sylfaen"/>
                <w:b/>
                <w:sz w:val="20"/>
              </w:rPr>
            </w:pPr>
            <w:r>
              <w:rPr>
                <w:rFonts w:ascii="GHEA Grapalat" w:hAnsi="GHEA Grapalat" w:cs="Sylfaen"/>
                <w:b/>
                <w:sz w:val="20"/>
              </w:rPr>
              <w:t>К</w:t>
            </w:r>
            <w:r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t>М</w:t>
            </w:r>
            <w:r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14:paraId="051A79FE" w14:textId="77777777" w:rsidR="00A5651F" w:rsidRPr="00FE5812" w:rsidRDefault="00A5651F" w:rsidP="00A0708F">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Pr="00467CF1">
              <w:rPr>
                <w:rFonts w:ascii="GHEA Grapalat" w:hAnsi="GHEA Grapalat" w:cs="Sylfaen"/>
                <w:b/>
                <w:color w:val="FF0000"/>
                <w:sz w:val="20"/>
              </w:rPr>
              <w:t>договор</w:t>
            </w:r>
            <w:r>
              <w:rPr>
                <w:rFonts w:ascii="GHEA Grapalat" w:hAnsi="GHEA Grapalat" w:cs="Sylfaen"/>
                <w:b/>
                <w:color w:val="FF0000"/>
                <w:sz w:val="20"/>
              </w:rPr>
              <w:t>ы</w:t>
            </w:r>
            <w:r w:rsidRPr="00FE5812">
              <w:rPr>
                <w:rFonts w:ascii="GHEA Grapalat" w:hAnsi="GHEA Grapalat" w:cs="Sylfaen"/>
                <w:b/>
                <w:color w:val="FF0000"/>
                <w:sz w:val="20"/>
              </w:rPr>
              <w:t>/</w:t>
            </w:r>
          </w:p>
        </w:tc>
      </w:tr>
      <w:tr w:rsidR="00A5651F" w:rsidRPr="008059DB" w14:paraId="68FB2D4A" w14:textId="77777777" w:rsidTr="00A0708F">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589C3B94" w14:textId="77777777" w:rsidR="00A5651F" w:rsidRPr="008059DB" w:rsidRDefault="00A5651F" w:rsidP="00A0708F">
            <w:pPr>
              <w:ind w:firstLine="270"/>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7CA679E6" w14:textId="77777777" w:rsidR="00A5651F" w:rsidRPr="008059DB" w:rsidRDefault="00A5651F" w:rsidP="00A0708F">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99F644B" w14:textId="77777777" w:rsidR="00A5651F" w:rsidRPr="008059DB" w:rsidRDefault="00A5651F" w:rsidP="00A0708F">
            <w:pPr>
              <w:ind w:firstLine="69"/>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2D74EEA" w14:textId="33F8DB48" w:rsidR="00A5651F" w:rsidRPr="008059DB" w:rsidRDefault="00A5651F" w:rsidP="00A0708F">
            <w:pPr>
              <w:ind w:firstLine="567"/>
              <w:jc w:val="center"/>
              <w:rPr>
                <w:rFonts w:ascii="GHEA Grapalat" w:hAnsi="GHEA Grapalat" w:cs="Sylfaen"/>
                <w:b/>
                <w:sz w:val="20"/>
              </w:rPr>
            </w:pPr>
            <w:r w:rsidRPr="00E833D6">
              <w:rPr>
                <w:rFonts w:ascii="GHEA Grapalat" w:hAnsi="GHEA Grapalat" w:cs="Sylfaen"/>
                <w:b/>
                <w:sz w:val="20"/>
              </w:rPr>
              <w:t xml:space="preserve">Минимальный порог оценки устанавливается в 20 баллов. минимальный балл присваивается специалистам, включенным в основной штат, представленный в результате оценки трудовых ресурсов, в случае соответствия минимальным требованиям, установленным приглашением. при представлении каждого дополнительного специалиста присваивается дополнительный </w:t>
            </w:r>
            <w:r w:rsidR="00496CAA">
              <w:rPr>
                <w:rFonts w:ascii="GHEA Grapalat" w:hAnsi="GHEA Grapalat" w:cs="Sylfaen"/>
                <w:b/>
                <w:sz w:val="20"/>
                <w:lang w:val="hy-AM"/>
              </w:rPr>
              <w:t>5</w:t>
            </w:r>
            <w:r w:rsidRPr="00E833D6">
              <w:rPr>
                <w:rFonts w:ascii="GHEA Grapalat" w:hAnsi="GHEA Grapalat" w:cs="Sylfaen"/>
                <w:b/>
                <w:sz w:val="20"/>
              </w:rPr>
              <w:t xml:space="preserve"> балл. </w:t>
            </w:r>
            <w:r>
              <w:rPr>
                <w:rFonts w:ascii="GHEA Grapalat" w:hAnsi="GHEA Grapalat" w:cs="Sylfaen"/>
                <w:b/>
                <w:sz w:val="20"/>
              </w:rPr>
              <w:t>М</w:t>
            </w:r>
            <w:r w:rsidRPr="00661FD2">
              <w:rPr>
                <w:rFonts w:ascii="GHEA Grapalat" w:hAnsi="GHEA Grapalat" w:cs="Sylfaen"/>
                <w:b/>
                <w:sz w:val="20"/>
              </w:rPr>
              <w:t>аксимальная оценка не может превышать 30 баллов</w:t>
            </w:r>
            <w:r>
              <w:rPr>
                <w:rFonts w:ascii="GHEA Grapalat" w:hAnsi="GHEA Grapalat" w:cs="Sylfaen"/>
                <w:b/>
                <w:sz w:val="20"/>
              </w:rPr>
              <w:t>.</w:t>
            </w:r>
          </w:p>
        </w:tc>
      </w:tr>
    </w:tbl>
    <w:p w14:paraId="07055843" w14:textId="77777777" w:rsidR="00A5651F" w:rsidRDefault="00A5651F" w:rsidP="00A5651F">
      <w:pPr>
        <w:ind w:right="-109"/>
        <w:jc w:val="both"/>
        <w:rPr>
          <w:rFonts w:ascii="GHEA Grapalat" w:hAnsi="GHEA Grapalat"/>
        </w:rPr>
      </w:pPr>
    </w:p>
    <w:p w14:paraId="7317B6C9" w14:textId="77777777" w:rsidR="00A5651F" w:rsidRDefault="00A5651F" w:rsidP="00A5651F">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6FCC42EA" w14:textId="77777777" w:rsidR="00A5651F" w:rsidRPr="00E87144" w:rsidRDefault="00A5651F" w:rsidP="00A5651F">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0A2FFBA1" w14:textId="77777777" w:rsidR="00A5651F" w:rsidRPr="00E87144" w:rsidRDefault="00A5651F" w:rsidP="00A5651F">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ЦБ= МЦ X 100/ОЦ,</w:t>
      </w:r>
    </w:p>
    <w:p w14:paraId="6DD50343" w14:textId="77777777" w:rsidR="00A5651F" w:rsidRPr="00E87144" w:rsidRDefault="00A5651F" w:rsidP="00A5651F">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1FEB0EE3" w14:textId="77777777" w:rsidR="00A5651F" w:rsidRPr="00E87144" w:rsidRDefault="00A5651F" w:rsidP="00A5651F">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предоставляемый за ценовое предложение,</w:t>
      </w:r>
    </w:p>
    <w:p w14:paraId="17A6E386" w14:textId="77777777" w:rsidR="00A5651F" w:rsidRPr="00E87144" w:rsidRDefault="00A5651F" w:rsidP="00A5651F">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14:paraId="787342F9" w14:textId="77777777" w:rsidR="00A5651F" w:rsidRPr="00E87144" w:rsidRDefault="00A5651F" w:rsidP="00A5651F">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ОЦ - это цена, предложенная оцениваемым участником.</w:t>
      </w:r>
    </w:p>
    <w:p w14:paraId="78DD4C9B" w14:textId="77777777" w:rsidR="00A5651F" w:rsidRDefault="00A5651F" w:rsidP="00A5651F">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5CD0C3C7" w14:textId="77777777" w:rsidR="00A5651F" w:rsidRPr="00E87144" w:rsidRDefault="00A5651F" w:rsidP="00A5651F">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w:t>
      </w:r>
      <w:r>
        <w:rPr>
          <w:rFonts w:ascii="GHEA Grapalat" w:hAnsi="GHEA Grapalat"/>
          <w:sz w:val="24"/>
          <w:szCs w:val="24"/>
        </w:rPr>
        <w:t>3</w:t>
      </w:r>
      <w:r w:rsidRPr="00E87144">
        <w:rPr>
          <w:rFonts w:ascii="GHEA Grapalat" w:hAnsi="GHEA Grapalat"/>
          <w:sz w:val="24"/>
          <w:szCs w:val="24"/>
        </w:rPr>
        <w:t>) + (ТП X 0.</w:t>
      </w:r>
      <w:r>
        <w:rPr>
          <w:rFonts w:ascii="GHEA Grapalat" w:hAnsi="GHEA Grapalat"/>
          <w:sz w:val="24"/>
          <w:szCs w:val="24"/>
        </w:rPr>
        <w:t>7</w:t>
      </w:r>
      <w:r w:rsidRPr="00E87144">
        <w:rPr>
          <w:rFonts w:ascii="GHEA Grapalat" w:hAnsi="GHEA Grapalat"/>
          <w:sz w:val="24"/>
          <w:szCs w:val="24"/>
        </w:rPr>
        <w:t>),</w:t>
      </w:r>
    </w:p>
    <w:p w14:paraId="4FF391AB" w14:textId="77777777" w:rsidR="00A5651F" w:rsidRPr="00E87144" w:rsidRDefault="00A5651F" w:rsidP="00A5651F">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4E2827EF" w14:textId="77777777" w:rsidR="00A5651F" w:rsidRPr="00E87144" w:rsidRDefault="00A5651F" w:rsidP="00A5651F">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7590DB5B" w14:textId="77777777" w:rsidR="00A5651F" w:rsidRPr="00E87144" w:rsidRDefault="00A5651F" w:rsidP="00A5651F">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14:paraId="513C229A" w14:textId="77777777" w:rsidR="00A5651F" w:rsidRPr="00E87144" w:rsidRDefault="00A5651F" w:rsidP="00A5651F">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0B084132" w14:textId="77777777" w:rsidR="00A5651F" w:rsidRDefault="00A5651F" w:rsidP="00A5651F">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lastRenderedPageBreak/>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56B9C712" w14:textId="77777777" w:rsidR="00A5651F" w:rsidRPr="00A5651F" w:rsidRDefault="00A5651F" w:rsidP="00A5651F">
      <w:pPr>
        <w:pStyle w:val="norm"/>
        <w:widowControl w:val="0"/>
        <w:tabs>
          <w:tab w:val="left" w:pos="1134"/>
        </w:tabs>
        <w:spacing w:after="160" w:line="240" w:lineRule="auto"/>
        <w:ind w:firstLine="567"/>
        <w:rPr>
          <w:rFonts w:ascii="GHEA Grapalat" w:hAnsi="GHEA Grapalat"/>
          <w:b/>
          <w:bCs/>
          <w:color w:val="170DE1"/>
          <w:sz w:val="24"/>
          <w:szCs w:val="24"/>
        </w:rPr>
      </w:pPr>
      <w:r w:rsidRPr="00A5651F">
        <w:rPr>
          <w:rFonts w:ascii="GHEA Grapalat" w:hAnsi="GHEA Grapalat"/>
          <w:b/>
          <w:bCs/>
          <w:color w:val="170DE1"/>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p>
    <w:p w14:paraId="77F45841" w14:textId="77777777" w:rsidR="000A6B75" w:rsidRPr="009044F1" w:rsidRDefault="000A6B75" w:rsidP="00A06D2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73EAA9C0"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C7F1993"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0304C265"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8A253B0"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6716D38" w14:textId="77777777" w:rsidR="00813CE0" w:rsidRPr="00572A57" w:rsidRDefault="00813CE0" w:rsidP="00B46D58">
      <w:pPr>
        <w:widowControl w:val="0"/>
        <w:spacing w:after="160"/>
        <w:jc w:val="center"/>
        <w:rPr>
          <w:rFonts w:ascii="GHEA Grapalat" w:hAnsi="GHEA Grapalat"/>
          <w:b/>
        </w:rPr>
      </w:pPr>
    </w:p>
    <w:p w14:paraId="3877C580"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65E09644"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3F19594"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160437AB"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AD859FD"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9010199"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56A71762"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338EB68" w14:textId="77777777" w:rsidR="00B051BE" w:rsidRPr="009044F1" w:rsidRDefault="00B051BE" w:rsidP="00B46D58">
      <w:pPr>
        <w:widowControl w:val="0"/>
        <w:spacing w:after="160"/>
        <w:jc w:val="center"/>
        <w:rPr>
          <w:rFonts w:ascii="GHEA Grapalat" w:hAnsi="GHEA Grapalat"/>
          <w:b/>
        </w:rPr>
      </w:pPr>
    </w:p>
    <w:p w14:paraId="19ABE8B3"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730ACE6D" w14:textId="77777777" w:rsidR="00096865" w:rsidRDefault="00096865" w:rsidP="00B46D58">
      <w:pPr>
        <w:widowControl w:val="0"/>
        <w:tabs>
          <w:tab w:val="left" w:pos="1134"/>
        </w:tabs>
        <w:spacing w:after="160"/>
        <w:ind w:firstLine="567"/>
        <w:jc w:val="both"/>
        <w:rPr>
          <w:rFonts w:ascii="GHEA Grapalat" w:hAnsi="GHEA Grapalat"/>
          <w:lang w:val="hy-AM"/>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09E1CAB" w14:textId="77777777" w:rsidR="008E4582" w:rsidRPr="008E4582" w:rsidRDefault="008E4582" w:rsidP="008E4582">
      <w:pPr>
        <w:widowControl w:val="0"/>
        <w:tabs>
          <w:tab w:val="left" w:pos="1134"/>
        </w:tabs>
        <w:spacing w:after="160"/>
        <w:ind w:firstLine="567"/>
        <w:jc w:val="both"/>
        <w:rPr>
          <w:rFonts w:ascii="GHEA Grapalat" w:hAnsi="GHEA Grapalat"/>
          <w:lang w:val="hy-AM"/>
        </w:rPr>
      </w:pPr>
      <w:r w:rsidRPr="009044F1">
        <w:rPr>
          <w:rFonts w:ascii="GHEA Grapalat" w:hAnsi="GHEA Grapalat"/>
        </w:rPr>
        <w:t>Участник может подать заявку как для каждого лота, так и для нескольких или всех лотов</w:t>
      </w:r>
      <w:r>
        <w:rPr>
          <w:rFonts w:ascii="GHEA Grapalat" w:hAnsi="GHEA Grapalat"/>
        </w:rPr>
        <w:t>.</w:t>
      </w:r>
    </w:p>
    <w:p w14:paraId="4CBE8358"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3C19BCA"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A06D29">
        <w:rPr>
          <w:rFonts w:ascii="GHEA Grapalat" w:hAnsi="GHEA Grapalat"/>
          <w:sz w:val="24"/>
          <w:szCs w:val="24"/>
        </w:rPr>
        <w:t>Открытый конкурс</w:t>
      </w:r>
      <w:r w:rsidRPr="009044F1">
        <w:rPr>
          <w:rFonts w:ascii="GHEA Grapalat" w:hAnsi="GHEA Grapalat"/>
          <w:sz w:val="24"/>
          <w:szCs w:val="24"/>
        </w:rPr>
        <w:t>.</w:t>
      </w:r>
    </w:p>
    <w:p w14:paraId="75826AFF" w14:textId="5A6C9897" w:rsidR="008B1605" w:rsidRPr="00B64B0B" w:rsidRDefault="00096865" w:rsidP="00B64B0B">
      <w:pPr>
        <w:pStyle w:val="BodyTextIndent2"/>
        <w:widowControl w:val="0"/>
        <w:tabs>
          <w:tab w:val="left" w:pos="1134"/>
        </w:tabs>
        <w:spacing w:after="160"/>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B64B0B" w:rsidRPr="00B64B0B">
        <w:rPr>
          <w:rFonts w:ascii="GHEA Grapalat" w:hAnsi="GHEA Grapalat"/>
          <w:sz w:val="24"/>
          <w:szCs w:val="24"/>
        </w:rPr>
        <w:t xml:space="preserve">Заявки на процедуру необходимо подать посредством системы не позднее, чем  до </w:t>
      </w:r>
      <w:r w:rsidR="00A0708F">
        <w:rPr>
          <w:rFonts w:ascii="GHEA Grapalat" w:hAnsi="GHEA Grapalat"/>
          <w:b/>
          <w:bCs/>
          <w:sz w:val="24"/>
          <w:szCs w:val="24"/>
        </w:rPr>
        <w:t>10:0</w:t>
      </w:r>
      <w:r w:rsidR="00B64B0B" w:rsidRPr="00B64B0B">
        <w:rPr>
          <w:rFonts w:ascii="GHEA Grapalat" w:hAnsi="GHEA Grapalat"/>
          <w:b/>
          <w:bCs/>
          <w:sz w:val="24"/>
          <w:szCs w:val="24"/>
        </w:rPr>
        <w:t xml:space="preserve">0 часов </w:t>
      </w:r>
      <w:r w:rsidR="000B52FB" w:rsidRPr="000B52FB">
        <w:rPr>
          <w:rFonts w:ascii="GHEA Grapalat" w:hAnsi="GHEA Grapalat"/>
          <w:b/>
          <w:bCs/>
          <w:sz w:val="24"/>
          <w:szCs w:val="24"/>
        </w:rPr>
        <w:t>15</w:t>
      </w:r>
      <w:r w:rsidR="000B52FB">
        <w:rPr>
          <w:rFonts w:ascii="GHEA Grapalat" w:hAnsi="GHEA Grapalat"/>
          <w:b/>
          <w:bCs/>
          <w:sz w:val="24"/>
          <w:szCs w:val="24"/>
        </w:rPr>
        <w:t>.06</w:t>
      </w:r>
      <w:r w:rsidR="007D38A8">
        <w:rPr>
          <w:rFonts w:ascii="GHEA Grapalat" w:hAnsi="GHEA Grapalat"/>
          <w:b/>
          <w:bCs/>
          <w:sz w:val="24"/>
          <w:szCs w:val="24"/>
        </w:rPr>
        <w:t>.2026</w:t>
      </w:r>
      <w:r w:rsidR="00B64B0B" w:rsidRPr="00B64B0B">
        <w:rPr>
          <w:rFonts w:ascii="GHEA Grapalat" w:hAnsi="GHEA Grapalat"/>
          <w:b/>
          <w:bCs/>
          <w:sz w:val="24"/>
          <w:szCs w:val="24"/>
        </w:rPr>
        <w:t>-го</w:t>
      </w:r>
      <w:r w:rsidR="00B64B0B" w:rsidRPr="00B64B0B">
        <w:rPr>
          <w:rFonts w:ascii="GHEA Grapalat" w:hAnsi="GHEA Grapalat"/>
          <w:sz w:val="24"/>
          <w:szCs w:val="24"/>
        </w:rPr>
        <w:t xml:space="preserve"> года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274FB7F1"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38506368"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F0251DD"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170B7742"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8D0931"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051F89">
        <w:rPr>
          <w:rFonts w:ascii="GHEA Grapalat" w:hAnsi="GHEA Grapalat"/>
        </w:rPr>
        <w:t>;</w:t>
      </w:r>
      <w:r w:rsidR="00023F8F">
        <w:rPr>
          <w:rFonts w:ascii="GHEA Grapalat" w:hAnsi="GHEA Grapalat"/>
        </w:rPr>
        <w:t xml:space="preserve"> </w:t>
      </w:r>
    </w:p>
    <w:p w14:paraId="2DEAEF14"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28E28C69"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6317030"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01A9A554" w14:textId="77777777" w:rsidR="006C3115" w:rsidRPr="006013EE" w:rsidRDefault="0062795D" w:rsidP="006013EE">
      <w:pPr>
        <w:pStyle w:val="norm"/>
        <w:widowControl w:val="0"/>
        <w:tabs>
          <w:tab w:val="left" w:pos="1134"/>
        </w:tabs>
        <w:spacing w:after="160" w:line="240" w:lineRule="auto"/>
        <w:ind w:firstLine="567"/>
        <w:rPr>
          <w:rFonts w:ascii="GHEA Grapalat" w:hAnsi="GHEA Grapalat" w:cs="Sylfaen"/>
          <w:sz w:val="24"/>
          <w:szCs w:val="24"/>
          <w:lang w:val="hy-AM"/>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4382A5B"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3"/>
        <w:t>9</w:t>
      </w:r>
    </w:p>
    <w:p w14:paraId="59BDD0A8"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61FA9C0A"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64111C2"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9532F6B" w14:textId="77777777" w:rsidR="00721677" w:rsidRDefault="00721677" w:rsidP="00B46D58">
      <w:pPr>
        <w:jc w:val="both"/>
        <w:rPr>
          <w:rFonts w:ascii="GHEA Grapalat" w:hAnsi="GHEA Grapalat" w:cs="Sylfaen"/>
        </w:rPr>
      </w:pPr>
      <w:r>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74F03F3" w14:textId="77777777"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D574037"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47476E00" w14:textId="77777777" w:rsidR="00700398" w:rsidRDefault="00700398" w:rsidP="00B46D58">
      <w:pPr>
        <w:widowControl w:val="0"/>
        <w:spacing w:after="160"/>
        <w:jc w:val="center"/>
        <w:rPr>
          <w:rFonts w:ascii="GHEA Grapalat" w:hAnsi="GHEA Grapalat"/>
          <w:b/>
        </w:rPr>
      </w:pPr>
    </w:p>
    <w:p w14:paraId="1A53BEC2"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19C9DA4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FC7289C"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466DD492"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7E80AE17"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29A3AC61"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0718E12E"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0835051"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28AD0C84"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11C5FCAC"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737B085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1FC7BE6"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E2A15AC" w14:textId="77777777" w:rsidR="00873D42" w:rsidRPr="00230D36" w:rsidRDefault="00873D42" w:rsidP="00873D42">
      <w:pPr>
        <w:jc w:val="center"/>
        <w:rPr>
          <w:rFonts w:ascii="GHEA Grapalat" w:hAnsi="GHEA Grapalat"/>
          <w:b/>
        </w:rPr>
      </w:pPr>
    </w:p>
    <w:p w14:paraId="0F8E4FA3"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191E61F" w14:textId="77777777" w:rsidR="00873D42" w:rsidRPr="00230D36" w:rsidRDefault="00873D42" w:rsidP="00873D42">
      <w:pPr>
        <w:jc w:val="center"/>
        <w:rPr>
          <w:rFonts w:ascii="GHEA Grapalat" w:hAnsi="GHEA Grapalat"/>
          <w:b/>
        </w:rPr>
      </w:pPr>
    </w:p>
    <w:p w14:paraId="35361F29"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85630F2"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DA0B7F1" w14:textId="77777777" w:rsidR="00FA0E41" w:rsidRPr="009044F1" w:rsidRDefault="00FA0E41" w:rsidP="00B46D58">
      <w:pPr>
        <w:widowControl w:val="0"/>
        <w:spacing w:after="160"/>
        <w:ind w:firstLine="567"/>
        <w:jc w:val="center"/>
        <w:rPr>
          <w:rFonts w:ascii="GHEA Grapalat" w:hAnsi="GHEA Grapalat"/>
          <w:b/>
        </w:rPr>
      </w:pPr>
    </w:p>
    <w:p w14:paraId="39BD4E20" w14:textId="77777777" w:rsidR="002626F7" w:rsidRDefault="002626F7" w:rsidP="00B46D58">
      <w:pPr>
        <w:rPr>
          <w:rFonts w:ascii="GHEA Grapalat" w:hAnsi="GHEA Grapalat" w:cs="Sylfaen"/>
        </w:rPr>
      </w:pPr>
    </w:p>
    <w:p w14:paraId="2E6AF698"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5882FE4F" w14:textId="4D723410" w:rsidR="005C0159" w:rsidRPr="00077629" w:rsidRDefault="005C0159" w:rsidP="005C0159">
      <w:pPr>
        <w:pStyle w:val="BodyTextIndent2"/>
        <w:widowControl w:val="0"/>
        <w:tabs>
          <w:tab w:val="left" w:pos="1134"/>
        </w:tabs>
        <w:spacing w:after="160" w:line="240" w:lineRule="auto"/>
        <w:ind w:firstLine="567"/>
        <w:rPr>
          <w:rFonts w:ascii="GHEA Grapalat" w:hAnsi="GHEA Grapalat" w:cs="Tahoma"/>
          <w:sz w:val="24"/>
          <w:szCs w:val="24"/>
        </w:rPr>
      </w:pPr>
      <w:r w:rsidRPr="00334BBF">
        <w:rPr>
          <w:rFonts w:ascii="GHEA Grapalat" w:hAnsi="GHEA Grapalat"/>
          <w:sz w:val="24"/>
          <w:szCs w:val="24"/>
        </w:rPr>
        <w:t>8.1.</w:t>
      </w:r>
      <w:r w:rsidRPr="00334BBF">
        <w:rPr>
          <w:rFonts w:ascii="GHEA Grapalat" w:hAnsi="GHEA Grapalat"/>
          <w:sz w:val="24"/>
          <w:szCs w:val="24"/>
        </w:rPr>
        <w:tab/>
        <w:t xml:space="preserve">Вскрытие заявок произойдет посредством системы на </w:t>
      </w:r>
      <w:r w:rsidR="00A0708F">
        <w:rPr>
          <w:rFonts w:ascii="GHEA Grapalat" w:hAnsi="GHEA Grapalat"/>
          <w:b/>
          <w:spacing w:val="6"/>
          <w:sz w:val="24"/>
          <w:szCs w:val="24"/>
        </w:rPr>
        <w:t>10:0</w:t>
      </w:r>
      <w:r>
        <w:rPr>
          <w:rFonts w:ascii="GHEA Grapalat" w:hAnsi="GHEA Grapalat"/>
          <w:b/>
          <w:spacing w:val="6"/>
          <w:sz w:val="24"/>
          <w:szCs w:val="24"/>
        </w:rPr>
        <w:t>0</w:t>
      </w:r>
      <w:r w:rsidRPr="00334BBF">
        <w:rPr>
          <w:rFonts w:ascii="GHEA Grapalat" w:hAnsi="GHEA Grapalat"/>
          <w:b/>
          <w:spacing w:val="6"/>
          <w:sz w:val="24"/>
          <w:szCs w:val="24"/>
        </w:rPr>
        <w:t xml:space="preserve"> </w:t>
      </w:r>
      <w:r>
        <w:rPr>
          <w:rFonts w:ascii="GHEA Grapalat" w:hAnsi="GHEA Grapalat"/>
          <w:b/>
          <w:spacing w:val="6"/>
          <w:sz w:val="24"/>
          <w:szCs w:val="24"/>
        </w:rPr>
        <w:br/>
      </w:r>
      <w:r w:rsidRPr="00334BBF">
        <w:rPr>
          <w:rFonts w:ascii="GHEA Grapalat" w:hAnsi="GHEA Grapalat"/>
          <w:b/>
          <w:spacing w:val="6"/>
          <w:sz w:val="24"/>
          <w:szCs w:val="24"/>
        </w:rPr>
        <w:t xml:space="preserve">часов </w:t>
      </w:r>
      <w:r w:rsidR="000B52FB" w:rsidRPr="000B52FB">
        <w:rPr>
          <w:rFonts w:ascii="GHEA Grapalat" w:hAnsi="GHEA Grapalat"/>
          <w:b/>
          <w:spacing w:val="6"/>
          <w:sz w:val="24"/>
          <w:szCs w:val="24"/>
        </w:rPr>
        <w:t>15</w:t>
      </w:r>
      <w:r w:rsidR="00A0708F">
        <w:rPr>
          <w:rFonts w:ascii="GHEA Grapalat" w:hAnsi="GHEA Grapalat"/>
          <w:b/>
          <w:spacing w:val="6"/>
          <w:sz w:val="24"/>
          <w:szCs w:val="24"/>
        </w:rPr>
        <w:t>.</w:t>
      </w:r>
      <w:r w:rsidR="000B52FB">
        <w:rPr>
          <w:rFonts w:ascii="GHEA Grapalat" w:hAnsi="GHEA Grapalat"/>
          <w:b/>
          <w:spacing w:val="6"/>
          <w:sz w:val="24"/>
          <w:szCs w:val="24"/>
        </w:rPr>
        <w:t>06</w:t>
      </w:r>
      <w:r w:rsidR="007D38A8">
        <w:rPr>
          <w:rFonts w:ascii="GHEA Grapalat" w:hAnsi="GHEA Grapalat"/>
          <w:b/>
          <w:spacing w:val="6"/>
          <w:sz w:val="24"/>
          <w:szCs w:val="24"/>
        </w:rPr>
        <w:t>.2026</w:t>
      </w:r>
      <w:r w:rsidRPr="00334BBF">
        <w:rPr>
          <w:rFonts w:ascii="GHEA Grapalat" w:hAnsi="GHEA Grapalat"/>
          <w:b/>
          <w:spacing w:val="6"/>
          <w:sz w:val="24"/>
          <w:szCs w:val="24"/>
        </w:rPr>
        <w:t>-го года.</w:t>
      </w:r>
    </w:p>
    <w:p w14:paraId="3462F56A"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36DBFBE"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w:t>
      </w:r>
      <w:r w:rsidRPr="009044F1">
        <w:rPr>
          <w:rFonts w:ascii="GHEA Grapalat" w:hAnsi="GHEA Grapalat"/>
        </w:rPr>
        <w:lastRenderedPageBreak/>
        <w:t>электронной почты участников.</w:t>
      </w:r>
    </w:p>
    <w:p w14:paraId="3461CCDE"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6FD2941"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59247CD3"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67D59F2A"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0947F969"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937DAE2"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DE13C7" w:rsidRPr="009044F1">
        <w:rPr>
          <w:rFonts w:ascii="GHEA Grapalat" w:hAnsi="GHEA Grapalat"/>
          <w:i w:val="0"/>
          <w:sz w:val="24"/>
          <w:szCs w:val="24"/>
        </w:rPr>
        <w:t xml:space="preserve">по курсу </w:t>
      </w:r>
      <w:r w:rsidR="00DE13C7" w:rsidRPr="00E507FC">
        <w:rPr>
          <w:rFonts w:ascii="GHEA Grapalat" w:hAnsi="GHEA Grapalat"/>
          <w:b/>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5ED4CA3F"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45FAAEE"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052D305A"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1A48F8A"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1123665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161AF7B2"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239D2F73"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603202B3"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799E888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1E7CA41" w14:textId="77777777" w:rsidR="003C4F39" w:rsidRPr="003C4F39" w:rsidRDefault="003C4F39" w:rsidP="003C4F39">
      <w:pPr>
        <w:ind w:firstLine="567"/>
        <w:jc w:val="both"/>
        <w:rPr>
          <w:rFonts w:ascii="GHEA Grapalat" w:hAnsi="GHEA Grapalat"/>
        </w:rPr>
      </w:pPr>
      <w:r w:rsidRPr="003C4F39">
        <w:rPr>
          <w:rFonts w:ascii="GHEA Grapalat" w:hAnsi="GHEA Grapalat"/>
        </w:rPr>
        <w:t>8.9.</w:t>
      </w:r>
      <w:r w:rsidRPr="003C4F39">
        <w:rPr>
          <w:rFonts w:ascii="GHEA Grapalat" w:hAnsi="GHEA Grapalat"/>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4446F029" w14:textId="77777777" w:rsidR="003C4F39" w:rsidRPr="003C4F39" w:rsidRDefault="003C4F39" w:rsidP="003C4F39">
      <w:pPr>
        <w:jc w:val="both"/>
        <w:rPr>
          <w:rFonts w:ascii="GHEA Grapalat" w:hAnsi="GHEA Grapalat"/>
        </w:rPr>
      </w:pPr>
      <w:r w:rsidRPr="003C4F39">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707838D9" w14:textId="77777777" w:rsidR="003C4F39" w:rsidRPr="003C4F39" w:rsidRDefault="003C4F39" w:rsidP="003C4F39">
      <w:pPr>
        <w:jc w:val="both"/>
        <w:rPr>
          <w:rFonts w:ascii="GHEA Grapalat" w:hAnsi="GHEA Grapalat"/>
        </w:rPr>
      </w:pPr>
      <w:r w:rsidRPr="003C4F39">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4F29C282" w14:textId="77777777" w:rsidR="00AD2081" w:rsidRPr="003C4F39" w:rsidRDefault="00AD2081" w:rsidP="00B46D58">
      <w:pPr>
        <w:pStyle w:val="norm"/>
        <w:widowControl w:val="0"/>
        <w:tabs>
          <w:tab w:val="left" w:pos="1134"/>
        </w:tabs>
        <w:spacing w:after="160" w:line="240" w:lineRule="auto"/>
        <w:ind w:firstLine="567"/>
        <w:rPr>
          <w:rFonts w:ascii="GHEA Grapalat" w:hAnsi="GHEA Grapalat"/>
          <w:sz w:val="24"/>
          <w:szCs w:val="24"/>
          <w:lang w:val="hy-AM"/>
        </w:rPr>
      </w:pPr>
    </w:p>
    <w:p w14:paraId="1017E1CD"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7F3E3083"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FD816E4"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FF2E1B2"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53C964B2"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028E464"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6BCEC776"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6C6F2E0"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DF3DF6">
        <w:rPr>
          <w:rFonts w:ascii="GHEA Grapalat" w:hAnsi="GHEA Grapalat"/>
        </w:rPr>
        <w:t xml:space="preserve"> </w:t>
      </w:r>
      <w:r w:rsidR="00DF3DF6" w:rsidRPr="00CB37F8">
        <w:rPr>
          <w:rFonts w:ascii="GHEA Grapalat" w:hAnsi="GHEA Grapalat"/>
        </w:rPr>
        <w:t>в течение пяти рабочих дней,</w:t>
      </w:r>
      <w:r w:rsidR="00DF3DF6" w:rsidRPr="001340A2">
        <w:rPr>
          <w:rFonts w:ascii="GHEA Grapalat" w:hAnsi="GHEA Grapalat"/>
        </w:rPr>
        <w:t xml:space="preserve"> </w:t>
      </w:r>
      <w:r w:rsidR="00DF3DF6" w:rsidRPr="00060567">
        <w:rPr>
          <w:rStyle w:val="ezkurwreuab5ozgtqnkl"/>
          <w:rFonts w:ascii="GHEA Grapalat" w:hAnsi="GHEA Grapalat"/>
        </w:rPr>
        <w:t>следующих</w:t>
      </w:r>
      <w:r w:rsidR="00DF3DF6" w:rsidRPr="00060567">
        <w:rPr>
          <w:rFonts w:ascii="GHEA Grapalat" w:hAnsi="GHEA Grapalat"/>
        </w:rPr>
        <w:t xml:space="preserve"> </w:t>
      </w:r>
      <w:r w:rsidR="00DF3DF6" w:rsidRPr="00060567">
        <w:rPr>
          <w:rStyle w:val="ezkurwreuab5ozgtqnkl"/>
          <w:rFonts w:ascii="GHEA Grapalat" w:hAnsi="GHEA Grapalat"/>
        </w:rPr>
        <w:t>за днем</w:t>
      </w:r>
      <w:r w:rsidR="00DF3DF6" w:rsidRPr="00060567">
        <w:rPr>
          <w:rFonts w:ascii="GHEA Grapalat" w:hAnsi="GHEA Grapalat"/>
        </w:rPr>
        <w:t xml:space="preserve"> </w:t>
      </w:r>
      <w:r w:rsidR="00DF3DF6" w:rsidRPr="00060567">
        <w:rPr>
          <w:rStyle w:val="ezkurwreuab5ozgtqnkl"/>
          <w:rFonts w:ascii="GHEA Grapalat" w:hAnsi="GHEA Grapalat"/>
        </w:rPr>
        <w:t>получения</w:t>
      </w:r>
      <w:r w:rsidR="00DF3DF6" w:rsidRPr="00060567">
        <w:rPr>
          <w:rFonts w:ascii="GHEA Grapalat" w:hAnsi="GHEA Grapalat"/>
        </w:rPr>
        <w:t xml:space="preserve"> </w:t>
      </w:r>
      <w:r w:rsidR="00DF3DF6"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xml:space="preserve">, следующих за днем объявления процедуры закупки несостоявшейся или опубликования </w:t>
      </w:r>
      <w:r w:rsidR="00D0526D" w:rsidRPr="00110330">
        <w:rPr>
          <w:rFonts w:ascii="GHEA Grapalat" w:hAnsi="GHEA Grapalat"/>
        </w:rPr>
        <w:lastRenderedPageBreak/>
        <w:t>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496062B3"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11B75974" w14:textId="77777777" w:rsidR="00BC15AF" w:rsidRPr="00110330" w:rsidRDefault="00BC15AF" w:rsidP="00F5289A">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Pr>
          <w:rFonts w:ascii="GHEA Grapalat" w:hAnsi="GHEA Grapalat"/>
        </w:rPr>
        <w:t xml:space="preserve"> или</w:t>
      </w:r>
      <w:r w:rsidRPr="00110330">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41EF643F" w14:textId="77777777" w:rsidR="00BC15AF" w:rsidRDefault="00BC15AF" w:rsidP="00F5289A">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w:t>
      </w:r>
      <w:r w:rsidR="00B97A0F">
        <w:rPr>
          <w:rFonts w:ascii="GHEA Grapalat" w:hAnsi="GHEA Grapalat"/>
        </w:rPr>
        <w:t xml:space="preserve"> или</w:t>
      </w:r>
      <w:r w:rsidRPr="00110330">
        <w:rPr>
          <w:rFonts w:ascii="GHEA Grapalat" w:hAnsi="GHEA Grapalat"/>
        </w:rPr>
        <w:t xml:space="preserve"> договора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17E5AC11" w14:textId="77777777" w:rsidR="003C4F39" w:rsidRPr="003C4F39" w:rsidRDefault="00AD5625" w:rsidP="003C4F39">
      <w:pPr>
        <w:widowControl w:val="0"/>
        <w:tabs>
          <w:tab w:val="left" w:pos="1134"/>
        </w:tabs>
        <w:ind w:left="-360"/>
        <w:jc w:val="both"/>
        <w:rPr>
          <w:rFonts w:ascii="GHEA Grapalat" w:hAnsi="GHEA Grapalat" w:cs="Sylfaen"/>
          <w:lang w:val="hy-AM"/>
        </w:rPr>
      </w:pPr>
      <w:r>
        <w:rPr>
          <w:rFonts w:ascii="GHEA Grapalat" w:hAnsi="GHEA Grapalat" w:cs="Sylfaen"/>
          <w:color w:val="FF0000"/>
        </w:rPr>
        <w:t xml:space="preserve">          </w:t>
      </w:r>
      <w:r w:rsidR="003C4F39" w:rsidRPr="003C4F39">
        <w:rPr>
          <w:rFonts w:ascii="GHEA Grapalat" w:hAnsi="GHEA Grapalat" w:cs="Sylfaen"/>
          <w:lang w:val="hy-AM"/>
        </w:rPr>
        <w:t>При этом,;</w:t>
      </w:r>
    </w:p>
    <w:p w14:paraId="6106C038" w14:textId="77777777" w:rsidR="003C4F39" w:rsidRPr="003C4F39" w:rsidRDefault="003C4F39" w:rsidP="003C4F39">
      <w:pPr>
        <w:widowControl w:val="0"/>
        <w:tabs>
          <w:tab w:val="left" w:pos="1134"/>
        </w:tabs>
        <w:jc w:val="both"/>
        <w:rPr>
          <w:rFonts w:ascii="GHEA Grapalat" w:hAnsi="GHEA Grapalat" w:cs="Sylfaen"/>
          <w:lang w:val="hy-AM"/>
        </w:rPr>
      </w:pPr>
      <w:r w:rsidRPr="003C4F39">
        <w:rPr>
          <w:rFonts w:ascii="GHEA Grapalat" w:hAnsi="GHEA Grapalat" w:cs="Sylfaen"/>
          <w:lang w:val="hy-AM"/>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B091F73" w14:textId="77777777" w:rsidR="003C4F39" w:rsidRPr="003C4F39" w:rsidRDefault="003C4F39" w:rsidP="003C4F39">
      <w:pPr>
        <w:widowControl w:val="0"/>
        <w:tabs>
          <w:tab w:val="left" w:pos="1134"/>
        </w:tabs>
        <w:jc w:val="both"/>
        <w:rPr>
          <w:rFonts w:ascii="GHEA Grapalat" w:hAnsi="GHEA Grapalat" w:cs="Sylfaen"/>
          <w:lang w:val="hy-AM"/>
        </w:rPr>
      </w:pPr>
    </w:p>
    <w:p w14:paraId="08086954" w14:textId="77777777" w:rsidR="003C4F39" w:rsidRPr="003C4F39" w:rsidRDefault="003C4F39" w:rsidP="003C4F39">
      <w:pPr>
        <w:widowControl w:val="0"/>
        <w:tabs>
          <w:tab w:val="left" w:pos="1134"/>
        </w:tabs>
        <w:jc w:val="both"/>
        <w:rPr>
          <w:rFonts w:ascii="GHEA Grapalat" w:hAnsi="GHEA Grapalat" w:cs="Sylfaen"/>
          <w:lang w:val="hy-AM"/>
        </w:rPr>
      </w:pPr>
      <w:r w:rsidRPr="003C4F39">
        <w:rPr>
          <w:rFonts w:ascii="GHEA Grapalat" w:hAnsi="GHEA Grapalat" w:cs="Sylfaen"/>
          <w:lang w:val="hy-AM"/>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45BD7A3B" w14:textId="77777777" w:rsidR="00271427" w:rsidRPr="003C4F39" w:rsidRDefault="00271427" w:rsidP="00AD5625">
      <w:pPr>
        <w:widowControl w:val="0"/>
        <w:ind w:left="284"/>
        <w:contextualSpacing/>
        <w:jc w:val="both"/>
        <w:rPr>
          <w:rFonts w:ascii="GHEA Grapalat" w:hAnsi="GHEA Grapalat"/>
          <w:lang w:val="hy-AM"/>
        </w:rPr>
      </w:pPr>
    </w:p>
    <w:p w14:paraId="1107048D"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554643E7"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w:t>
      </w:r>
      <w:r w:rsidR="00A74478" w:rsidRPr="00A74478">
        <w:rPr>
          <w:rFonts w:ascii="GHEA Grapalat" w:hAnsi="GHEA Grapalat"/>
          <w:sz w:val="24"/>
          <w:szCs w:val="24"/>
        </w:rPr>
        <w:lastRenderedPageBreak/>
        <w:t>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3A7D4FB"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8A24F6A"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65CD721E"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59FD639"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FE9FCB5" w14:textId="77777777" w:rsidR="008A3C60" w:rsidRDefault="008A3C60" w:rsidP="00B46D58">
      <w:pPr>
        <w:pStyle w:val="BodyTextIndent2"/>
        <w:widowControl w:val="0"/>
        <w:spacing w:after="160" w:line="240" w:lineRule="auto"/>
        <w:ind w:firstLine="567"/>
        <w:rPr>
          <w:rFonts w:ascii="GHEA Grapalat" w:hAnsi="GHEA Grapalat"/>
          <w:sz w:val="24"/>
          <w:szCs w:val="24"/>
          <w:lang w:val="hy-AM"/>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E9087D7" w14:textId="77777777" w:rsidR="008E4582" w:rsidRPr="008E4582" w:rsidRDefault="008E4582" w:rsidP="008E4582">
      <w:pPr>
        <w:pStyle w:val="BodyTextIndent2"/>
        <w:widowControl w:val="0"/>
        <w:spacing w:after="160" w:line="240" w:lineRule="auto"/>
        <w:ind w:firstLine="567"/>
        <w:rPr>
          <w:rFonts w:ascii="GHEA Grapalat" w:hAnsi="GHEA Grapalat" w:cs="Sylfaen"/>
          <w:sz w:val="24"/>
          <w:szCs w:val="24"/>
          <w:lang w:val="hy-AM"/>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Fonts w:ascii="GHEA Grapalat" w:hAnsi="GHEA Grapalat"/>
          <w:sz w:val="24"/>
          <w:szCs w:val="24"/>
          <w:lang w:val="hy-AM"/>
        </w:rPr>
        <w:t>.</w:t>
      </w:r>
    </w:p>
    <w:p w14:paraId="49B82603"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89711F0"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697FDA8"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FEAC4DC"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C8F19EB"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28E218BA"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 xml:space="preserve">отмечает в системе оцененных удовлетворительно участников процедуры, </w:t>
      </w:r>
      <w:r w:rsidRPr="009044F1">
        <w:rPr>
          <w:rFonts w:ascii="GHEA Grapalat" w:hAnsi="GHEA Grapalat"/>
          <w:sz w:val="24"/>
          <w:szCs w:val="24"/>
        </w:rPr>
        <w:lastRenderedPageBreak/>
        <w:t>классифицируя их по результатам оценки и ценовым предложениям;</w:t>
      </w:r>
    </w:p>
    <w:p w14:paraId="04DB4E92"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6C61F6F3"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54BC629"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6FDCC5D"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1195F1D7"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406B87B8"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784263AC"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5F6C8C7" w14:textId="77777777" w:rsidR="00B73109" w:rsidRDefault="00B73109" w:rsidP="00B46D58">
      <w:pPr>
        <w:widowControl w:val="0"/>
        <w:spacing w:after="160"/>
        <w:jc w:val="center"/>
        <w:rPr>
          <w:rFonts w:ascii="GHEA Grapalat" w:hAnsi="GHEA Grapalat"/>
          <w:b/>
        </w:rPr>
      </w:pPr>
    </w:p>
    <w:p w14:paraId="0781478C" w14:textId="77777777" w:rsidR="00B73109" w:rsidRDefault="00B73109" w:rsidP="00B46D58">
      <w:pPr>
        <w:widowControl w:val="0"/>
        <w:spacing w:after="160"/>
        <w:jc w:val="center"/>
        <w:rPr>
          <w:rFonts w:ascii="GHEA Grapalat" w:hAnsi="GHEA Grapalat"/>
          <w:b/>
        </w:rPr>
      </w:pPr>
    </w:p>
    <w:p w14:paraId="05A283C1"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6A537F0"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B5FCE33"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35765677"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17DFE834"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7BCCCC1" w14:textId="77777777" w:rsidR="001110A7" w:rsidRPr="009044F1" w:rsidRDefault="001110A7" w:rsidP="001110A7">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после </w:t>
      </w:r>
      <w:r w:rsidRPr="00681C1F">
        <w:rPr>
          <w:rFonts w:ascii="GHEA Grapalat" w:hAnsi="GHEA Grapalat"/>
          <w:color w:val="000000" w:themeColor="text1"/>
        </w:rPr>
        <w:t xml:space="preserve">получения уведомления о заключении договора и </w:t>
      </w:r>
      <w:r w:rsidRPr="00681C1F">
        <w:rPr>
          <w:rFonts w:ascii="GHEA Grapalat" w:hAnsi="GHEA Grapalat"/>
          <w:color w:val="000000" w:themeColor="text1"/>
        </w:rPr>
        <w:lastRenderedPageBreak/>
        <w:t xml:space="preserve">проекта договора </w:t>
      </w:r>
      <w:r w:rsidRPr="00996C18">
        <w:rPr>
          <w:rFonts w:ascii="GHEA Grapalat" w:hAnsi="GHEA Grapalat"/>
        </w:rPr>
        <w:t xml:space="preserve">в </w:t>
      </w:r>
      <w:r w:rsidRPr="00C61190">
        <w:rPr>
          <w:rFonts w:ascii="GHEA Grapalat" w:hAnsi="GHEA Grapalat"/>
        </w:rPr>
        <w:t xml:space="preserve">срок, предусмотренный </w:t>
      </w:r>
      <w:r>
        <w:rPr>
          <w:rFonts w:ascii="GHEA Grapalat" w:hAnsi="GHEA Grapalat"/>
        </w:rPr>
        <w:t>уведомлением</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е </w:t>
      </w:r>
      <w:r w:rsidRPr="00DF59E9">
        <w:rPr>
          <w:rFonts w:ascii="GHEA Grapalat" w:hAnsi="GHEA Grapalat"/>
        </w:rPr>
        <w:t>договора</w:t>
      </w:r>
      <w:r>
        <w:rPr>
          <w:rFonts w:ascii="GHEA Grapalat" w:hAnsi="GHEA Grapalat"/>
        </w:rPr>
        <w:t>,</w:t>
      </w:r>
      <w:r w:rsidRPr="00C61190">
        <w:rPr>
          <w:rFonts w:ascii="GHEA Grapalat" w:hAnsi="GHEA Grapalat"/>
        </w:rPr>
        <w:t xml:space="preserve"> </w:t>
      </w:r>
      <w:r w:rsidRPr="00106011">
        <w:rPr>
          <w:rFonts w:ascii="GHEA Grapalat" w:hAnsi="GHEA Grapalat"/>
        </w:rPr>
        <w:t xml:space="preserve">а в случае, если проектом заключаемого договора предусмотрена предоплата </w:t>
      </w:r>
      <w:r>
        <w:rPr>
          <w:rFonts w:ascii="GHEA Grapalat" w:hAnsi="GHEA Grapalat"/>
        </w:rPr>
        <w:t>-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p>
    <w:p w14:paraId="2139171E" w14:textId="77777777"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6388FC6"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2F06968"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3C08A9C0"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36504F7" w14:textId="77777777" w:rsidR="00B73109" w:rsidRDefault="00B73109" w:rsidP="00B46D58">
      <w:pPr>
        <w:widowControl w:val="0"/>
        <w:spacing w:after="160"/>
        <w:jc w:val="center"/>
        <w:rPr>
          <w:rFonts w:ascii="GHEA Grapalat" w:hAnsi="GHEA Grapalat"/>
          <w:b/>
        </w:rPr>
      </w:pPr>
    </w:p>
    <w:p w14:paraId="457C45E1"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507B65" w:rsidRPr="009044F1">
        <w:rPr>
          <w:rFonts w:ascii="GHEA Grapalat" w:hAnsi="GHEA Grapalat"/>
          <w:b/>
        </w:rPr>
        <w:t>ОБЕСПЕЧЕНИ</w:t>
      </w:r>
      <w:r w:rsidR="00507B65">
        <w:rPr>
          <w:rFonts w:ascii="GHEA Grapalat" w:hAnsi="GHEA Grapalat"/>
          <w:b/>
        </w:rPr>
        <w:t xml:space="preserve">Е </w:t>
      </w:r>
      <w:r w:rsidRPr="009044F1">
        <w:rPr>
          <w:rFonts w:ascii="GHEA Grapalat" w:hAnsi="GHEA Grapalat"/>
          <w:b/>
        </w:rPr>
        <w:t>ДОГОВОРА</w:t>
      </w:r>
    </w:p>
    <w:p w14:paraId="1629EF08" w14:textId="2C854F9F" w:rsidR="001110A7" w:rsidRDefault="001110A7" w:rsidP="001110A7">
      <w:pPr>
        <w:widowControl w:val="0"/>
        <w:tabs>
          <w:tab w:val="left" w:pos="1276"/>
        </w:tabs>
        <w:spacing w:after="160"/>
        <w:ind w:firstLine="142"/>
        <w:jc w:val="both"/>
        <w:rPr>
          <w:rFonts w:ascii="GHEA Grapalat" w:hAnsi="GHEA Grapalat"/>
        </w:rPr>
      </w:pPr>
      <w:r w:rsidRPr="009044F1">
        <w:rPr>
          <w:rFonts w:ascii="GHEA Grapalat" w:hAnsi="GHEA Grapalat"/>
        </w:rPr>
        <w:t>10.1</w:t>
      </w:r>
      <w:r w:rsidRPr="00DC30CC">
        <w:rPr>
          <w:rFonts w:ascii="GHEA Grapalat" w:hAnsi="GHEA Grapalat"/>
        </w:rPr>
        <w:t>.</w:t>
      </w:r>
      <w:r w:rsidRPr="005114D0" w:rsidDel="007966BA">
        <w:rPr>
          <w:rFonts w:ascii="GHEA Grapalat" w:hAnsi="GHEA Grapalat"/>
        </w:rPr>
        <w:t xml:space="preserve"> </w:t>
      </w:r>
      <w:r w:rsidRPr="00681C1F">
        <w:rPr>
          <w:rFonts w:ascii="GHEA Grapalat" w:hAnsi="GHEA Grapalat"/>
          <w:color w:val="000000" w:themeColor="text1"/>
        </w:rPr>
        <w:t>На основании требования о предоставлении обеспечени</w:t>
      </w:r>
      <w:r>
        <w:rPr>
          <w:rFonts w:ascii="GHEA Grapalat" w:hAnsi="GHEA Grapalat"/>
          <w:color w:val="000000" w:themeColor="text1"/>
        </w:rPr>
        <w:t xml:space="preserve">я </w:t>
      </w:r>
      <w:r w:rsidRPr="00681C1F">
        <w:rPr>
          <w:rFonts w:ascii="GHEA Grapalat" w:hAnsi="GHEA Grapalat"/>
          <w:color w:val="000000" w:themeColor="text1"/>
        </w:rPr>
        <w:t xml:space="preserve">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после</w:t>
      </w:r>
      <w:r w:rsidRPr="00681C1F">
        <w:rPr>
          <w:rFonts w:ascii="GHEA Grapalat" w:hAnsi="GHEA Grapalat"/>
          <w:color w:val="000000" w:themeColor="text1"/>
        </w:rPr>
        <w:t xml:space="preserve"> дня его получения, обязан представить обеспечени</w:t>
      </w:r>
      <w:r>
        <w:rPr>
          <w:rFonts w:ascii="GHEA Grapalat" w:hAnsi="GHEA Grapalat"/>
          <w:color w:val="000000" w:themeColor="text1"/>
        </w:rPr>
        <w:t xml:space="preserve">е </w:t>
      </w:r>
      <w:r w:rsidRPr="00681C1F">
        <w:rPr>
          <w:rFonts w:ascii="GHEA Grapalat" w:hAnsi="GHEA Grapalat"/>
          <w:color w:val="000000" w:themeColor="text1"/>
        </w:rPr>
        <w:t>договора.</w:t>
      </w:r>
      <w:r w:rsidRPr="00EA7411">
        <w:rPr>
          <w:rFonts w:ascii="GHEA Grapalat" w:hAnsi="GHEA Grapalat"/>
        </w:rPr>
        <w:t xml:space="preserve"> </w:t>
      </w:r>
      <w:r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Pr="001110A7">
        <w:rPr>
          <w:rFonts w:ascii="GHEA Grapalat" w:hAnsi="GHEA Grapalat"/>
          <w:b/>
          <w:bCs/>
          <w:i/>
          <w:lang w:val="hy-AM"/>
        </w:rPr>
        <w:t>10</w:t>
      </w:r>
      <w:r>
        <w:rPr>
          <w:rFonts w:asciiTheme="minorHAnsi" w:hAnsiTheme="minorHAnsi"/>
          <w:i/>
          <w:lang w:val="hy-AM"/>
        </w:rPr>
        <w:t>»</w:t>
      </w:r>
      <w:r w:rsidRPr="00F818E0">
        <w:rPr>
          <w:rFonts w:ascii="GHEA Grapalat" w:hAnsi="GHEA Grapalat"/>
        </w:rPr>
        <w:t xml:space="preserve">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w:t>
      </w:r>
      <w:r>
        <w:rPr>
          <w:rFonts w:ascii="GHEA Grapalat" w:hAnsi="GHEA Grapalat"/>
          <w:color w:val="000000" w:themeColor="text1"/>
        </w:rPr>
        <w:t>е</w:t>
      </w:r>
      <w:r w:rsidRPr="00681C1F">
        <w:rPr>
          <w:rFonts w:ascii="GHEA Grapalat" w:hAnsi="GHEA Grapalat"/>
          <w:color w:val="000000" w:themeColor="text1"/>
        </w:rPr>
        <w:t xml:space="preserve"> </w:t>
      </w:r>
      <w:del w:id="7" w:author="Inesa Kocharyan" w:date="2025-03-19T19:10:00Z">
        <w:r w:rsidRPr="00681C1F" w:rsidDel="00636572">
          <w:rPr>
            <w:rFonts w:ascii="GHEA Grapalat" w:hAnsi="GHEA Grapalat"/>
            <w:color w:val="000000" w:themeColor="text1"/>
          </w:rPr>
          <w:delText xml:space="preserve"> </w:delText>
        </w:r>
      </w:del>
      <w:r w:rsidRPr="00681C1F">
        <w:rPr>
          <w:rFonts w:ascii="GHEA Grapalat" w:hAnsi="GHEA Grapalat"/>
          <w:color w:val="000000" w:themeColor="text1"/>
        </w:rPr>
        <w:t>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sidRPr="007B057C">
        <w:rPr>
          <w:rFonts w:ascii="GHEA Grapalat" w:hAnsi="GHEA Grapalat"/>
          <w:color w:val="000000" w:themeColor="text1"/>
          <w:vertAlign w:val="superscript"/>
        </w:rPr>
        <w:t>12.1</w:t>
      </w:r>
    </w:p>
    <w:p w14:paraId="2FAEDB91" w14:textId="77777777" w:rsidR="00B73109" w:rsidRDefault="00636572" w:rsidP="00B73109">
      <w:pPr>
        <w:rPr>
          <w:rFonts w:ascii="GHEA Grapalat" w:hAnsi="GHEA Grapalat"/>
        </w:rPr>
      </w:pPr>
      <w:r w:rsidRPr="005242F9" w:rsidDel="00636572">
        <w:rPr>
          <w:rFonts w:ascii="GHEA Grapalat" w:hAnsi="GHEA Grapalat"/>
        </w:rPr>
        <w:t xml:space="preserve"> </w:t>
      </w:r>
    </w:p>
    <w:p w14:paraId="622A03D2"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00E16755"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6245EBC3"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2F728769"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57C197D7" w14:textId="77777777" w:rsidR="00F7682C" w:rsidRDefault="00F7682C" w:rsidP="00CE75A2">
      <w:pPr>
        <w:pStyle w:val="FootnoteText"/>
        <w:jc w:val="both"/>
        <w:rPr>
          <w:ins w:id="8" w:author="Inesa Kocharyan" w:date="2022-05-27T11:21:00Z"/>
          <w:rFonts w:asciiTheme="minorHAnsi" w:hAnsiTheme="minorHAnsi"/>
          <w:i/>
        </w:rPr>
      </w:pPr>
    </w:p>
    <w:p w14:paraId="38EB04FF" w14:textId="77777777" w:rsidR="00B73109" w:rsidRPr="0003188B" w:rsidRDefault="00B73109">
      <w:pPr>
        <w:rPr>
          <w:rFonts w:ascii="GHEA Grapalat" w:hAnsi="GHEA Grapalat"/>
          <w:lang w:val="hy-AM"/>
        </w:rPr>
      </w:pPr>
    </w:p>
    <w:p w14:paraId="2B2B8813" w14:textId="77777777" w:rsidR="00280EFA" w:rsidRDefault="00030D40" w:rsidP="00AA3DD3">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w:t>
      </w:r>
      <w:r w:rsidR="00AA3DD3" w:rsidRPr="00AA3DD3">
        <w:rPr>
          <w:rFonts w:ascii="GHEA Grapalat" w:hAnsi="GHEA Grapalat"/>
          <w:b/>
          <w:bCs/>
          <w:lang w:val="hy-AM"/>
        </w:rPr>
        <w:t>10</w:t>
      </w:r>
      <w:r w:rsidR="00FF068F" w:rsidRPr="001775FE">
        <w:rPr>
          <w:rFonts w:ascii="GHEA Grapalat" w:hAnsi="GHEA Grapalat"/>
        </w:rPr>
        <w:t xml:space="preserve"> </w:t>
      </w:r>
      <w:r w:rsidR="00FF068F">
        <w:rPr>
          <w:rFonts w:ascii="GHEA Grapalat" w:hAnsi="GHEA Grapalat"/>
        </w:rPr>
        <w:t xml:space="preserve"> </w:t>
      </w:r>
      <w:r w:rsidR="00FF068F" w:rsidRPr="00280EFA">
        <w:rPr>
          <w:rFonts w:ascii="GHEA Grapalat" w:hAnsi="GHEA Grapalat"/>
          <w:vertAlign w:val="superscript"/>
        </w:rPr>
        <w:t>13</w:t>
      </w:r>
      <w:ins w:id="9" w:author="Inesa Kocharyan" w:date="2025-03-19T19:12:00Z">
        <w:r w:rsidR="00FF068F" w:rsidRPr="00280EFA">
          <w:rPr>
            <w:rFonts w:ascii="GHEA Grapalat" w:hAnsi="GHEA Grapalat"/>
            <w:vertAlign w:val="superscript"/>
          </w:rPr>
          <w:t xml:space="preserve"> </w:t>
        </w:r>
      </w:ins>
    </w:p>
    <w:p w14:paraId="401007C9"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w:t>
      </w:r>
      <w:r w:rsidR="001723D6" w:rsidRPr="001775FE">
        <w:rPr>
          <w:rFonts w:ascii="GHEA Grapalat" w:hAnsi="GHEA Grapalat"/>
        </w:rPr>
        <w:lastRenderedPageBreak/>
        <w:t>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4"/>
        <w:t>14</w:t>
      </w:r>
      <w:r w:rsidR="00375E5E" w:rsidRPr="001775FE">
        <w:rPr>
          <w:rFonts w:ascii="GHEA Grapalat" w:hAnsi="GHEA Grapalat"/>
        </w:rPr>
        <w:t>.</w:t>
      </w:r>
    </w:p>
    <w:p w14:paraId="42077D6A"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34632BB7"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5B90EE03"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207BD75"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FF068F" w:rsidRPr="009044F1">
        <w:rPr>
          <w:rFonts w:ascii="GHEA Grapalat" w:hAnsi="GHEA Grapalat"/>
        </w:rPr>
        <w:t>обеспечени</w:t>
      </w:r>
      <w:r w:rsidR="00FF068F">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5DFC1F92"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FF068F" w:rsidRPr="000811C1">
        <w:rPr>
          <w:rFonts w:ascii="GHEA Grapalat" w:hAnsi="GHEA Grapalat" w:cs="Sylfaen"/>
        </w:rPr>
        <w:t>обеспечени</w:t>
      </w:r>
      <w:r w:rsidR="00FF068F">
        <w:rPr>
          <w:rFonts w:ascii="GHEA Grapalat" w:hAnsi="GHEA Grapalat" w:cs="Sylfaen"/>
        </w:rPr>
        <w:t>е</w:t>
      </w:r>
      <w:r w:rsidR="00FF068F"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2C541DB9"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32051B73"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FF068F" w:rsidRPr="009044F1">
        <w:rPr>
          <w:rFonts w:ascii="GHEA Grapalat" w:hAnsi="GHEA Grapalat"/>
        </w:rPr>
        <w:t>обеспечени</w:t>
      </w:r>
      <w:r w:rsidR="00FF068F">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08FACB12"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w:t>
      </w:r>
      <w:r>
        <w:rPr>
          <w:rFonts w:ascii="GHEA Grapalat" w:hAnsi="GHEA Grapalat"/>
        </w:rPr>
        <w:lastRenderedPageBreak/>
        <w:t xml:space="preserve">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184D1F2C"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61B1A636"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77424D8A"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45A5A4DD"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7EB28454"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218B86C0"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00BD2D86"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748822E0"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5AEEA3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25CAC6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5"/>
        <w:t>15</w:t>
      </w:r>
      <w:r w:rsidRPr="009044F1">
        <w:rPr>
          <w:rFonts w:ascii="GHEA Grapalat" w:hAnsi="GHEA Grapalat"/>
        </w:rPr>
        <w:t>.</w:t>
      </w:r>
    </w:p>
    <w:p w14:paraId="784DE1F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5EE3EEE4"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9509963"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4194EC5" w14:textId="77777777" w:rsidR="001F6A95" w:rsidRDefault="00731D26" w:rsidP="0081246C">
      <w:pPr>
        <w:widowControl w:val="0"/>
        <w:tabs>
          <w:tab w:val="left" w:pos="1276"/>
        </w:tabs>
        <w:spacing w:after="160"/>
        <w:ind w:firstLine="567"/>
        <w:jc w:val="both"/>
        <w:rPr>
          <w:rFonts w:ascii="GHEA Grapalat" w:hAnsi="GHEA Grapalat" w:cs="Sylfaen"/>
          <w:lang w:val="hy-AM"/>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9EFB34E" w14:textId="77777777" w:rsidR="0081246C" w:rsidRDefault="0081246C" w:rsidP="0081246C">
      <w:pPr>
        <w:widowControl w:val="0"/>
        <w:tabs>
          <w:tab w:val="left" w:pos="1276"/>
        </w:tabs>
        <w:spacing w:after="160"/>
        <w:ind w:firstLine="567"/>
        <w:jc w:val="both"/>
        <w:rPr>
          <w:rFonts w:ascii="GHEA Grapalat" w:hAnsi="GHEA Grapalat" w:cs="Sylfaen"/>
          <w:lang w:val="hy-AM"/>
        </w:rPr>
      </w:pPr>
    </w:p>
    <w:p w14:paraId="2BBEAC13" w14:textId="77777777" w:rsidR="0081246C" w:rsidRPr="0081246C" w:rsidRDefault="0081246C" w:rsidP="0081246C">
      <w:pPr>
        <w:widowControl w:val="0"/>
        <w:tabs>
          <w:tab w:val="left" w:pos="1276"/>
        </w:tabs>
        <w:spacing w:after="160"/>
        <w:ind w:firstLine="567"/>
        <w:jc w:val="both"/>
        <w:rPr>
          <w:rFonts w:ascii="GHEA Grapalat" w:hAnsi="GHEA Grapalat" w:cs="Sylfaen"/>
          <w:lang w:val="hy-AM"/>
        </w:rPr>
      </w:pPr>
    </w:p>
    <w:p w14:paraId="4CDC2E97"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35F440F4" w14:textId="77777777" w:rsidR="00AE679C" w:rsidRDefault="00AE679C" w:rsidP="00B46D58">
      <w:pPr>
        <w:widowControl w:val="0"/>
        <w:spacing w:after="160"/>
        <w:ind w:firstLine="567"/>
        <w:jc w:val="both"/>
        <w:rPr>
          <w:rFonts w:ascii="GHEA Grapalat" w:hAnsi="GHEA Grapalat"/>
        </w:rPr>
      </w:pPr>
    </w:p>
    <w:p w14:paraId="766CB245"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lastRenderedPageBreak/>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2FFF4E8"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0633B39"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9E3FCD5"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A674C6D"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7EBAB4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71730D8"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FB984B8"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B254DCD"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51268BD6"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4ECF6CD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068EE3ED"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32CAA595"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233F1E98"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47858269"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w:t>
      </w:r>
      <w:r w:rsidRPr="00570BBD">
        <w:rPr>
          <w:rFonts w:ascii="GHEA Grapalat" w:hAnsi="GHEA Grapalat"/>
        </w:rPr>
        <w:lastRenderedPageBreak/>
        <w:t xml:space="preserve">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67E8E423"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C85056D"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462E2A52"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741A7237"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59C8D6F"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1EAB311"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3E4618D"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B7F37E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A90CFBE"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607E8DA7"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20D3381"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7F7DD505" w14:textId="77777777" w:rsidR="00114F49" w:rsidRDefault="009B5628" w:rsidP="00F325A7">
      <w:pPr>
        <w:jc w:val="both"/>
        <w:rPr>
          <w:rFonts w:ascii="GHEA Grapalat" w:hAnsi="GHEA Grapalat"/>
          <w:b/>
          <w:lang w:val="hy-AM"/>
        </w:rPr>
      </w:pPr>
      <w:r>
        <w:rPr>
          <w:rFonts w:ascii="GHEA Grapalat" w:hAnsi="GHEA Grapalat"/>
          <w:b/>
        </w:rPr>
        <w:t xml:space="preserve">                                                        </w:t>
      </w:r>
    </w:p>
    <w:p w14:paraId="19621615" w14:textId="77777777" w:rsidR="00096865" w:rsidRPr="00374F4A" w:rsidRDefault="00096865" w:rsidP="00114F49">
      <w:pPr>
        <w:jc w:val="center"/>
        <w:rPr>
          <w:rFonts w:ascii="GHEA Grapalat" w:hAnsi="GHEA Grapalat"/>
          <w:b/>
        </w:rPr>
      </w:pPr>
      <w:r w:rsidRPr="009044F1">
        <w:rPr>
          <w:rFonts w:ascii="GHEA Grapalat" w:hAnsi="GHEA Grapalat"/>
          <w:b/>
        </w:rPr>
        <w:t>ЧАСТЬ II</w:t>
      </w:r>
    </w:p>
    <w:p w14:paraId="62F5E171" w14:textId="77777777" w:rsidR="008842CE" w:rsidRPr="00374F4A" w:rsidRDefault="008842CE" w:rsidP="00B46D58">
      <w:pPr>
        <w:widowControl w:val="0"/>
        <w:spacing w:after="160"/>
        <w:jc w:val="center"/>
        <w:rPr>
          <w:rFonts w:ascii="GHEA Grapalat" w:hAnsi="GHEA Grapalat"/>
          <w:b/>
        </w:rPr>
      </w:pPr>
    </w:p>
    <w:p w14:paraId="0DD6A6A3"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06D29">
        <w:rPr>
          <w:rFonts w:ascii="GHEA Grapalat" w:hAnsi="GHEA Grapalat"/>
          <w:b/>
        </w:rPr>
        <w:t>ОТКРЫТЫЙ КОНКУРС</w:t>
      </w:r>
    </w:p>
    <w:p w14:paraId="7EC374FB" w14:textId="77777777" w:rsidR="00096865" w:rsidRPr="009044F1" w:rsidRDefault="00096865" w:rsidP="00B46D58">
      <w:pPr>
        <w:widowControl w:val="0"/>
        <w:spacing w:after="160"/>
        <w:jc w:val="center"/>
        <w:rPr>
          <w:rFonts w:ascii="GHEA Grapalat" w:hAnsi="GHEA Grapalat"/>
        </w:rPr>
      </w:pPr>
    </w:p>
    <w:p w14:paraId="2B6BC31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6028E1C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B6BBDD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F5E62FB"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3307FF6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54DE633E"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2922447"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6B86A111"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26DDEAF6"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2A8B947E"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6"/>
        <w:t>16</w:t>
      </w:r>
    </w:p>
    <w:p w14:paraId="47CC774C" w14:textId="77777777"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       2.4 по пункту 2.4.1 части 1 настоящего приглашения.</w:t>
      </w:r>
    </w:p>
    <w:p w14:paraId="0A096A11" w14:textId="77777777"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1) </w:t>
      </w:r>
      <w:r w:rsidR="00493A28" w:rsidRPr="00493A28">
        <w:rPr>
          <w:rFonts w:ascii="GHEA Grapalat" w:hAnsi="GHEA Grapalat"/>
        </w:rPr>
        <w:t>аналогичный договор, ранее заключенный</w:t>
      </w:r>
      <w:r w:rsidRPr="00493A28">
        <w:rPr>
          <w:rFonts w:ascii="GHEA Grapalat" w:hAnsi="GHEA Grapalat"/>
        </w:rPr>
        <w:t xml:space="preserve">, </w:t>
      </w:r>
    </w:p>
    <w:p w14:paraId="2636BE48" w14:textId="77777777" w:rsidR="00CC57FD" w:rsidRPr="00493A28" w:rsidRDefault="00C9723C" w:rsidP="00493A28">
      <w:pPr>
        <w:widowControl w:val="0"/>
        <w:tabs>
          <w:tab w:val="left" w:pos="1134"/>
        </w:tabs>
        <w:spacing w:after="160"/>
        <w:ind w:firstLine="90"/>
        <w:jc w:val="both"/>
        <w:rPr>
          <w:rFonts w:ascii="GHEA Grapalat" w:hAnsi="GHEA Grapalat"/>
        </w:rPr>
      </w:pPr>
      <w:r w:rsidRPr="00493A28">
        <w:rPr>
          <w:rFonts w:ascii="GHEA Grapalat" w:hAnsi="GHEA Grapalat"/>
        </w:rPr>
        <w:t>2</w:t>
      </w:r>
      <w:r w:rsidR="00CC57FD" w:rsidRPr="00493A28">
        <w:rPr>
          <w:rFonts w:ascii="GHEA Grapalat" w:hAnsi="GHEA Grapalat"/>
        </w:rPr>
        <w:t xml:space="preserve">) </w:t>
      </w:r>
      <w:r w:rsidR="00493A28" w:rsidRPr="00493A28">
        <w:rPr>
          <w:rFonts w:ascii="GHEA Grapalat" w:hAnsi="GHEA Grapalat"/>
        </w:rPr>
        <w:t>трудовые ресурсы:</w:t>
      </w:r>
      <w:r w:rsidR="00CC57FD" w:rsidRPr="00493A28">
        <w:rPr>
          <w:rFonts w:ascii="GHEA Grapalat" w:hAnsi="GHEA Grapalat"/>
        </w:rPr>
        <w:t xml:space="preserve"> с приложением N 1.4 и требуемые им документы.</w:t>
      </w:r>
    </w:p>
    <w:p w14:paraId="1D2E9B29" w14:textId="77777777" w:rsidR="00CC57FD" w:rsidRDefault="00CC57FD" w:rsidP="00B46D58">
      <w:pPr>
        <w:widowControl w:val="0"/>
        <w:tabs>
          <w:tab w:val="left" w:pos="1134"/>
        </w:tabs>
        <w:spacing w:after="160"/>
        <w:ind w:firstLine="540"/>
        <w:jc w:val="both"/>
        <w:rPr>
          <w:rFonts w:ascii="GHEA Grapalat" w:hAnsi="GHEA Grapalat"/>
          <w:b/>
        </w:rPr>
      </w:pPr>
    </w:p>
    <w:p w14:paraId="200346EB"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8C462BD"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610CBD6E"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40CC1DD2"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w:t>
      </w:r>
      <w:r w:rsidRPr="00DC5D72">
        <w:rPr>
          <w:rFonts w:ascii="GHEA Grapalat" w:hAnsi="GHEA Grapalat" w:cs="Times New Roman"/>
          <w:sz w:val="24"/>
          <w:szCs w:val="24"/>
          <w:lang w:val="ru-RU" w:eastAsia="ru-RU" w:bidi="ru-RU"/>
        </w:rPr>
        <w:lastRenderedPageBreak/>
        <w:t>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7"/>
        <w:t>18</w:t>
      </w:r>
      <w:r w:rsidR="00F27A50" w:rsidRPr="005B65E5">
        <w:rPr>
          <w:rFonts w:ascii="GHEA Grapalat" w:hAnsi="GHEA Grapalat"/>
          <w:sz w:val="24"/>
          <w:szCs w:val="24"/>
          <w:lang w:val="ru-RU"/>
        </w:rPr>
        <w:t xml:space="preserve"> </w:t>
      </w:r>
    </w:p>
    <w:p w14:paraId="71A0DA9A"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2EF3391" w14:textId="77777777" w:rsidR="00B90C52" w:rsidRPr="00B64897" w:rsidRDefault="00B90C52" w:rsidP="00F27A50">
      <w:pPr>
        <w:pStyle w:val="norm"/>
        <w:spacing w:line="240" w:lineRule="auto"/>
        <w:rPr>
          <w:rFonts w:ascii="GHEA Grapalat" w:hAnsi="GHEA Grapalat"/>
          <w:sz w:val="24"/>
          <w:szCs w:val="24"/>
        </w:rPr>
      </w:pPr>
    </w:p>
    <w:p w14:paraId="6D9A119F"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4AA2F9B2"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69520218"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0A274A28" w14:textId="388BAA26"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A06D29">
        <w:rPr>
          <w:rFonts w:ascii="GHEA Grapalat" w:hAnsi="GHEA Grapalat"/>
          <w:b/>
          <w:sz w:val="24"/>
          <w:szCs w:val="24"/>
        </w:rPr>
        <w:t>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A5FD3">
        <w:rPr>
          <w:rFonts w:ascii="GHEA Grapalat" w:hAnsi="GHEA Grapalat"/>
          <w:b/>
          <w:sz w:val="24"/>
          <w:szCs w:val="24"/>
        </w:rPr>
        <w:t>EQ-BMKhAshDzB-26/7</w:t>
      </w:r>
      <w:r w:rsidR="006132ED">
        <w:rPr>
          <w:rFonts w:ascii="GHEA Grapalat" w:hAnsi="GHEA Grapalat"/>
          <w:sz w:val="24"/>
          <w:szCs w:val="24"/>
        </w:rPr>
        <w:t>"</w:t>
      </w:r>
    </w:p>
    <w:p w14:paraId="2054A88A" w14:textId="77777777" w:rsidR="00B2572B" w:rsidRPr="00374F4A" w:rsidRDefault="00B2572B" w:rsidP="00B46D58">
      <w:pPr>
        <w:widowControl w:val="0"/>
        <w:spacing w:after="120"/>
        <w:jc w:val="center"/>
        <w:rPr>
          <w:rFonts w:ascii="GHEA Grapalat" w:hAnsi="GHEA Grapalat" w:cs="Sylfaen"/>
          <w:b/>
        </w:rPr>
      </w:pPr>
    </w:p>
    <w:p w14:paraId="6AD27EF6"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285D927D"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A06D29">
        <w:rPr>
          <w:rFonts w:ascii="GHEA Grapalat" w:hAnsi="GHEA Grapalat"/>
          <w:color w:val="auto"/>
          <w:sz w:val="24"/>
          <w:szCs w:val="24"/>
        </w:rPr>
        <w:t>Открытый конкурс</w:t>
      </w:r>
    </w:p>
    <w:p w14:paraId="28C98746" w14:textId="77777777" w:rsidR="00B2572B" w:rsidRPr="00374F4A" w:rsidRDefault="00B2572B" w:rsidP="00B46D58">
      <w:pPr>
        <w:widowControl w:val="0"/>
        <w:spacing w:after="120"/>
        <w:jc w:val="center"/>
        <w:rPr>
          <w:rFonts w:ascii="GHEA Grapalat" w:hAnsi="GHEA Grapalat"/>
        </w:rPr>
      </w:pPr>
    </w:p>
    <w:p w14:paraId="5657554E"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F70791C"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8E316F7"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4AF4DBDE"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EA3C132" w14:textId="07641F00"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A5FD3">
        <w:rPr>
          <w:rFonts w:ascii="GHEA Grapalat" w:hAnsi="GHEA Grapalat"/>
        </w:rPr>
        <w:t>EQ-BMKhAshDzB-26/7</w:t>
      </w:r>
      <w:r w:rsidR="006132ED">
        <w:rPr>
          <w:rFonts w:ascii="GHEA Grapalat" w:hAnsi="GHEA Grapalat"/>
        </w:rPr>
        <w:t>"</w:t>
      </w:r>
    </w:p>
    <w:p w14:paraId="5B376411"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7706D642" w14:textId="77777777" w:rsidR="00374F4A" w:rsidRPr="00DA5EA0" w:rsidRDefault="00A06D29" w:rsidP="00B46D58">
      <w:pPr>
        <w:spacing w:after="160"/>
        <w:jc w:val="both"/>
        <w:rPr>
          <w:rFonts w:ascii="GHEA Grapalat" w:hAnsi="GHEA Grapalat"/>
        </w:rPr>
      </w:pPr>
      <w:r>
        <w:rPr>
          <w:rFonts w:ascii="GHEA Grapalat" w:hAnsi="GHEA Grapalat"/>
        </w:rPr>
        <w:t>Открытый конкурс</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5C56AC5E"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41F7EE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752F9FE"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554D5BF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13CDF2A4" w14:textId="77777777" w:rsidR="000612B9" w:rsidRDefault="000612B9" w:rsidP="00B46D58">
      <w:pPr>
        <w:jc w:val="both"/>
        <w:rPr>
          <w:rFonts w:ascii="GHEA Grapalat" w:hAnsi="GHEA Grapalat"/>
        </w:rPr>
      </w:pPr>
    </w:p>
    <w:p w14:paraId="5EE2443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96096A7"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79804ADF" w14:textId="77777777" w:rsidR="000612B9" w:rsidRDefault="000612B9" w:rsidP="00B46D58">
      <w:pPr>
        <w:jc w:val="both"/>
        <w:rPr>
          <w:rFonts w:ascii="GHEA Grapalat" w:hAnsi="GHEA Grapalat"/>
        </w:rPr>
      </w:pPr>
    </w:p>
    <w:p w14:paraId="49C554C8"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32525B97"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1C908F04" w14:textId="77777777" w:rsidR="00B138F3" w:rsidRDefault="00B138F3" w:rsidP="00B46D58">
      <w:pPr>
        <w:jc w:val="both"/>
        <w:rPr>
          <w:rFonts w:ascii="GHEA Grapalat" w:hAnsi="GHEA Grapalat"/>
        </w:rPr>
      </w:pPr>
    </w:p>
    <w:p w14:paraId="70CB5A27"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44E71DE"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0733A7A" w14:textId="77777777" w:rsidR="00B138F3" w:rsidRDefault="00B138F3" w:rsidP="00F96993">
      <w:pPr>
        <w:jc w:val="both"/>
        <w:rPr>
          <w:rFonts w:ascii="GHEA Grapalat" w:hAnsi="GHEA Grapalat"/>
        </w:rPr>
      </w:pPr>
    </w:p>
    <w:p w14:paraId="2F971238"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51A2B526"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6A0C6598" w14:textId="77777777" w:rsidR="00B16483" w:rsidRDefault="00B16483" w:rsidP="00F96993">
      <w:pPr>
        <w:jc w:val="both"/>
        <w:rPr>
          <w:rFonts w:ascii="GHEA Grapalat" w:hAnsi="GHEA Grapalat"/>
          <w:sz w:val="18"/>
          <w:szCs w:val="18"/>
        </w:rPr>
      </w:pPr>
    </w:p>
    <w:p w14:paraId="78A25C8B"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07C54905"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68EF67F" w14:textId="77777777" w:rsidR="00B16483" w:rsidRPr="00D3436F" w:rsidRDefault="00B16483" w:rsidP="00B16483">
      <w:pPr>
        <w:tabs>
          <w:tab w:val="left" w:pos="7371"/>
        </w:tabs>
        <w:spacing w:after="160"/>
        <w:ind w:left="3544" w:firstLine="3"/>
        <w:jc w:val="both"/>
        <w:rPr>
          <w:rFonts w:ascii="GHEA Grapalat" w:hAnsi="GHEA Grapalat"/>
          <w:sz w:val="16"/>
        </w:rPr>
      </w:pPr>
    </w:p>
    <w:p w14:paraId="25932A0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19BFF163"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39C2832"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48BF0012"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6272A0C2" w14:textId="77777777" w:rsidR="00C65D59" w:rsidRPr="00403A28" w:rsidRDefault="00C65D59" w:rsidP="00C65D59">
      <w:pPr>
        <w:rPr>
          <w:ins w:id="10" w:author="Vardan" w:date="2022-10-29T19:53:00Z"/>
          <w:rFonts w:ascii="GHEA Grapalat" w:hAnsi="GHEA Grapalat"/>
          <w:i/>
          <w:sz w:val="16"/>
          <w:highlight w:val="cyan"/>
          <w:vertAlign w:val="superscript"/>
          <w:lang w:val="es-ES"/>
        </w:rPr>
      </w:pPr>
    </w:p>
    <w:p w14:paraId="628E13BB" w14:textId="2A3DBE76" w:rsidR="00E200DA" w:rsidRDefault="00C65D59" w:rsidP="00C65D59">
      <w:pPr>
        <w:rPr>
          <w:ins w:id="11" w:author="Inesa Kocharyan" w:date="2025-03-19T19:19:00Z"/>
          <w:rFonts w:ascii="GHEA Grapalat" w:hAnsi="GHEA Grapalat"/>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00E200DA">
        <w:rPr>
          <w:rFonts w:ascii="GHEA Grapalat" w:hAnsi="GHEA Grapalat"/>
          <w:color w:val="000000" w:themeColor="text1"/>
        </w:rPr>
        <w:t xml:space="preserve"> </w:t>
      </w:r>
      <w:r w:rsidR="00E200DA">
        <w:rPr>
          <w:rFonts w:ascii="GHEA Grapalat" w:hAnsi="GHEA Grapalat"/>
          <w:color w:val="000000" w:themeColor="text1"/>
          <w:spacing w:val="-4"/>
        </w:rPr>
        <w:t>и квалификационным критериям</w:t>
      </w:r>
      <w:r w:rsidR="00E200DA" w:rsidRPr="00CF523D">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A06D29">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5A5FD3">
        <w:rPr>
          <w:rFonts w:ascii="GHEA Grapalat" w:hAnsi="GHEA Grapalat"/>
        </w:rPr>
        <w:t>EQ-BMKhAshDzB-26/7</w:t>
      </w:r>
      <w:r w:rsidRPr="00800B26">
        <w:rPr>
          <w:rFonts w:ascii="GHEA Grapalat" w:hAnsi="GHEA Grapalat"/>
        </w:rPr>
        <w:t>"*,</w:t>
      </w:r>
      <w:r w:rsidR="00800B26">
        <w:rPr>
          <w:rFonts w:ascii="GHEA Grapalat" w:hAnsi="GHEA Grapalat"/>
        </w:rPr>
        <w:t xml:space="preserve"> </w:t>
      </w:r>
    </w:p>
    <w:p w14:paraId="7F97E44A" w14:textId="77777777" w:rsidR="00E200DA" w:rsidRDefault="00E200DA" w:rsidP="00C65D59">
      <w:pPr>
        <w:rPr>
          <w:ins w:id="12" w:author="Inesa Kocharyan" w:date="2025-03-19T19:19:00Z"/>
          <w:rFonts w:ascii="GHEA Grapalat" w:hAnsi="GHEA Grapalat"/>
        </w:rPr>
      </w:pPr>
    </w:p>
    <w:p w14:paraId="011DF8A7" w14:textId="7B80B1D7"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A06D29">
        <w:rPr>
          <w:rFonts w:ascii="GHEA Grapalat" w:hAnsi="GHEA Grapalat"/>
        </w:rPr>
        <w:t>Открытый конкурс</w:t>
      </w:r>
      <w:r w:rsidR="00305944" w:rsidRPr="00AC309E">
        <w:rPr>
          <w:rFonts w:ascii="GHEA Grapalat" w:hAnsi="GHEA Grapalat"/>
        </w:rPr>
        <w:t xml:space="preserve"> </w:t>
      </w:r>
      <w:r w:rsidR="006B3E56" w:rsidRPr="00AC309E">
        <w:rPr>
          <w:rFonts w:ascii="GHEA Grapalat" w:hAnsi="GHEA Grapalat"/>
        </w:rPr>
        <w:t xml:space="preserve">под кодом </w:t>
      </w:r>
      <w:r w:rsidR="005A5FD3">
        <w:rPr>
          <w:rFonts w:ascii="GHEA Grapalat" w:hAnsi="GHEA Grapalat"/>
        </w:rPr>
        <w:t>EQ-BMKhAshDzB-26/7</w:t>
      </w:r>
      <w:r w:rsidR="006B3E56" w:rsidRPr="00AC309E">
        <w:rPr>
          <w:rFonts w:ascii="GHEA Grapalat" w:hAnsi="GHEA Grapalat"/>
        </w:rPr>
        <w:t>"*</w:t>
      </w:r>
    </w:p>
    <w:p w14:paraId="75D8C541" w14:textId="77777777" w:rsidR="006B3E56" w:rsidRPr="00AC309E" w:rsidRDefault="006B3E56" w:rsidP="00F5289A">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lastRenderedPageBreak/>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18143D5C" w14:textId="77777777" w:rsidR="006B3E56" w:rsidRPr="00AC309E" w:rsidRDefault="006B3E56" w:rsidP="00F5289A">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A06D29">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5B82C345"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428A078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44FC19A"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2C2F894"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CC7121E"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0C0EE643"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32A45841"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65DA8D21"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0C650AD3"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8"/>
        <w:t>**</w:t>
      </w:r>
      <w:r w:rsidR="006B3E56" w:rsidRPr="00BD438D">
        <w:rPr>
          <w:rFonts w:ascii="GHEA Grapalat" w:hAnsi="GHEA Grapalat"/>
        </w:rPr>
        <w:t xml:space="preserve"> </w:t>
      </w:r>
      <w:r w:rsidR="00BD438D">
        <w:rPr>
          <w:rFonts w:ascii="GHEA Grapalat" w:hAnsi="GHEA Grapalat"/>
          <w:lang w:val="hy-AM"/>
        </w:rPr>
        <w:t>.</w:t>
      </w:r>
    </w:p>
    <w:p w14:paraId="1B5D0058" w14:textId="77777777" w:rsidR="00110534" w:rsidRPr="00783F50" w:rsidRDefault="00E200DA" w:rsidP="00B46D58">
      <w:pPr>
        <w:jc w:val="both"/>
        <w:rPr>
          <w:rFonts w:ascii="GHEA Grapalat" w:hAnsi="GHEA Grapalat"/>
          <w:sz w:val="22"/>
          <w:szCs w:val="22"/>
        </w:rPr>
      </w:pPr>
      <w:r w:rsidRPr="00783F50">
        <w:rPr>
          <w:rFonts w:ascii="GHEA Grapalat" w:hAnsi="GHEA Grapalat"/>
          <w:sz w:val="22"/>
          <w:szCs w:val="22"/>
        </w:rPr>
        <w:t>Прилагаются:</w:t>
      </w:r>
    </w:p>
    <w:p w14:paraId="59E2F294" w14:textId="77777777" w:rsidR="00E200DA" w:rsidRPr="00C2096C" w:rsidRDefault="00E200DA" w:rsidP="00E200DA">
      <w:pPr>
        <w:pStyle w:val="HTMLPreformatted"/>
        <w:shd w:val="clear" w:color="auto" w:fill="F8F9FA"/>
        <w:spacing w:line="540" w:lineRule="atLeast"/>
        <w:jc w:val="both"/>
        <w:rPr>
          <w:rFonts w:ascii="GHEA Grapalat" w:hAnsi="GHEA Grapalat" w:cs="Times New Roman"/>
          <w:sz w:val="24"/>
          <w:szCs w:val="24"/>
          <w:lang w:val="hy-AM" w:eastAsia="ru-RU" w:bidi="ru-RU"/>
        </w:rPr>
      </w:pPr>
      <w:r w:rsidRPr="00783F50">
        <w:rPr>
          <w:rFonts w:ascii="GHEA Grapalat" w:hAnsi="GHEA Grapalat" w:cs="Times New Roman"/>
          <w:sz w:val="22"/>
          <w:szCs w:val="22"/>
          <w:lang w:val="ru-RU" w:eastAsia="ru-RU" w:bidi="ru-RU"/>
        </w:rPr>
        <w:t>-</w:t>
      </w:r>
      <w:r w:rsidRPr="00783F50">
        <w:rPr>
          <w:rFonts w:ascii="GHEA Grapalat" w:hAnsi="GHEA Grapalat"/>
          <w:sz w:val="22"/>
          <w:szCs w:val="22"/>
          <w:lang w:val="ru-RU"/>
        </w:rPr>
        <w:t xml:space="preserve"> </w:t>
      </w:r>
      <w:r w:rsidRPr="00783F50">
        <w:rPr>
          <w:rFonts w:ascii="GHEA Grapalat" w:hAnsi="GHEA Grapalat" w:cs="Times New Roman"/>
          <w:sz w:val="22"/>
          <w:szCs w:val="22"/>
          <w:lang w:val="ru-RU" w:eastAsia="ru-RU" w:bidi="ru-RU"/>
        </w:rPr>
        <w:t>документы, предусмотренные приглашением, подтверждающие соответствие квалификационным критериям</w:t>
      </w:r>
      <w:r w:rsidR="00C2096C">
        <w:rPr>
          <w:rFonts w:ascii="GHEA Grapalat" w:hAnsi="GHEA Grapalat" w:cs="Times New Roman"/>
          <w:sz w:val="24"/>
          <w:szCs w:val="24"/>
          <w:lang w:val="hy-AM" w:eastAsia="ru-RU" w:bidi="ru-RU"/>
        </w:rPr>
        <w:t>.</w:t>
      </w:r>
    </w:p>
    <w:p w14:paraId="728103F6" w14:textId="77777777" w:rsidR="00E200DA" w:rsidRDefault="00E200DA" w:rsidP="00EA7414">
      <w:pPr>
        <w:pStyle w:val="HTMLPreformatted"/>
        <w:shd w:val="clear" w:color="auto" w:fill="F8F9FA"/>
        <w:contextualSpacing/>
        <w:rPr>
          <w:rFonts w:ascii="GHEA Grapalat" w:hAnsi="GHEA Grapalat"/>
          <w:lang w:val="ru-RU"/>
        </w:rPr>
      </w:pPr>
    </w:p>
    <w:p w14:paraId="5A81D94B" w14:textId="77777777" w:rsidR="00E333E5" w:rsidRPr="000858EB" w:rsidDel="001F3245" w:rsidRDefault="00E333E5" w:rsidP="00EA7414">
      <w:pPr>
        <w:ind w:firstLine="708"/>
        <w:contextualSpacing/>
        <w:jc w:val="both"/>
        <w:rPr>
          <w:del w:id="14" w:author="Inesa Kocharyan" w:date="2024-02-09T14:46:00Z"/>
          <w:rFonts w:ascii="GHEA Grapalat" w:hAnsi="GHEA Grapalat"/>
        </w:rPr>
      </w:pPr>
    </w:p>
    <w:p w14:paraId="427A05DC" w14:textId="77777777" w:rsidR="00F855BB" w:rsidDel="001F3245" w:rsidRDefault="00F855BB" w:rsidP="00B46D58">
      <w:pPr>
        <w:tabs>
          <w:tab w:val="left" w:pos="7371"/>
        </w:tabs>
        <w:spacing w:after="160"/>
        <w:ind w:left="3544" w:firstLine="3"/>
        <w:jc w:val="both"/>
        <w:rPr>
          <w:del w:id="15" w:author="Inesa Kocharyan" w:date="2024-02-09T14:50:00Z"/>
          <w:rFonts w:ascii="GHEA Grapalat" w:hAnsi="GHEA Grapalat"/>
          <w:sz w:val="16"/>
          <w:lang w:val="hy-AM"/>
        </w:rPr>
      </w:pPr>
    </w:p>
    <w:p w14:paraId="5E3FAD2D"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4BE37289" w14:textId="77777777" w:rsidR="006B3E56" w:rsidRPr="00D3436F" w:rsidRDefault="006B3E56" w:rsidP="00B46D58">
      <w:pPr>
        <w:tabs>
          <w:tab w:val="left" w:pos="7371"/>
        </w:tabs>
        <w:spacing w:after="160"/>
        <w:ind w:left="3544" w:firstLine="3"/>
        <w:jc w:val="both"/>
        <w:rPr>
          <w:rFonts w:ascii="GHEA Grapalat" w:hAnsi="GHEA Grapalat"/>
          <w:sz w:val="16"/>
        </w:rPr>
      </w:pPr>
    </w:p>
    <w:p w14:paraId="6FADCDC7" w14:textId="77777777" w:rsidR="006B3E56" w:rsidRPr="00770B03" w:rsidRDefault="006B3E56" w:rsidP="00B46D58">
      <w:pPr>
        <w:tabs>
          <w:tab w:val="left" w:pos="7371"/>
        </w:tabs>
        <w:spacing w:after="160"/>
        <w:ind w:left="3544" w:firstLine="3"/>
        <w:jc w:val="both"/>
        <w:rPr>
          <w:rFonts w:ascii="GHEA Grapalat" w:hAnsi="GHEA Grapalat"/>
          <w:sz w:val="16"/>
        </w:rPr>
      </w:pPr>
    </w:p>
    <w:p w14:paraId="79BC4D97"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7F99543"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CE00B79"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A24FC85"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07F852CF" w14:textId="77777777" w:rsidR="00123294" w:rsidRDefault="00123294" w:rsidP="00B46D58">
      <w:pPr>
        <w:rPr>
          <w:rFonts w:ascii="GHEA Grapalat" w:hAnsi="GHEA Grapalat"/>
          <w:b/>
        </w:rPr>
      </w:pPr>
      <w:r>
        <w:rPr>
          <w:rFonts w:ascii="GHEA Grapalat" w:hAnsi="GHEA Grapalat"/>
          <w:b/>
        </w:rPr>
        <w:br w:type="page"/>
      </w:r>
    </w:p>
    <w:p w14:paraId="5C8D9688" w14:textId="77777777" w:rsidR="00B048B2" w:rsidRDefault="00B048B2" w:rsidP="00B46D58">
      <w:pPr>
        <w:rPr>
          <w:rFonts w:ascii="GHEA Grapalat" w:hAnsi="GHEA Grapalat"/>
          <w:b/>
        </w:rPr>
      </w:pPr>
    </w:p>
    <w:p w14:paraId="3ED4B640" w14:textId="77777777" w:rsidR="00B658CE" w:rsidRPr="006A7DC6" w:rsidRDefault="00B658CE">
      <w:pPr>
        <w:rPr>
          <w:rFonts w:ascii="GHEA Grapalat" w:hAnsi="GHEA Grapalat"/>
          <w:b/>
          <w:lang w:val="hy-AM"/>
        </w:rPr>
      </w:pPr>
    </w:p>
    <w:p w14:paraId="01607CBC" w14:textId="77777777" w:rsidR="00B658CE" w:rsidRPr="009044F1" w:rsidRDefault="00B658CE" w:rsidP="00B658CE">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1.4</w:t>
      </w:r>
    </w:p>
    <w:p w14:paraId="6D9DF6B6" w14:textId="3BD5AAB4" w:rsidR="00B658CE" w:rsidRDefault="00B658CE" w:rsidP="00B658CE">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A06D29">
        <w:rPr>
          <w:rFonts w:ascii="GHEA Grapalat" w:hAnsi="GHEA Grapalat"/>
          <w:b/>
          <w:sz w:val="24"/>
          <w:szCs w:val="24"/>
        </w:rPr>
        <w:t>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5A5FD3">
        <w:rPr>
          <w:rFonts w:ascii="GHEA Grapalat" w:hAnsi="GHEA Grapalat"/>
          <w:b/>
          <w:sz w:val="24"/>
          <w:szCs w:val="24"/>
        </w:rPr>
        <w:t>EQ-BMKhAshDzB-26/7</w:t>
      </w:r>
      <w:r>
        <w:rPr>
          <w:rFonts w:ascii="GHEA Grapalat" w:hAnsi="GHEA Grapalat"/>
          <w:b/>
          <w:sz w:val="24"/>
          <w:szCs w:val="24"/>
        </w:rPr>
        <w:t>"</w:t>
      </w:r>
      <w:r>
        <w:rPr>
          <w:rStyle w:val="FootnoteReference"/>
          <w:rFonts w:ascii="GHEA Grapalat" w:hAnsi="GHEA Grapalat"/>
          <w:b/>
          <w:sz w:val="24"/>
          <w:szCs w:val="24"/>
        </w:rPr>
        <w:footnoteReference w:customMarkFollows="1" w:id="9"/>
        <w:t>*</w:t>
      </w:r>
    </w:p>
    <w:p w14:paraId="600E89B8" w14:textId="77777777" w:rsidR="00B658CE" w:rsidRDefault="00B658CE" w:rsidP="00B658CE">
      <w:pPr>
        <w:pStyle w:val="BodyTextIndent3"/>
        <w:widowControl w:val="0"/>
        <w:spacing w:after="160" w:line="240" w:lineRule="auto"/>
        <w:jc w:val="right"/>
        <w:rPr>
          <w:rFonts w:ascii="GHEA Grapalat" w:hAnsi="GHEA Grapalat"/>
          <w:b/>
          <w:sz w:val="24"/>
          <w:szCs w:val="24"/>
        </w:rPr>
      </w:pPr>
    </w:p>
    <w:p w14:paraId="28C648EA" w14:textId="77777777" w:rsidR="00B658CE" w:rsidRPr="006F79CA" w:rsidRDefault="00B658CE" w:rsidP="00B658CE">
      <w:pPr>
        <w:jc w:val="center"/>
        <w:rPr>
          <w:rFonts w:ascii="GHEA Grapalat" w:hAnsi="GHEA Grapalat"/>
          <w:b/>
        </w:rPr>
      </w:pPr>
      <w:r w:rsidRPr="006F79CA">
        <w:rPr>
          <w:rFonts w:ascii="GHEA Grapalat" w:hAnsi="GHEA Grapalat"/>
          <w:b/>
        </w:rPr>
        <w:t>ИНФОРМАЦИЯ</w:t>
      </w:r>
    </w:p>
    <w:p w14:paraId="59E7F027" w14:textId="77777777" w:rsidR="00B658CE" w:rsidRPr="006F79CA" w:rsidRDefault="00B658CE" w:rsidP="00B658CE">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31F4FC62" w14:textId="77777777" w:rsidR="00B658CE" w:rsidRDefault="00B658CE" w:rsidP="00B658CE">
      <w:pPr>
        <w:pStyle w:val="BodyTextIndent3"/>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B658CE" w:rsidRPr="008D352C" w14:paraId="091B7D04" w14:textId="77777777" w:rsidTr="00A0708F">
        <w:trPr>
          <w:cantSplit/>
        </w:trPr>
        <w:tc>
          <w:tcPr>
            <w:tcW w:w="817" w:type="dxa"/>
            <w:vMerge w:val="restart"/>
            <w:vAlign w:val="center"/>
          </w:tcPr>
          <w:p w14:paraId="1E830AE1" w14:textId="77777777" w:rsidR="00B658CE" w:rsidRPr="008D352C" w:rsidRDefault="00B658CE" w:rsidP="00A0708F">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14:paraId="244513F6" w14:textId="77777777" w:rsidR="00B658CE" w:rsidRPr="008D352C" w:rsidRDefault="00B658CE" w:rsidP="00A0708F">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B658CE" w:rsidRPr="008D352C" w14:paraId="7749A766" w14:textId="77777777" w:rsidTr="00A0708F">
        <w:trPr>
          <w:cantSplit/>
          <w:trHeight w:val="301"/>
        </w:trPr>
        <w:tc>
          <w:tcPr>
            <w:tcW w:w="817" w:type="dxa"/>
            <w:vMerge/>
            <w:vAlign w:val="center"/>
          </w:tcPr>
          <w:p w14:paraId="7E97C237" w14:textId="77777777" w:rsidR="00B658CE" w:rsidRPr="008D352C" w:rsidRDefault="00B658CE" w:rsidP="00A0708F">
            <w:pPr>
              <w:widowControl w:val="0"/>
              <w:spacing w:after="120"/>
              <w:jc w:val="center"/>
              <w:rPr>
                <w:rFonts w:ascii="GHEA Grapalat" w:hAnsi="GHEA Grapalat"/>
                <w:sz w:val="20"/>
                <w:szCs w:val="20"/>
              </w:rPr>
            </w:pPr>
          </w:p>
        </w:tc>
        <w:tc>
          <w:tcPr>
            <w:tcW w:w="1541" w:type="dxa"/>
            <w:vMerge w:val="restart"/>
            <w:vAlign w:val="center"/>
          </w:tcPr>
          <w:p w14:paraId="1F02A7ED" w14:textId="77777777" w:rsidR="00B658CE" w:rsidRPr="008D352C" w:rsidRDefault="00B658CE" w:rsidP="00A0708F">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14:paraId="43F0F0F6" w14:textId="77777777" w:rsidR="00B658CE" w:rsidRPr="008D352C" w:rsidRDefault="00B658CE" w:rsidP="00A0708F">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14:paraId="0D58DA3F" w14:textId="77777777" w:rsidR="00B658CE" w:rsidRPr="008D352C" w:rsidRDefault="00B658CE" w:rsidP="00A0708F">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14:paraId="24B9644D" w14:textId="77777777" w:rsidR="00B658CE" w:rsidRPr="008D352C" w:rsidRDefault="00B658CE" w:rsidP="00A0708F">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B658CE" w:rsidRPr="008D352C" w14:paraId="2CB2C637" w14:textId="77777777" w:rsidTr="00A0708F">
        <w:trPr>
          <w:cantSplit/>
          <w:trHeight w:val="299"/>
        </w:trPr>
        <w:tc>
          <w:tcPr>
            <w:tcW w:w="817" w:type="dxa"/>
            <w:vMerge/>
            <w:vAlign w:val="center"/>
          </w:tcPr>
          <w:p w14:paraId="5FA7F48E" w14:textId="77777777" w:rsidR="00B658CE" w:rsidRPr="008D352C" w:rsidRDefault="00B658CE" w:rsidP="00A0708F">
            <w:pPr>
              <w:widowControl w:val="0"/>
              <w:spacing w:after="120"/>
              <w:jc w:val="center"/>
              <w:rPr>
                <w:rFonts w:ascii="GHEA Grapalat" w:hAnsi="GHEA Grapalat"/>
                <w:sz w:val="20"/>
                <w:szCs w:val="20"/>
              </w:rPr>
            </w:pPr>
          </w:p>
        </w:tc>
        <w:tc>
          <w:tcPr>
            <w:tcW w:w="1541" w:type="dxa"/>
            <w:vMerge/>
            <w:vAlign w:val="center"/>
          </w:tcPr>
          <w:p w14:paraId="495DD935" w14:textId="77777777" w:rsidR="00B658CE" w:rsidRPr="008D352C" w:rsidRDefault="00B658CE" w:rsidP="00A0708F">
            <w:pPr>
              <w:widowControl w:val="0"/>
              <w:spacing w:after="120"/>
              <w:jc w:val="center"/>
              <w:rPr>
                <w:rFonts w:ascii="GHEA Grapalat" w:hAnsi="GHEA Grapalat"/>
                <w:sz w:val="20"/>
                <w:szCs w:val="20"/>
              </w:rPr>
            </w:pPr>
          </w:p>
        </w:tc>
        <w:tc>
          <w:tcPr>
            <w:tcW w:w="1440" w:type="dxa"/>
            <w:vMerge/>
            <w:vAlign w:val="center"/>
          </w:tcPr>
          <w:p w14:paraId="30629621" w14:textId="77777777" w:rsidR="00B658CE" w:rsidRPr="008D352C" w:rsidDel="006B374D" w:rsidRDefault="00B658CE" w:rsidP="00A0708F">
            <w:pPr>
              <w:widowControl w:val="0"/>
              <w:spacing w:after="120"/>
              <w:jc w:val="center"/>
              <w:rPr>
                <w:rFonts w:ascii="GHEA Grapalat" w:hAnsi="GHEA Grapalat"/>
                <w:b/>
                <w:bCs/>
                <w:sz w:val="20"/>
                <w:szCs w:val="20"/>
              </w:rPr>
            </w:pPr>
          </w:p>
        </w:tc>
        <w:tc>
          <w:tcPr>
            <w:tcW w:w="1980" w:type="dxa"/>
            <w:vAlign w:val="center"/>
          </w:tcPr>
          <w:p w14:paraId="51263B97" w14:textId="77777777" w:rsidR="00B658CE" w:rsidRPr="008D352C" w:rsidDel="00B57526" w:rsidRDefault="00B658CE" w:rsidP="00A0708F">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14:paraId="42C8F442" w14:textId="77777777" w:rsidR="00B658CE" w:rsidRPr="008D352C" w:rsidDel="00B57526" w:rsidRDefault="00B658CE" w:rsidP="00A0708F">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14:paraId="324F711A" w14:textId="77777777" w:rsidR="00B658CE" w:rsidRPr="008D352C" w:rsidRDefault="00B658CE" w:rsidP="00A0708F">
            <w:pPr>
              <w:widowControl w:val="0"/>
              <w:spacing w:after="120"/>
              <w:jc w:val="center"/>
              <w:rPr>
                <w:rFonts w:ascii="GHEA Grapalat" w:hAnsi="GHEA Grapalat"/>
                <w:sz w:val="20"/>
                <w:szCs w:val="20"/>
              </w:rPr>
            </w:pPr>
          </w:p>
        </w:tc>
      </w:tr>
      <w:tr w:rsidR="00B658CE" w:rsidRPr="008D352C" w14:paraId="47329F7E" w14:textId="77777777" w:rsidTr="00A0708F">
        <w:trPr>
          <w:cantSplit/>
        </w:trPr>
        <w:tc>
          <w:tcPr>
            <w:tcW w:w="817" w:type="dxa"/>
          </w:tcPr>
          <w:p w14:paraId="616B08AA" w14:textId="77777777" w:rsidR="00B658CE" w:rsidRPr="008D352C" w:rsidRDefault="00B658CE" w:rsidP="00A0708F">
            <w:pPr>
              <w:widowControl w:val="0"/>
              <w:spacing w:after="120"/>
              <w:jc w:val="center"/>
              <w:rPr>
                <w:rFonts w:ascii="GHEA Grapalat" w:hAnsi="GHEA Grapalat"/>
                <w:sz w:val="20"/>
                <w:szCs w:val="20"/>
              </w:rPr>
            </w:pPr>
          </w:p>
        </w:tc>
        <w:tc>
          <w:tcPr>
            <w:tcW w:w="1541" w:type="dxa"/>
          </w:tcPr>
          <w:p w14:paraId="6238560B" w14:textId="77777777" w:rsidR="00B658CE" w:rsidRPr="008D352C" w:rsidRDefault="00B658CE" w:rsidP="00A0708F">
            <w:pPr>
              <w:widowControl w:val="0"/>
              <w:spacing w:after="120"/>
              <w:jc w:val="center"/>
              <w:rPr>
                <w:rFonts w:ascii="GHEA Grapalat" w:hAnsi="GHEA Grapalat"/>
                <w:sz w:val="20"/>
                <w:szCs w:val="20"/>
              </w:rPr>
            </w:pPr>
          </w:p>
        </w:tc>
        <w:tc>
          <w:tcPr>
            <w:tcW w:w="1440" w:type="dxa"/>
          </w:tcPr>
          <w:p w14:paraId="2649E09B" w14:textId="77777777" w:rsidR="00B658CE" w:rsidRPr="008D352C" w:rsidRDefault="00B658CE" w:rsidP="00A0708F">
            <w:pPr>
              <w:widowControl w:val="0"/>
              <w:spacing w:after="120"/>
              <w:jc w:val="center"/>
              <w:rPr>
                <w:rFonts w:ascii="GHEA Grapalat" w:hAnsi="GHEA Grapalat"/>
                <w:sz w:val="20"/>
                <w:szCs w:val="20"/>
              </w:rPr>
            </w:pPr>
          </w:p>
        </w:tc>
        <w:tc>
          <w:tcPr>
            <w:tcW w:w="1980" w:type="dxa"/>
          </w:tcPr>
          <w:p w14:paraId="7B3A5067" w14:textId="77777777" w:rsidR="00B658CE" w:rsidRPr="008D352C" w:rsidRDefault="00B658CE" w:rsidP="00A0708F">
            <w:pPr>
              <w:widowControl w:val="0"/>
              <w:spacing w:after="120"/>
              <w:jc w:val="center"/>
              <w:rPr>
                <w:rFonts w:ascii="GHEA Grapalat" w:hAnsi="GHEA Grapalat"/>
                <w:sz w:val="20"/>
                <w:szCs w:val="20"/>
              </w:rPr>
            </w:pPr>
          </w:p>
        </w:tc>
        <w:tc>
          <w:tcPr>
            <w:tcW w:w="2430" w:type="dxa"/>
          </w:tcPr>
          <w:p w14:paraId="072B852B" w14:textId="77777777" w:rsidR="00B658CE" w:rsidRPr="008D352C" w:rsidRDefault="00B658CE" w:rsidP="00A0708F">
            <w:pPr>
              <w:widowControl w:val="0"/>
              <w:spacing w:after="120"/>
              <w:jc w:val="center"/>
              <w:rPr>
                <w:rFonts w:ascii="GHEA Grapalat" w:hAnsi="GHEA Grapalat"/>
                <w:sz w:val="20"/>
                <w:szCs w:val="20"/>
              </w:rPr>
            </w:pPr>
          </w:p>
        </w:tc>
        <w:tc>
          <w:tcPr>
            <w:tcW w:w="1710" w:type="dxa"/>
          </w:tcPr>
          <w:p w14:paraId="2BA07EF1" w14:textId="77777777" w:rsidR="00B658CE" w:rsidRPr="008D352C" w:rsidRDefault="00B658CE" w:rsidP="00A0708F">
            <w:pPr>
              <w:widowControl w:val="0"/>
              <w:spacing w:after="120"/>
              <w:jc w:val="center"/>
              <w:rPr>
                <w:rFonts w:ascii="GHEA Grapalat" w:hAnsi="GHEA Grapalat"/>
                <w:sz w:val="20"/>
                <w:szCs w:val="20"/>
              </w:rPr>
            </w:pPr>
          </w:p>
        </w:tc>
      </w:tr>
      <w:tr w:rsidR="00B658CE" w:rsidRPr="008D352C" w14:paraId="1F5EBD08" w14:textId="77777777" w:rsidTr="00A0708F">
        <w:trPr>
          <w:cantSplit/>
        </w:trPr>
        <w:tc>
          <w:tcPr>
            <w:tcW w:w="817" w:type="dxa"/>
          </w:tcPr>
          <w:p w14:paraId="7C1D8A99" w14:textId="77777777" w:rsidR="00B658CE" w:rsidRPr="008D352C" w:rsidRDefault="00B658CE" w:rsidP="00A0708F">
            <w:pPr>
              <w:widowControl w:val="0"/>
              <w:spacing w:after="120"/>
              <w:jc w:val="center"/>
              <w:rPr>
                <w:rFonts w:ascii="GHEA Grapalat" w:hAnsi="GHEA Grapalat"/>
                <w:sz w:val="20"/>
                <w:szCs w:val="20"/>
              </w:rPr>
            </w:pPr>
          </w:p>
        </w:tc>
        <w:tc>
          <w:tcPr>
            <w:tcW w:w="1541" w:type="dxa"/>
          </w:tcPr>
          <w:p w14:paraId="145B0A05" w14:textId="77777777" w:rsidR="00B658CE" w:rsidRPr="008D352C" w:rsidRDefault="00B658CE" w:rsidP="00A0708F">
            <w:pPr>
              <w:widowControl w:val="0"/>
              <w:spacing w:after="120"/>
              <w:jc w:val="center"/>
              <w:rPr>
                <w:rFonts w:ascii="GHEA Grapalat" w:hAnsi="GHEA Grapalat"/>
                <w:sz w:val="20"/>
                <w:szCs w:val="20"/>
              </w:rPr>
            </w:pPr>
          </w:p>
        </w:tc>
        <w:tc>
          <w:tcPr>
            <w:tcW w:w="1440" w:type="dxa"/>
          </w:tcPr>
          <w:p w14:paraId="039C0DCE" w14:textId="77777777" w:rsidR="00B658CE" w:rsidRPr="008D352C" w:rsidRDefault="00B658CE" w:rsidP="00A0708F">
            <w:pPr>
              <w:widowControl w:val="0"/>
              <w:spacing w:after="120"/>
              <w:jc w:val="center"/>
              <w:rPr>
                <w:rFonts w:ascii="GHEA Grapalat" w:hAnsi="GHEA Grapalat"/>
                <w:sz w:val="20"/>
                <w:szCs w:val="20"/>
              </w:rPr>
            </w:pPr>
          </w:p>
        </w:tc>
        <w:tc>
          <w:tcPr>
            <w:tcW w:w="1980" w:type="dxa"/>
          </w:tcPr>
          <w:p w14:paraId="14CA3CDA" w14:textId="77777777" w:rsidR="00B658CE" w:rsidRPr="008D352C" w:rsidRDefault="00B658CE" w:rsidP="00A0708F">
            <w:pPr>
              <w:widowControl w:val="0"/>
              <w:spacing w:after="120"/>
              <w:jc w:val="center"/>
              <w:rPr>
                <w:rFonts w:ascii="GHEA Grapalat" w:hAnsi="GHEA Grapalat"/>
                <w:sz w:val="20"/>
                <w:szCs w:val="20"/>
              </w:rPr>
            </w:pPr>
          </w:p>
        </w:tc>
        <w:tc>
          <w:tcPr>
            <w:tcW w:w="2430" w:type="dxa"/>
          </w:tcPr>
          <w:p w14:paraId="2D8D46B2" w14:textId="77777777" w:rsidR="00B658CE" w:rsidRPr="008D352C" w:rsidRDefault="00B658CE" w:rsidP="00A0708F">
            <w:pPr>
              <w:widowControl w:val="0"/>
              <w:spacing w:after="120"/>
              <w:jc w:val="center"/>
              <w:rPr>
                <w:rFonts w:ascii="GHEA Grapalat" w:hAnsi="GHEA Grapalat"/>
                <w:sz w:val="20"/>
                <w:szCs w:val="20"/>
              </w:rPr>
            </w:pPr>
          </w:p>
        </w:tc>
        <w:tc>
          <w:tcPr>
            <w:tcW w:w="1710" w:type="dxa"/>
          </w:tcPr>
          <w:p w14:paraId="1FDDE9CA" w14:textId="77777777" w:rsidR="00B658CE" w:rsidRPr="008D352C" w:rsidRDefault="00B658CE" w:rsidP="00A0708F">
            <w:pPr>
              <w:widowControl w:val="0"/>
              <w:spacing w:after="120"/>
              <w:jc w:val="center"/>
              <w:rPr>
                <w:rFonts w:ascii="GHEA Grapalat" w:hAnsi="GHEA Grapalat"/>
                <w:sz w:val="20"/>
                <w:szCs w:val="20"/>
              </w:rPr>
            </w:pPr>
          </w:p>
        </w:tc>
      </w:tr>
      <w:tr w:rsidR="00B658CE" w:rsidRPr="008D352C" w14:paraId="42E30477" w14:textId="77777777" w:rsidTr="00A0708F">
        <w:trPr>
          <w:cantSplit/>
        </w:trPr>
        <w:tc>
          <w:tcPr>
            <w:tcW w:w="817" w:type="dxa"/>
          </w:tcPr>
          <w:p w14:paraId="10869CCC" w14:textId="77777777" w:rsidR="00B658CE" w:rsidRPr="008D352C" w:rsidRDefault="00B658CE" w:rsidP="00A0708F">
            <w:pPr>
              <w:widowControl w:val="0"/>
              <w:spacing w:after="120"/>
              <w:jc w:val="center"/>
              <w:rPr>
                <w:rFonts w:ascii="GHEA Grapalat" w:hAnsi="GHEA Grapalat"/>
                <w:sz w:val="20"/>
                <w:szCs w:val="20"/>
              </w:rPr>
            </w:pPr>
          </w:p>
        </w:tc>
        <w:tc>
          <w:tcPr>
            <w:tcW w:w="1541" w:type="dxa"/>
          </w:tcPr>
          <w:p w14:paraId="1739FD20" w14:textId="77777777" w:rsidR="00B658CE" w:rsidRPr="008D352C" w:rsidRDefault="00B658CE" w:rsidP="00A0708F">
            <w:pPr>
              <w:widowControl w:val="0"/>
              <w:spacing w:after="120"/>
              <w:jc w:val="center"/>
              <w:rPr>
                <w:rFonts w:ascii="GHEA Grapalat" w:hAnsi="GHEA Grapalat"/>
                <w:sz w:val="20"/>
                <w:szCs w:val="20"/>
              </w:rPr>
            </w:pPr>
          </w:p>
        </w:tc>
        <w:tc>
          <w:tcPr>
            <w:tcW w:w="1440" w:type="dxa"/>
          </w:tcPr>
          <w:p w14:paraId="26B08540" w14:textId="77777777" w:rsidR="00B658CE" w:rsidRPr="008D352C" w:rsidRDefault="00B658CE" w:rsidP="00A0708F">
            <w:pPr>
              <w:widowControl w:val="0"/>
              <w:spacing w:after="120"/>
              <w:jc w:val="center"/>
              <w:rPr>
                <w:rFonts w:ascii="GHEA Grapalat" w:hAnsi="GHEA Grapalat"/>
                <w:sz w:val="20"/>
                <w:szCs w:val="20"/>
              </w:rPr>
            </w:pPr>
          </w:p>
        </w:tc>
        <w:tc>
          <w:tcPr>
            <w:tcW w:w="1980" w:type="dxa"/>
          </w:tcPr>
          <w:p w14:paraId="5CF4ACCF" w14:textId="77777777" w:rsidR="00B658CE" w:rsidRPr="008D352C" w:rsidRDefault="00B658CE" w:rsidP="00A0708F">
            <w:pPr>
              <w:widowControl w:val="0"/>
              <w:spacing w:after="120"/>
              <w:jc w:val="center"/>
              <w:rPr>
                <w:rFonts w:ascii="GHEA Grapalat" w:hAnsi="GHEA Grapalat"/>
                <w:sz w:val="20"/>
                <w:szCs w:val="20"/>
              </w:rPr>
            </w:pPr>
          </w:p>
        </w:tc>
        <w:tc>
          <w:tcPr>
            <w:tcW w:w="2430" w:type="dxa"/>
          </w:tcPr>
          <w:p w14:paraId="319662C2" w14:textId="77777777" w:rsidR="00B658CE" w:rsidRPr="008D352C" w:rsidRDefault="00B658CE" w:rsidP="00A0708F">
            <w:pPr>
              <w:widowControl w:val="0"/>
              <w:spacing w:after="120"/>
              <w:jc w:val="center"/>
              <w:rPr>
                <w:rFonts w:ascii="GHEA Grapalat" w:hAnsi="GHEA Grapalat"/>
                <w:sz w:val="20"/>
                <w:szCs w:val="20"/>
              </w:rPr>
            </w:pPr>
          </w:p>
        </w:tc>
        <w:tc>
          <w:tcPr>
            <w:tcW w:w="1710" w:type="dxa"/>
          </w:tcPr>
          <w:p w14:paraId="715772FB" w14:textId="77777777" w:rsidR="00B658CE" w:rsidRPr="008D352C" w:rsidRDefault="00B658CE" w:rsidP="00A0708F">
            <w:pPr>
              <w:widowControl w:val="0"/>
              <w:spacing w:after="120"/>
              <w:jc w:val="center"/>
              <w:rPr>
                <w:rFonts w:ascii="GHEA Grapalat" w:hAnsi="GHEA Grapalat"/>
                <w:sz w:val="20"/>
                <w:szCs w:val="20"/>
              </w:rPr>
            </w:pPr>
          </w:p>
        </w:tc>
      </w:tr>
    </w:tbl>
    <w:p w14:paraId="1A2F17AF" w14:textId="77777777" w:rsidR="00B658CE" w:rsidRPr="008C1FF8" w:rsidRDefault="00B658CE" w:rsidP="00B658CE">
      <w:pPr>
        <w:pStyle w:val="BodyTextIndent3"/>
        <w:widowControl w:val="0"/>
        <w:spacing w:after="160" w:line="240" w:lineRule="auto"/>
        <w:jc w:val="right"/>
        <w:rPr>
          <w:rFonts w:ascii="GHEA Grapalat" w:hAnsi="GHEA Grapalat"/>
          <w:b/>
          <w:sz w:val="24"/>
          <w:szCs w:val="24"/>
        </w:rPr>
      </w:pPr>
    </w:p>
    <w:p w14:paraId="1BAC4EDF" w14:textId="77777777" w:rsidR="00B658CE" w:rsidRDefault="00B658CE" w:rsidP="00B658CE">
      <w:pPr>
        <w:pStyle w:val="BodyTextIndent3"/>
        <w:widowControl w:val="0"/>
        <w:spacing w:after="160" w:line="240" w:lineRule="auto"/>
        <w:jc w:val="right"/>
        <w:rPr>
          <w:rFonts w:ascii="GHEA Grapalat" w:hAnsi="GHEA Grapalat"/>
          <w:b/>
          <w:sz w:val="24"/>
          <w:szCs w:val="24"/>
          <w:lang w:val="es-ES"/>
        </w:rPr>
      </w:pPr>
    </w:p>
    <w:p w14:paraId="3C5A80A0" w14:textId="77777777" w:rsidR="00B658CE" w:rsidRDefault="00B658CE" w:rsidP="00B658CE">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77055C21" w14:textId="77777777" w:rsidR="00B658CE" w:rsidRDefault="00B658CE" w:rsidP="00B658CE">
      <w:pPr>
        <w:jc w:val="both"/>
        <w:rPr>
          <w:rFonts w:ascii="GHEA Grapalat" w:hAnsi="GHEA Grapalat"/>
        </w:rPr>
      </w:pPr>
    </w:p>
    <w:p w14:paraId="23AC4E4F" w14:textId="77777777" w:rsidR="00B658CE" w:rsidRPr="008C1FF8" w:rsidRDefault="00B658CE" w:rsidP="00B658CE">
      <w:pPr>
        <w:jc w:val="both"/>
        <w:rPr>
          <w:rFonts w:ascii="GHEA Grapalat" w:hAnsi="GHEA Grapalat"/>
        </w:rPr>
      </w:pPr>
    </w:p>
    <w:p w14:paraId="2444EAF7" w14:textId="77777777" w:rsidR="00B658CE" w:rsidRPr="00DD2B43" w:rsidRDefault="00B658CE" w:rsidP="00B658CE">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2F6DD67" w14:textId="77777777" w:rsidR="00B658CE" w:rsidRDefault="00B658CE" w:rsidP="00B658CE">
      <w:pPr>
        <w:widowControl w:val="0"/>
        <w:tabs>
          <w:tab w:val="left" w:pos="7513"/>
        </w:tabs>
        <w:spacing w:after="160"/>
        <w:ind w:left="709"/>
        <w:jc w:val="both"/>
        <w:rPr>
          <w:rFonts w:ascii="GHEA Grapalat" w:hAnsi="GHEA Grapalat"/>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53985976" w14:textId="77777777" w:rsidR="00B74B6D" w:rsidRDefault="00B74B6D" w:rsidP="00B658CE">
      <w:pPr>
        <w:widowControl w:val="0"/>
        <w:tabs>
          <w:tab w:val="left" w:pos="7513"/>
        </w:tabs>
        <w:spacing w:after="160"/>
        <w:ind w:left="709"/>
        <w:jc w:val="both"/>
        <w:rPr>
          <w:rFonts w:ascii="GHEA Grapalat" w:hAnsi="GHEA Grapalat"/>
          <w:sz w:val="16"/>
        </w:rPr>
      </w:pPr>
    </w:p>
    <w:p w14:paraId="16ACE1AF" w14:textId="77777777" w:rsidR="00B74B6D" w:rsidRDefault="00B74B6D" w:rsidP="00982BFB">
      <w:pPr>
        <w:widowControl w:val="0"/>
        <w:tabs>
          <w:tab w:val="left" w:pos="7513"/>
        </w:tabs>
        <w:spacing w:after="160"/>
        <w:ind w:left="709"/>
        <w:jc w:val="right"/>
        <w:rPr>
          <w:rFonts w:ascii="GHEA Grapalat" w:hAnsi="GHEA Grapalat"/>
          <w:sz w:val="16"/>
        </w:rPr>
      </w:pPr>
      <w:r w:rsidRPr="009044F1">
        <w:rPr>
          <w:rFonts w:ascii="GHEA Grapalat" w:hAnsi="GHEA Grapalat"/>
        </w:rPr>
        <w:t>М. П</w:t>
      </w:r>
    </w:p>
    <w:p w14:paraId="015AAA94" w14:textId="77777777" w:rsidR="00B74B6D" w:rsidRDefault="00B74B6D" w:rsidP="00B658CE">
      <w:pPr>
        <w:widowControl w:val="0"/>
        <w:tabs>
          <w:tab w:val="left" w:pos="7513"/>
        </w:tabs>
        <w:spacing w:after="160"/>
        <w:ind w:left="709"/>
        <w:jc w:val="both"/>
        <w:rPr>
          <w:rFonts w:ascii="GHEA Grapalat" w:hAnsi="GHEA Grapalat"/>
          <w:sz w:val="16"/>
        </w:rPr>
      </w:pPr>
    </w:p>
    <w:p w14:paraId="0E4EA57E" w14:textId="77777777" w:rsidR="00B74B6D" w:rsidRDefault="00B74B6D" w:rsidP="00B658CE">
      <w:pPr>
        <w:widowControl w:val="0"/>
        <w:tabs>
          <w:tab w:val="left" w:pos="7513"/>
        </w:tabs>
        <w:spacing w:after="160"/>
        <w:ind w:left="709"/>
        <w:jc w:val="both"/>
        <w:rPr>
          <w:rFonts w:ascii="GHEA Grapalat" w:hAnsi="GHEA Grapalat"/>
          <w:sz w:val="16"/>
        </w:rPr>
      </w:pPr>
    </w:p>
    <w:p w14:paraId="7A2F8F50" w14:textId="77777777" w:rsidR="00B74B6D" w:rsidRDefault="00B74B6D" w:rsidP="00B658CE">
      <w:pPr>
        <w:widowControl w:val="0"/>
        <w:tabs>
          <w:tab w:val="left" w:pos="7513"/>
        </w:tabs>
        <w:spacing w:after="160"/>
        <w:ind w:left="709"/>
        <w:jc w:val="both"/>
        <w:rPr>
          <w:rFonts w:ascii="GHEA Grapalat" w:hAnsi="GHEA Grapalat"/>
          <w:sz w:val="16"/>
        </w:rPr>
      </w:pPr>
    </w:p>
    <w:p w14:paraId="0D99F2C7" w14:textId="77777777" w:rsidR="00B74B6D" w:rsidRDefault="00B74B6D" w:rsidP="00B658CE">
      <w:pPr>
        <w:widowControl w:val="0"/>
        <w:tabs>
          <w:tab w:val="left" w:pos="7513"/>
        </w:tabs>
        <w:spacing w:after="160"/>
        <w:ind w:left="709"/>
        <w:jc w:val="both"/>
        <w:rPr>
          <w:rFonts w:ascii="GHEA Grapalat" w:hAnsi="GHEA Grapalat"/>
          <w:sz w:val="16"/>
        </w:rPr>
      </w:pPr>
    </w:p>
    <w:p w14:paraId="66037E27" w14:textId="77777777" w:rsidR="00B74B6D" w:rsidRPr="00567D3B" w:rsidRDefault="00B74B6D" w:rsidP="00B658CE">
      <w:pPr>
        <w:widowControl w:val="0"/>
        <w:tabs>
          <w:tab w:val="left" w:pos="7513"/>
        </w:tabs>
        <w:spacing w:after="160"/>
        <w:ind w:left="709"/>
        <w:jc w:val="both"/>
        <w:rPr>
          <w:rFonts w:ascii="GHEA Grapalat" w:hAnsi="GHEA Grapalat" w:cs="Arial"/>
          <w:sz w:val="16"/>
        </w:rPr>
      </w:pPr>
    </w:p>
    <w:p w14:paraId="2F0B9169" w14:textId="77777777" w:rsidR="00B658CE" w:rsidRDefault="00B658CE">
      <w:pPr>
        <w:rPr>
          <w:rFonts w:ascii="GHEA Grapalat" w:hAnsi="GHEA Grapalat"/>
          <w:b/>
        </w:rPr>
      </w:pPr>
      <w:r>
        <w:rPr>
          <w:rFonts w:ascii="GHEA Grapalat" w:hAnsi="GHEA Grapalat"/>
          <w:b/>
        </w:rPr>
        <w:br w:type="page"/>
      </w:r>
    </w:p>
    <w:p w14:paraId="69D62A8E" w14:textId="77777777" w:rsidR="00B74B6D" w:rsidRDefault="00B74B6D">
      <w:pPr>
        <w:rPr>
          <w:rFonts w:ascii="GHEA Grapalat" w:hAnsi="GHEA Grapalat"/>
          <w:b/>
        </w:rPr>
      </w:pPr>
    </w:p>
    <w:p w14:paraId="582B7961" w14:textId="77777777" w:rsidR="00B74B6D" w:rsidRDefault="00B74B6D">
      <w:pPr>
        <w:rPr>
          <w:rFonts w:ascii="GHEA Grapalat" w:hAnsi="GHEA Grapalat"/>
          <w:b/>
        </w:rPr>
      </w:pPr>
    </w:p>
    <w:p w14:paraId="16DC5861" w14:textId="77777777" w:rsidR="00F33976" w:rsidRDefault="00F33976" w:rsidP="00F33976">
      <w:pPr>
        <w:jc w:val="right"/>
        <w:rPr>
          <w:rFonts w:ascii="GHEA Grapalat" w:hAnsi="GHEA Grapalat"/>
          <w:b/>
        </w:rPr>
      </w:pPr>
      <w:r>
        <w:rPr>
          <w:rFonts w:ascii="GHEA Grapalat" w:hAnsi="GHEA Grapalat"/>
          <w:b/>
        </w:rPr>
        <w:t>Приложение 1.</w:t>
      </w:r>
      <w:r w:rsidR="00F356F4">
        <w:rPr>
          <w:rFonts w:ascii="GHEA Grapalat" w:hAnsi="GHEA Grapalat"/>
          <w:b/>
        </w:rPr>
        <w:t>5</w:t>
      </w:r>
      <w:r>
        <w:rPr>
          <w:rFonts w:ascii="GHEA Grapalat" w:hAnsi="GHEA Grapalat"/>
          <w:b/>
        </w:rPr>
        <w:t xml:space="preserve">** </w:t>
      </w:r>
    </w:p>
    <w:p w14:paraId="1E37486C" w14:textId="77777777"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A06D29">
        <w:rPr>
          <w:rFonts w:ascii="GHEA Grapalat" w:hAnsi="GHEA Grapalat"/>
          <w:b/>
        </w:rPr>
        <w:t>Открытый конкурс</w:t>
      </w:r>
    </w:p>
    <w:p w14:paraId="49E22024" w14:textId="70B3AF26"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5A5FD3">
        <w:rPr>
          <w:rFonts w:ascii="GHEA Grapalat" w:hAnsi="GHEA Grapalat"/>
          <w:b/>
          <w:sz w:val="24"/>
          <w:szCs w:val="24"/>
        </w:rPr>
        <w:t>EQ-BMKhAshDzB-26/7</w:t>
      </w:r>
      <w:r>
        <w:rPr>
          <w:rFonts w:ascii="GHEA Grapalat" w:hAnsi="GHEA Grapalat"/>
          <w:b/>
          <w:sz w:val="24"/>
          <w:szCs w:val="24"/>
        </w:rPr>
        <w:t>"</w:t>
      </w:r>
    </w:p>
    <w:p w14:paraId="02F7D4CE"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78ABA080"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6B393B25" w14:textId="77777777" w:rsidR="00092E73" w:rsidRPr="00ED3A13" w:rsidRDefault="00092E73" w:rsidP="00092E73">
      <w:pPr>
        <w:ind w:left="360" w:hanging="360"/>
        <w:jc w:val="center"/>
        <w:rPr>
          <w:rFonts w:ascii="GHEA Grapalat" w:eastAsia="GHEA Grapalat" w:hAnsi="GHEA Grapalat" w:cs="GHEA Grapalat"/>
          <w:b/>
        </w:rPr>
      </w:pPr>
    </w:p>
    <w:p w14:paraId="0D9EF9E6" w14:textId="77777777" w:rsidR="00092E73" w:rsidRPr="00FD1EE4" w:rsidRDefault="00092E73" w:rsidP="00F5289A">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6E59EFC" w14:textId="77777777" w:rsidR="00092E73" w:rsidRPr="00FD1EE4" w:rsidRDefault="00092E73" w:rsidP="00F5289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161B38EC" w14:textId="77777777" w:rsidTr="007D52DB">
        <w:tc>
          <w:tcPr>
            <w:tcW w:w="2836" w:type="dxa"/>
            <w:shd w:val="clear" w:color="auto" w:fill="D9E2F3"/>
            <w:vAlign w:val="center"/>
          </w:tcPr>
          <w:p w14:paraId="5210E663"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D6350A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D87AA6" w14:textId="77777777" w:rsidTr="007D52DB">
        <w:tc>
          <w:tcPr>
            <w:tcW w:w="2836" w:type="dxa"/>
            <w:shd w:val="clear" w:color="auto" w:fill="D9E2F3"/>
            <w:vAlign w:val="center"/>
          </w:tcPr>
          <w:p w14:paraId="2D636637"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955137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618FBD" w14:textId="77777777" w:rsidTr="007D52DB">
        <w:tc>
          <w:tcPr>
            <w:tcW w:w="2836" w:type="dxa"/>
            <w:shd w:val="clear" w:color="auto" w:fill="D9E2F3"/>
            <w:vAlign w:val="center"/>
          </w:tcPr>
          <w:p w14:paraId="1EE5F18C"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670470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246B42" w14:textId="77777777" w:rsidTr="007D52DB">
        <w:tc>
          <w:tcPr>
            <w:tcW w:w="2836" w:type="dxa"/>
            <w:shd w:val="clear" w:color="auto" w:fill="D9E2F3"/>
            <w:vAlign w:val="center"/>
          </w:tcPr>
          <w:p w14:paraId="55D4287D"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72233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CE7B46" w14:textId="77777777" w:rsidTr="007D52DB">
        <w:tc>
          <w:tcPr>
            <w:tcW w:w="2836" w:type="dxa"/>
            <w:shd w:val="clear" w:color="auto" w:fill="D9E2F3"/>
            <w:vAlign w:val="center"/>
          </w:tcPr>
          <w:p w14:paraId="3E33716F" w14:textId="77777777" w:rsidR="00092E73" w:rsidRPr="00FD1EE4" w:rsidRDefault="00092E73" w:rsidP="00F5289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6937A7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152B9C" w14:textId="77777777" w:rsidTr="007D52DB">
        <w:tc>
          <w:tcPr>
            <w:tcW w:w="2836" w:type="dxa"/>
            <w:shd w:val="clear" w:color="auto" w:fill="D9E2F3"/>
            <w:vAlign w:val="center"/>
          </w:tcPr>
          <w:p w14:paraId="765C2E47" w14:textId="77777777" w:rsidR="00092E73" w:rsidRPr="00FD1EE4" w:rsidRDefault="00092E73" w:rsidP="00F5289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96851C1"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5C4B267E" w14:textId="77777777" w:rsidTr="007D52DB">
        <w:tc>
          <w:tcPr>
            <w:tcW w:w="2836" w:type="dxa"/>
            <w:shd w:val="clear" w:color="auto" w:fill="D9E2F3"/>
            <w:vAlign w:val="center"/>
          </w:tcPr>
          <w:p w14:paraId="4136D8FD" w14:textId="77777777" w:rsidR="00092E73" w:rsidRPr="00FD1EE4" w:rsidRDefault="00092E73" w:rsidP="00F5289A">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02F292A"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4A10A1E4" w14:textId="77777777" w:rsidR="00092E73" w:rsidRPr="00FD1EE4" w:rsidRDefault="00092E73" w:rsidP="00F5289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8FF1571" w14:textId="77777777" w:rsidTr="007D52DB">
        <w:tc>
          <w:tcPr>
            <w:tcW w:w="2835" w:type="dxa"/>
            <w:shd w:val="clear" w:color="auto" w:fill="D9E2F3"/>
            <w:vAlign w:val="center"/>
          </w:tcPr>
          <w:p w14:paraId="7B1F73CD"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0AA86B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19C703" w14:textId="77777777" w:rsidTr="007D52DB">
        <w:trPr>
          <w:trHeight w:val="1487"/>
        </w:trPr>
        <w:tc>
          <w:tcPr>
            <w:tcW w:w="2835" w:type="dxa"/>
            <w:shd w:val="clear" w:color="auto" w:fill="D9E2F3"/>
            <w:vAlign w:val="center"/>
          </w:tcPr>
          <w:p w14:paraId="5CE6464C"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923CA6F" w14:textId="77777777" w:rsidR="00092E73" w:rsidRPr="00FD1EE4" w:rsidRDefault="00092E73" w:rsidP="007D52DB">
            <w:pPr>
              <w:spacing w:before="240" w:after="240"/>
              <w:rPr>
                <w:rFonts w:ascii="GHEA Grapalat" w:eastAsia="GHEA Grapalat" w:hAnsi="GHEA Grapalat" w:cs="GHEA Grapalat"/>
              </w:rPr>
            </w:pPr>
          </w:p>
        </w:tc>
      </w:tr>
    </w:tbl>
    <w:p w14:paraId="20F48AE5" w14:textId="77777777" w:rsidR="00092E73" w:rsidRPr="00FD1EE4" w:rsidRDefault="00092E73" w:rsidP="00F5289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4F19FF8" w14:textId="77777777" w:rsidTr="007D52DB">
        <w:tc>
          <w:tcPr>
            <w:tcW w:w="2835" w:type="dxa"/>
            <w:shd w:val="clear" w:color="auto" w:fill="D9E2F3"/>
            <w:vAlign w:val="center"/>
          </w:tcPr>
          <w:p w14:paraId="60812DA2" w14:textId="77777777" w:rsidR="00092E73" w:rsidRPr="00FD1EE4" w:rsidRDefault="00092E73" w:rsidP="00F5289A">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56C093C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DB2A39E" w14:textId="77777777" w:rsidTr="007D52DB">
        <w:tc>
          <w:tcPr>
            <w:tcW w:w="2835" w:type="dxa"/>
            <w:shd w:val="clear" w:color="auto" w:fill="D9E2F3"/>
            <w:vAlign w:val="center"/>
          </w:tcPr>
          <w:p w14:paraId="3492B7CC" w14:textId="77777777" w:rsidR="00092E73" w:rsidRPr="00FD1EE4" w:rsidRDefault="00092E73" w:rsidP="00F5289A">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BA1EA9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5D430F" w14:textId="77777777" w:rsidTr="007D52DB">
        <w:tc>
          <w:tcPr>
            <w:tcW w:w="2835" w:type="dxa"/>
            <w:shd w:val="clear" w:color="auto" w:fill="D9E2F3"/>
            <w:vAlign w:val="center"/>
          </w:tcPr>
          <w:p w14:paraId="193B8D63" w14:textId="77777777" w:rsidR="00092E73" w:rsidRPr="00FD1EE4" w:rsidRDefault="00092E73" w:rsidP="00F5289A">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1CABD028" w14:textId="77777777" w:rsidR="00092E73" w:rsidRPr="00FD1EE4" w:rsidRDefault="00092E73" w:rsidP="007D52DB">
            <w:pPr>
              <w:spacing w:before="240" w:after="240"/>
              <w:rPr>
                <w:rFonts w:ascii="GHEA Grapalat" w:eastAsia="GHEA Grapalat" w:hAnsi="GHEA Grapalat" w:cs="GHEA Grapalat"/>
              </w:rPr>
            </w:pPr>
          </w:p>
        </w:tc>
      </w:tr>
    </w:tbl>
    <w:p w14:paraId="42E25697" w14:textId="77777777" w:rsidR="00092E73" w:rsidRPr="00FD1EE4" w:rsidRDefault="00092E73" w:rsidP="00092E73">
      <w:pPr>
        <w:rPr>
          <w:rFonts w:ascii="GHEA Grapalat" w:eastAsia="GHEA Grapalat" w:hAnsi="GHEA Grapalat" w:cs="GHEA Grapalat"/>
        </w:rPr>
      </w:pPr>
    </w:p>
    <w:p w14:paraId="0020A4EB"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7F637879" w14:textId="77777777" w:rsidR="00092E73" w:rsidRPr="009A52BE" w:rsidRDefault="00092E73" w:rsidP="00F5289A">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2611C780" w14:textId="77777777" w:rsidR="00092E73" w:rsidRPr="004E2F96" w:rsidRDefault="00092E73" w:rsidP="00F5289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7E67F64" w14:textId="77777777" w:rsidTr="007D52DB">
        <w:tc>
          <w:tcPr>
            <w:tcW w:w="2835" w:type="dxa"/>
            <w:shd w:val="clear" w:color="auto" w:fill="D9E2F3"/>
            <w:vAlign w:val="center"/>
          </w:tcPr>
          <w:p w14:paraId="131F4003" w14:textId="77777777" w:rsidR="00092E73" w:rsidRPr="00FD1EE4" w:rsidRDefault="00092E73" w:rsidP="00F5289A">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0E763A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292AF" w14:textId="77777777" w:rsidTr="007D52DB">
        <w:tc>
          <w:tcPr>
            <w:tcW w:w="2835" w:type="dxa"/>
            <w:shd w:val="clear" w:color="auto" w:fill="D9E2F3"/>
            <w:vAlign w:val="center"/>
          </w:tcPr>
          <w:p w14:paraId="20B1FFFD"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7B64C86" w14:textId="77777777" w:rsidR="00092E73" w:rsidRPr="00FD1EE4" w:rsidRDefault="00092E73" w:rsidP="007D52DB">
            <w:pPr>
              <w:spacing w:before="240" w:after="240"/>
              <w:rPr>
                <w:rFonts w:ascii="GHEA Grapalat" w:eastAsia="GHEA Grapalat" w:hAnsi="GHEA Grapalat" w:cs="GHEA Grapalat"/>
              </w:rPr>
            </w:pPr>
          </w:p>
        </w:tc>
      </w:tr>
    </w:tbl>
    <w:p w14:paraId="12E233E5" w14:textId="77777777" w:rsidR="00092E73" w:rsidRPr="00FD1EE4" w:rsidRDefault="00092E73" w:rsidP="00F5289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F5E9B7F" w14:textId="77777777" w:rsidTr="007D52DB">
        <w:tc>
          <w:tcPr>
            <w:tcW w:w="2835" w:type="dxa"/>
            <w:shd w:val="clear" w:color="auto" w:fill="D9E2F3"/>
            <w:vAlign w:val="center"/>
          </w:tcPr>
          <w:p w14:paraId="0AED9663"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7AEFE4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83415CE" w14:textId="77777777" w:rsidTr="007D52DB">
        <w:tc>
          <w:tcPr>
            <w:tcW w:w="2835" w:type="dxa"/>
            <w:shd w:val="clear" w:color="auto" w:fill="D9E2F3"/>
            <w:vAlign w:val="center"/>
          </w:tcPr>
          <w:p w14:paraId="1B805AF0"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62D702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40176E" w14:textId="77777777" w:rsidTr="007D52DB">
        <w:tc>
          <w:tcPr>
            <w:tcW w:w="2835" w:type="dxa"/>
            <w:shd w:val="clear" w:color="auto" w:fill="D9E2F3"/>
            <w:vAlign w:val="center"/>
          </w:tcPr>
          <w:p w14:paraId="41355BEC"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7144FA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2CDD5C" w14:textId="77777777" w:rsidTr="007D52DB">
        <w:tc>
          <w:tcPr>
            <w:tcW w:w="2835" w:type="dxa"/>
            <w:shd w:val="clear" w:color="auto" w:fill="D9E2F3"/>
            <w:vAlign w:val="center"/>
          </w:tcPr>
          <w:p w14:paraId="32CF8A10"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EF05D0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4A1028" w14:textId="77777777" w:rsidTr="007D52DB">
        <w:tc>
          <w:tcPr>
            <w:tcW w:w="2835" w:type="dxa"/>
            <w:shd w:val="clear" w:color="auto" w:fill="D9E2F3"/>
            <w:vAlign w:val="center"/>
          </w:tcPr>
          <w:p w14:paraId="4234DEC6"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1532F4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83983F5" w14:textId="77777777" w:rsidTr="007D52DB">
        <w:trPr>
          <w:trHeight w:val="1361"/>
        </w:trPr>
        <w:tc>
          <w:tcPr>
            <w:tcW w:w="2835" w:type="dxa"/>
            <w:shd w:val="clear" w:color="auto" w:fill="D9E2F3"/>
            <w:vAlign w:val="center"/>
          </w:tcPr>
          <w:p w14:paraId="075ACC6A"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4160C38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466DDC7" w14:textId="77777777" w:rsidTr="007D52DB">
        <w:tc>
          <w:tcPr>
            <w:tcW w:w="2835" w:type="dxa"/>
            <w:shd w:val="clear" w:color="auto" w:fill="D9E2F3"/>
            <w:vAlign w:val="center"/>
          </w:tcPr>
          <w:p w14:paraId="11882227"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E92E4F9" w14:textId="77777777" w:rsidR="00092E73" w:rsidRPr="00FD1EE4" w:rsidRDefault="00092E73" w:rsidP="007D52DB">
            <w:pPr>
              <w:spacing w:before="240" w:after="240"/>
              <w:rPr>
                <w:rFonts w:ascii="GHEA Grapalat" w:eastAsia="GHEA Grapalat" w:hAnsi="GHEA Grapalat" w:cs="GHEA Grapalat"/>
              </w:rPr>
            </w:pPr>
          </w:p>
        </w:tc>
      </w:tr>
    </w:tbl>
    <w:p w14:paraId="0956F36A" w14:textId="77777777" w:rsidR="00092E73" w:rsidRPr="00574FF7" w:rsidRDefault="00092E73" w:rsidP="00F5289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4B8D609A" w14:textId="77777777" w:rsidTr="007D52DB">
        <w:tc>
          <w:tcPr>
            <w:tcW w:w="2836" w:type="dxa"/>
            <w:shd w:val="clear" w:color="auto" w:fill="D9E2F3"/>
            <w:vAlign w:val="center"/>
          </w:tcPr>
          <w:p w14:paraId="67C4CDFF" w14:textId="77777777" w:rsidR="00092E73" w:rsidRPr="00FD1EE4" w:rsidRDefault="00092E73" w:rsidP="00F5289A">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041F9B1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84F3DF7" w14:textId="77777777" w:rsidTr="007D52DB">
        <w:tc>
          <w:tcPr>
            <w:tcW w:w="2836" w:type="dxa"/>
            <w:shd w:val="clear" w:color="auto" w:fill="D9E2F3"/>
            <w:vAlign w:val="center"/>
          </w:tcPr>
          <w:p w14:paraId="09BFC3F9" w14:textId="77777777" w:rsidR="00092E73" w:rsidRPr="00FD1EE4" w:rsidRDefault="00092E73" w:rsidP="00F5289A">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1CCDDAA3" w14:textId="77777777" w:rsidR="00092E73" w:rsidRPr="00FD1EE4" w:rsidRDefault="005A5FD3"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0495504" w14:textId="77777777" w:rsidR="00092E73" w:rsidRPr="00FD1EE4" w:rsidRDefault="005A5FD3"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5308F975" w14:textId="77777777" w:rsidR="00092E73" w:rsidRPr="0057265B" w:rsidRDefault="00092E73" w:rsidP="00092E73">
      <w:pPr>
        <w:pBdr>
          <w:top w:val="nil"/>
          <w:left w:val="nil"/>
          <w:bottom w:val="nil"/>
          <w:right w:val="nil"/>
          <w:between w:val="nil"/>
        </w:pBdr>
        <w:spacing w:before="240"/>
        <w:rPr>
          <w:rFonts w:ascii="GHEA Grapalat" w:eastAsia="GHEA Grapalat" w:hAnsi="GHEA Grapalat" w:cs="GHEA Grapalat"/>
          <w:lang w:val="hy-AM"/>
        </w:rPr>
      </w:pPr>
    </w:p>
    <w:p w14:paraId="1A56D758" w14:textId="77777777" w:rsidR="00092E73" w:rsidRPr="00CB7DFD" w:rsidRDefault="00092E73" w:rsidP="00F5289A">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10901CA5" w14:textId="77777777" w:rsidR="00092E73" w:rsidRPr="00FD1EE4" w:rsidRDefault="00092E73" w:rsidP="00F5289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8DE858A" w14:textId="77777777" w:rsidTr="007D52DB">
        <w:tc>
          <w:tcPr>
            <w:tcW w:w="2837" w:type="dxa"/>
            <w:shd w:val="clear" w:color="auto" w:fill="D9E2F3"/>
            <w:vAlign w:val="center"/>
          </w:tcPr>
          <w:p w14:paraId="03A798F9"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4FA4305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383FFA1" w14:textId="77777777" w:rsidTr="007D52DB">
        <w:tc>
          <w:tcPr>
            <w:tcW w:w="2837" w:type="dxa"/>
            <w:shd w:val="clear" w:color="auto" w:fill="D9E2F3"/>
            <w:vAlign w:val="center"/>
          </w:tcPr>
          <w:p w14:paraId="3BB5F179"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DFD8FD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CEA25EE" w14:textId="77777777" w:rsidTr="007D52DB">
        <w:tc>
          <w:tcPr>
            <w:tcW w:w="2837" w:type="dxa"/>
            <w:shd w:val="clear" w:color="auto" w:fill="D9E2F3"/>
            <w:vAlign w:val="center"/>
          </w:tcPr>
          <w:p w14:paraId="49F272C5"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7529BAA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3E9DEC" w14:textId="77777777" w:rsidTr="007D52DB">
        <w:tc>
          <w:tcPr>
            <w:tcW w:w="2837" w:type="dxa"/>
            <w:shd w:val="clear" w:color="auto" w:fill="D9E2F3"/>
            <w:vAlign w:val="center"/>
          </w:tcPr>
          <w:p w14:paraId="1DBDFB26" w14:textId="77777777" w:rsidR="00092E73" w:rsidRPr="00FD1EE4" w:rsidRDefault="00092E73" w:rsidP="00F5289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C58928F" w14:textId="77777777" w:rsidR="00092E73" w:rsidRPr="00FD1EE4" w:rsidRDefault="005A5FD3"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0CFB42CE" w14:textId="77777777" w:rsidR="00092E73" w:rsidRPr="00FD1EE4" w:rsidRDefault="005A5FD3"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33D2C57" w14:textId="77777777" w:rsidR="00092E73" w:rsidRPr="00FD1EE4" w:rsidRDefault="00092E73" w:rsidP="00F5289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437EBFB9" w14:textId="77777777" w:rsidTr="007D52DB">
        <w:tc>
          <w:tcPr>
            <w:tcW w:w="2837" w:type="dxa"/>
            <w:shd w:val="clear" w:color="auto" w:fill="D9E2F3"/>
            <w:vAlign w:val="center"/>
          </w:tcPr>
          <w:p w14:paraId="3CDAFBFE" w14:textId="77777777" w:rsidR="00092E73" w:rsidRPr="00B047A2"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380218D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C21CE7" w14:textId="77777777" w:rsidTr="007D52DB">
        <w:tc>
          <w:tcPr>
            <w:tcW w:w="2837" w:type="dxa"/>
            <w:shd w:val="clear" w:color="auto" w:fill="D9E2F3"/>
            <w:vAlign w:val="center"/>
          </w:tcPr>
          <w:p w14:paraId="708E0614" w14:textId="77777777" w:rsidR="00092E73" w:rsidRPr="00FD1EE4" w:rsidRDefault="00092E73" w:rsidP="00F5289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138C20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1D9319" w14:textId="77777777" w:rsidTr="007D52DB">
        <w:tc>
          <w:tcPr>
            <w:tcW w:w="2837" w:type="dxa"/>
            <w:shd w:val="clear" w:color="auto" w:fill="D9E2F3"/>
            <w:vAlign w:val="center"/>
          </w:tcPr>
          <w:p w14:paraId="0EDB753B"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42D0B7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A9CC8F" w14:textId="77777777" w:rsidTr="007D52DB">
        <w:tc>
          <w:tcPr>
            <w:tcW w:w="2837" w:type="dxa"/>
            <w:shd w:val="clear" w:color="auto" w:fill="D9E2F3"/>
            <w:vAlign w:val="center"/>
          </w:tcPr>
          <w:p w14:paraId="4CA0E8C5" w14:textId="77777777" w:rsidR="00092E73" w:rsidRPr="00FD1EE4" w:rsidRDefault="00092E73" w:rsidP="00F5289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40E9A5E" w14:textId="77777777" w:rsidR="00092E73" w:rsidRPr="00FD1EE4" w:rsidRDefault="005A5FD3"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F44E8F5" w14:textId="77777777" w:rsidR="00092E73" w:rsidRPr="00FD1EE4" w:rsidRDefault="005A5FD3"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0A193D5B"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05537067" w14:textId="77777777" w:rsidR="00092E73" w:rsidRPr="00FD1EE4" w:rsidRDefault="00092E73" w:rsidP="00F5289A">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6D0BD690" w14:textId="77777777" w:rsidR="00092E73" w:rsidRPr="00FD1EE4" w:rsidRDefault="00092E73" w:rsidP="00F5289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4887BF4" w14:textId="77777777" w:rsidTr="007D52DB">
        <w:tc>
          <w:tcPr>
            <w:tcW w:w="2836" w:type="dxa"/>
            <w:shd w:val="clear" w:color="auto" w:fill="D9E2F3"/>
            <w:vAlign w:val="center"/>
          </w:tcPr>
          <w:p w14:paraId="7A334686"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C25786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3339FC1" w14:textId="77777777" w:rsidTr="007D52DB">
        <w:tc>
          <w:tcPr>
            <w:tcW w:w="2836" w:type="dxa"/>
            <w:shd w:val="clear" w:color="auto" w:fill="D9E2F3"/>
            <w:vAlign w:val="center"/>
          </w:tcPr>
          <w:p w14:paraId="6308217F"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9F9E78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E9D6DD" w14:textId="77777777" w:rsidTr="007D52DB">
        <w:tc>
          <w:tcPr>
            <w:tcW w:w="2836" w:type="dxa"/>
            <w:shd w:val="clear" w:color="auto" w:fill="D9E2F3"/>
            <w:vAlign w:val="center"/>
          </w:tcPr>
          <w:p w14:paraId="3E8458B3"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64B9D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9800909" w14:textId="77777777" w:rsidTr="007D52DB">
        <w:tc>
          <w:tcPr>
            <w:tcW w:w="2836" w:type="dxa"/>
            <w:shd w:val="clear" w:color="auto" w:fill="D9E2F3"/>
            <w:vAlign w:val="center"/>
          </w:tcPr>
          <w:p w14:paraId="1EE4C5DD"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987602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7AF30F" w14:textId="77777777" w:rsidTr="007D52DB">
        <w:tc>
          <w:tcPr>
            <w:tcW w:w="2836" w:type="dxa"/>
            <w:shd w:val="clear" w:color="auto" w:fill="D9E2F3"/>
            <w:vAlign w:val="center"/>
          </w:tcPr>
          <w:p w14:paraId="6FE794CE"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2448A5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2D204D" w14:textId="77777777" w:rsidTr="007D52DB">
        <w:tc>
          <w:tcPr>
            <w:tcW w:w="2836" w:type="dxa"/>
            <w:shd w:val="clear" w:color="auto" w:fill="D9E2F3"/>
            <w:vAlign w:val="center"/>
          </w:tcPr>
          <w:p w14:paraId="19CB51AE"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280941C6" w14:textId="77777777" w:rsidR="00092E73" w:rsidRPr="00FD1EE4" w:rsidRDefault="00092E73" w:rsidP="007D52DB">
            <w:pPr>
              <w:spacing w:before="240" w:after="240"/>
              <w:rPr>
                <w:rFonts w:ascii="GHEA Grapalat" w:eastAsia="GHEA Grapalat" w:hAnsi="GHEA Grapalat" w:cs="GHEA Grapalat"/>
              </w:rPr>
            </w:pPr>
          </w:p>
        </w:tc>
      </w:tr>
    </w:tbl>
    <w:p w14:paraId="0C3CD582" w14:textId="77777777" w:rsidR="00092E73" w:rsidRPr="00FD1EE4" w:rsidRDefault="00092E73" w:rsidP="00F5289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C8F315B" w14:textId="77777777" w:rsidTr="007D52DB">
        <w:tc>
          <w:tcPr>
            <w:tcW w:w="2977" w:type="dxa"/>
            <w:shd w:val="clear" w:color="auto" w:fill="D9E2F3"/>
            <w:vAlign w:val="center"/>
          </w:tcPr>
          <w:p w14:paraId="14D7A429"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FC17A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BD9881B" w14:textId="77777777" w:rsidTr="007D52DB">
        <w:tc>
          <w:tcPr>
            <w:tcW w:w="2977" w:type="dxa"/>
            <w:shd w:val="clear" w:color="auto" w:fill="D9E2F3"/>
            <w:vAlign w:val="center"/>
          </w:tcPr>
          <w:p w14:paraId="0C653179"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2127B8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811370" w14:textId="77777777" w:rsidTr="007D52DB">
        <w:tc>
          <w:tcPr>
            <w:tcW w:w="2977" w:type="dxa"/>
            <w:shd w:val="clear" w:color="auto" w:fill="D9E2F3"/>
            <w:vAlign w:val="center"/>
          </w:tcPr>
          <w:p w14:paraId="33473AFE" w14:textId="77777777" w:rsidR="00092E73" w:rsidRPr="00FD1EE4" w:rsidRDefault="00092E73" w:rsidP="00F5289A">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4EAEEB2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4C1ABFB" w14:textId="77777777" w:rsidTr="007D52DB">
        <w:tc>
          <w:tcPr>
            <w:tcW w:w="2977" w:type="dxa"/>
            <w:shd w:val="clear" w:color="auto" w:fill="D9E2F3"/>
            <w:vAlign w:val="center"/>
          </w:tcPr>
          <w:p w14:paraId="1DD36D5B" w14:textId="77777777" w:rsidR="00092E73" w:rsidRPr="00FD1EE4" w:rsidRDefault="00092E73" w:rsidP="00F5289A">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531702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C1262A" w14:textId="77777777" w:rsidTr="007D52DB">
        <w:tc>
          <w:tcPr>
            <w:tcW w:w="2977" w:type="dxa"/>
            <w:shd w:val="clear" w:color="auto" w:fill="D9E2F3"/>
            <w:vAlign w:val="center"/>
          </w:tcPr>
          <w:p w14:paraId="04EF9700"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7680942B" w14:textId="77777777" w:rsidR="00092E73" w:rsidRPr="00FD1EE4" w:rsidRDefault="00092E73" w:rsidP="007D52DB">
            <w:pPr>
              <w:spacing w:before="240" w:after="240"/>
              <w:rPr>
                <w:rFonts w:ascii="GHEA Grapalat" w:eastAsia="GHEA Grapalat" w:hAnsi="GHEA Grapalat" w:cs="GHEA Grapalat"/>
              </w:rPr>
            </w:pPr>
          </w:p>
        </w:tc>
      </w:tr>
    </w:tbl>
    <w:p w14:paraId="35E1EC81" w14:textId="77777777" w:rsidR="00092E73" w:rsidRPr="00FD1EE4" w:rsidRDefault="00092E73" w:rsidP="00F5289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50E1F13F" w14:textId="77777777" w:rsidTr="007D52DB">
        <w:tc>
          <w:tcPr>
            <w:tcW w:w="2943" w:type="dxa"/>
            <w:shd w:val="clear" w:color="auto" w:fill="D9E2F3"/>
            <w:vAlign w:val="center"/>
          </w:tcPr>
          <w:p w14:paraId="373AE323"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69287A1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D430818" w14:textId="77777777" w:rsidTr="007D52DB">
        <w:tc>
          <w:tcPr>
            <w:tcW w:w="2943" w:type="dxa"/>
            <w:shd w:val="clear" w:color="auto" w:fill="D9E2F3"/>
            <w:vAlign w:val="center"/>
          </w:tcPr>
          <w:p w14:paraId="06F0CCA4"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EE75F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0D960C" w14:textId="77777777" w:rsidTr="007D52DB">
        <w:tc>
          <w:tcPr>
            <w:tcW w:w="2943" w:type="dxa"/>
            <w:shd w:val="clear" w:color="auto" w:fill="D9E2F3"/>
            <w:vAlign w:val="center"/>
          </w:tcPr>
          <w:p w14:paraId="3F9A6439" w14:textId="77777777" w:rsidR="00092E73" w:rsidRPr="00FD1EE4" w:rsidRDefault="00092E73" w:rsidP="00F5289A">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2103C0F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7C8652" w14:textId="77777777" w:rsidTr="007D52DB">
        <w:tc>
          <w:tcPr>
            <w:tcW w:w="2943" w:type="dxa"/>
            <w:shd w:val="clear" w:color="auto" w:fill="D9E2F3"/>
            <w:vAlign w:val="center"/>
          </w:tcPr>
          <w:p w14:paraId="2C42228D" w14:textId="77777777" w:rsidR="00092E73" w:rsidRPr="00FD1EE4" w:rsidRDefault="00092E73" w:rsidP="00F5289A">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00344D0C" w14:textId="77777777" w:rsidR="00092E73" w:rsidRPr="00FD1EE4" w:rsidRDefault="00092E73" w:rsidP="007D52DB">
            <w:pPr>
              <w:spacing w:before="240" w:after="240"/>
              <w:rPr>
                <w:rFonts w:ascii="GHEA Grapalat" w:eastAsia="GHEA Grapalat" w:hAnsi="GHEA Grapalat" w:cs="GHEA Grapalat"/>
              </w:rPr>
            </w:pPr>
          </w:p>
        </w:tc>
      </w:tr>
    </w:tbl>
    <w:p w14:paraId="5139E423" w14:textId="77777777" w:rsidR="00092E73" w:rsidRPr="00FD1EE4" w:rsidRDefault="00092E73" w:rsidP="00F5289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4F37E8D6" w14:textId="77777777" w:rsidTr="007D52DB">
        <w:tc>
          <w:tcPr>
            <w:tcW w:w="2837" w:type="dxa"/>
            <w:shd w:val="clear" w:color="auto" w:fill="D9E2F3"/>
            <w:vAlign w:val="center"/>
          </w:tcPr>
          <w:p w14:paraId="34F1ED9B"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4035137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27E528" w14:textId="77777777" w:rsidTr="007D52DB">
        <w:tc>
          <w:tcPr>
            <w:tcW w:w="2837" w:type="dxa"/>
            <w:shd w:val="clear" w:color="auto" w:fill="D9E2F3"/>
            <w:vAlign w:val="center"/>
          </w:tcPr>
          <w:p w14:paraId="2EEC2D37"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58F57C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3AEAE7" w14:textId="77777777" w:rsidTr="007D52DB">
        <w:tc>
          <w:tcPr>
            <w:tcW w:w="2837" w:type="dxa"/>
            <w:shd w:val="clear" w:color="auto" w:fill="D9E2F3"/>
            <w:vAlign w:val="center"/>
          </w:tcPr>
          <w:p w14:paraId="308F0447"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9A3DBF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D580A36" w14:textId="77777777" w:rsidTr="007D52DB">
        <w:tc>
          <w:tcPr>
            <w:tcW w:w="2837" w:type="dxa"/>
            <w:shd w:val="clear" w:color="auto" w:fill="D9E2F3"/>
            <w:vAlign w:val="center"/>
          </w:tcPr>
          <w:p w14:paraId="555254BE"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289D909" w14:textId="77777777" w:rsidR="00092E73" w:rsidRPr="00FD1EE4" w:rsidRDefault="00092E73" w:rsidP="007D52DB">
            <w:pPr>
              <w:spacing w:before="240" w:after="240"/>
              <w:rPr>
                <w:rFonts w:ascii="GHEA Grapalat" w:eastAsia="GHEA Grapalat" w:hAnsi="GHEA Grapalat" w:cs="GHEA Grapalat"/>
              </w:rPr>
            </w:pPr>
          </w:p>
        </w:tc>
      </w:tr>
    </w:tbl>
    <w:p w14:paraId="058C683A" w14:textId="77777777" w:rsidR="00092E73" w:rsidRPr="008C665F" w:rsidRDefault="00092E73" w:rsidP="00F5289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3AA809D3" w14:textId="77777777" w:rsidTr="007D52DB">
        <w:trPr>
          <w:trHeight w:val="924"/>
        </w:trPr>
        <w:tc>
          <w:tcPr>
            <w:tcW w:w="9016" w:type="dxa"/>
            <w:gridSpan w:val="2"/>
            <w:vAlign w:val="center"/>
          </w:tcPr>
          <w:p w14:paraId="76872BCB" w14:textId="77777777" w:rsidR="00092E73" w:rsidRPr="00FD1EE4" w:rsidRDefault="005A5FD3"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7CD3974D" w14:textId="77777777" w:rsidTr="007D52DB">
        <w:trPr>
          <w:trHeight w:val="684"/>
        </w:trPr>
        <w:tc>
          <w:tcPr>
            <w:tcW w:w="4508" w:type="dxa"/>
            <w:shd w:val="clear" w:color="auto" w:fill="D9E2F3"/>
            <w:vAlign w:val="center"/>
          </w:tcPr>
          <w:p w14:paraId="5B8DBFE3"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80758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3AEEEA6" w14:textId="77777777" w:rsidTr="007D52DB">
        <w:trPr>
          <w:trHeight w:val="1282"/>
        </w:trPr>
        <w:tc>
          <w:tcPr>
            <w:tcW w:w="4508" w:type="dxa"/>
            <w:shd w:val="clear" w:color="auto" w:fill="D9E2F3"/>
            <w:vAlign w:val="center"/>
          </w:tcPr>
          <w:p w14:paraId="5C60658C"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924A05F" w14:textId="77777777" w:rsidR="00092E73" w:rsidRPr="006B364D" w:rsidRDefault="005A5FD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0D2947AA" w14:textId="77777777" w:rsidR="00092E73" w:rsidRPr="00F10CBA" w:rsidRDefault="005A5FD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2508CDFB" w14:textId="77777777" w:rsidTr="007D52DB">
        <w:tc>
          <w:tcPr>
            <w:tcW w:w="9016" w:type="dxa"/>
            <w:gridSpan w:val="2"/>
            <w:vAlign w:val="center"/>
          </w:tcPr>
          <w:p w14:paraId="6905F805" w14:textId="77777777" w:rsidR="00092E73" w:rsidRPr="00FD1EE4" w:rsidRDefault="005A5FD3"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D216C73" w14:textId="77777777" w:rsidTr="007D52DB">
        <w:tc>
          <w:tcPr>
            <w:tcW w:w="9016" w:type="dxa"/>
            <w:gridSpan w:val="2"/>
            <w:vAlign w:val="center"/>
          </w:tcPr>
          <w:p w14:paraId="5DD2DAD1" w14:textId="77777777" w:rsidR="00092E73" w:rsidRPr="00FD1EE4" w:rsidRDefault="005A5FD3"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064A6088" w14:textId="77777777" w:rsidR="00092E73" w:rsidRPr="00A5193B" w:rsidRDefault="00092E73" w:rsidP="00F5289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81457E9" w14:textId="77777777" w:rsidTr="007D52DB">
        <w:trPr>
          <w:trHeight w:val="924"/>
        </w:trPr>
        <w:tc>
          <w:tcPr>
            <w:tcW w:w="9016" w:type="dxa"/>
            <w:gridSpan w:val="2"/>
            <w:vAlign w:val="center"/>
          </w:tcPr>
          <w:p w14:paraId="6E65F27B" w14:textId="77777777" w:rsidR="00092E73" w:rsidRPr="00FD1EE4" w:rsidRDefault="005A5FD3"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0CCA112F" w14:textId="77777777" w:rsidTr="007D52DB">
        <w:trPr>
          <w:trHeight w:val="684"/>
        </w:trPr>
        <w:tc>
          <w:tcPr>
            <w:tcW w:w="4508" w:type="dxa"/>
            <w:shd w:val="clear" w:color="auto" w:fill="D9E2F3"/>
            <w:vAlign w:val="center"/>
          </w:tcPr>
          <w:p w14:paraId="1F7D6FF8"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2A3D4D4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E73D56" w14:textId="77777777" w:rsidTr="007D52DB">
        <w:trPr>
          <w:trHeight w:val="1282"/>
        </w:trPr>
        <w:tc>
          <w:tcPr>
            <w:tcW w:w="4508" w:type="dxa"/>
            <w:shd w:val="clear" w:color="auto" w:fill="D9E2F3"/>
            <w:vAlign w:val="center"/>
          </w:tcPr>
          <w:p w14:paraId="3F01E5A2"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46D33C1C" w14:textId="77777777" w:rsidR="00092E73" w:rsidRPr="00C843BA" w:rsidRDefault="005A5FD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0B5EA38" w14:textId="77777777" w:rsidR="00092E73" w:rsidRPr="00C843BA" w:rsidRDefault="005A5FD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2A65ECEF" w14:textId="77777777" w:rsidTr="007D52DB">
        <w:tc>
          <w:tcPr>
            <w:tcW w:w="9016" w:type="dxa"/>
            <w:gridSpan w:val="2"/>
            <w:vAlign w:val="center"/>
          </w:tcPr>
          <w:p w14:paraId="3B28E1A9" w14:textId="77777777" w:rsidR="00092E73" w:rsidRPr="00FD1EE4" w:rsidRDefault="005A5FD3"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4E72A60C" w14:textId="77777777" w:rsidTr="007D52DB">
        <w:tc>
          <w:tcPr>
            <w:tcW w:w="9016" w:type="dxa"/>
            <w:gridSpan w:val="2"/>
            <w:vAlign w:val="center"/>
          </w:tcPr>
          <w:p w14:paraId="233F4CD1" w14:textId="77777777" w:rsidR="00092E73" w:rsidRPr="00FD1EE4" w:rsidRDefault="005A5FD3"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32E4F6F8" w14:textId="77777777" w:rsidTr="007D52DB">
        <w:tc>
          <w:tcPr>
            <w:tcW w:w="9016" w:type="dxa"/>
            <w:gridSpan w:val="2"/>
            <w:vAlign w:val="center"/>
          </w:tcPr>
          <w:p w14:paraId="1F58F613" w14:textId="77777777" w:rsidR="00092E73" w:rsidRPr="00FD1EE4" w:rsidRDefault="005A5FD3"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6E2EADAA" w14:textId="77777777" w:rsidTr="007D52DB">
        <w:tc>
          <w:tcPr>
            <w:tcW w:w="9016" w:type="dxa"/>
            <w:gridSpan w:val="2"/>
            <w:vAlign w:val="center"/>
          </w:tcPr>
          <w:p w14:paraId="14E34730" w14:textId="77777777" w:rsidR="00092E73" w:rsidRPr="00FD1EE4" w:rsidRDefault="005A5FD3"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0FC93990" w14:textId="77777777" w:rsidR="00092E73" w:rsidRPr="00FD1EE4" w:rsidRDefault="00092E73" w:rsidP="00F5289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89FD5AA" w14:textId="77777777" w:rsidTr="007D52DB">
        <w:tc>
          <w:tcPr>
            <w:tcW w:w="2837" w:type="dxa"/>
            <w:shd w:val="clear" w:color="auto" w:fill="D9E2F3"/>
            <w:vAlign w:val="center"/>
          </w:tcPr>
          <w:p w14:paraId="35B204E2" w14:textId="77777777" w:rsidR="00092E73" w:rsidRPr="00FD1EE4" w:rsidRDefault="00092E73" w:rsidP="00F5289A">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0972151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4BE8A7" w14:textId="77777777" w:rsidTr="007D52DB">
        <w:tc>
          <w:tcPr>
            <w:tcW w:w="2837" w:type="dxa"/>
            <w:shd w:val="clear" w:color="auto" w:fill="D9E2F3"/>
            <w:vAlign w:val="center"/>
          </w:tcPr>
          <w:p w14:paraId="26D4D172" w14:textId="77777777" w:rsidR="00092E73" w:rsidRPr="00FD1EE4" w:rsidRDefault="00092E73" w:rsidP="00F5289A">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4D73D177" w14:textId="77777777" w:rsidR="00092E73" w:rsidRPr="00B23852" w:rsidRDefault="005A5FD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6F378DE8" w14:textId="77777777" w:rsidR="00092E73" w:rsidRPr="00FD1EE4" w:rsidRDefault="005A5FD3"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607D94A1" w14:textId="77777777" w:rsidTr="007D52DB">
        <w:tc>
          <w:tcPr>
            <w:tcW w:w="2837" w:type="dxa"/>
            <w:shd w:val="clear" w:color="auto" w:fill="D9E2F3"/>
            <w:vAlign w:val="center"/>
          </w:tcPr>
          <w:p w14:paraId="182933C0" w14:textId="77777777" w:rsidR="00092E73" w:rsidRPr="00FD1EE4" w:rsidRDefault="00092E73" w:rsidP="00F5289A">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14:paraId="7FB3017F" w14:textId="77777777" w:rsidR="00092E73" w:rsidRPr="005600B4" w:rsidRDefault="005A5FD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114D608C" w14:textId="77777777" w:rsidR="00092E73" w:rsidRPr="005600B4" w:rsidRDefault="005A5FD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4CBBC00D" w14:textId="77777777" w:rsidR="00092E73" w:rsidRPr="00FD1EE4" w:rsidRDefault="00092E73" w:rsidP="00F5289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DA0C7E8" w14:textId="77777777" w:rsidTr="007D52DB">
        <w:tc>
          <w:tcPr>
            <w:tcW w:w="2837" w:type="dxa"/>
            <w:shd w:val="clear" w:color="auto" w:fill="D9E2F3"/>
            <w:vAlign w:val="center"/>
          </w:tcPr>
          <w:p w14:paraId="59C38B36"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3DC0845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4E2201" w14:textId="77777777" w:rsidTr="007D52DB">
        <w:tc>
          <w:tcPr>
            <w:tcW w:w="2837" w:type="dxa"/>
            <w:shd w:val="clear" w:color="auto" w:fill="D9E2F3"/>
            <w:vAlign w:val="center"/>
          </w:tcPr>
          <w:p w14:paraId="3C21D6C3"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938DB9D" w14:textId="77777777" w:rsidR="00092E73" w:rsidRPr="00FD1EE4" w:rsidRDefault="00092E73" w:rsidP="007D52DB">
            <w:pPr>
              <w:spacing w:before="240" w:after="240"/>
              <w:rPr>
                <w:rFonts w:ascii="GHEA Grapalat" w:eastAsia="GHEA Grapalat" w:hAnsi="GHEA Grapalat" w:cs="GHEA Grapalat"/>
              </w:rPr>
            </w:pPr>
          </w:p>
        </w:tc>
      </w:tr>
    </w:tbl>
    <w:p w14:paraId="717B3F86"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040FC9B" w14:textId="77777777" w:rsidR="00092E73" w:rsidRPr="00FD1EE4" w:rsidRDefault="00092E73" w:rsidP="00F5289A">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82782C6" w14:textId="77777777" w:rsidR="00092E73" w:rsidRPr="00FD1EE4" w:rsidRDefault="00092E73" w:rsidP="00F5289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E8DFC99" w14:textId="77777777" w:rsidTr="007D52DB">
        <w:tc>
          <w:tcPr>
            <w:tcW w:w="2835" w:type="dxa"/>
            <w:shd w:val="clear" w:color="auto" w:fill="D9E2F3"/>
            <w:vAlign w:val="center"/>
          </w:tcPr>
          <w:p w14:paraId="1ED0D62D"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CB533B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09FE26" w14:textId="77777777" w:rsidTr="007D52DB">
        <w:tc>
          <w:tcPr>
            <w:tcW w:w="2835" w:type="dxa"/>
            <w:shd w:val="clear" w:color="auto" w:fill="D9E2F3"/>
            <w:vAlign w:val="center"/>
          </w:tcPr>
          <w:p w14:paraId="082062DC"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D7D4D4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23E56B8" w14:textId="77777777" w:rsidTr="007D52DB">
        <w:tc>
          <w:tcPr>
            <w:tcW w:w="2835" w:type="dxa"/>
            <w:shd w:val="clear" w:color="auto" w:fill="D9E2F3"/>
            <w:vAlign w:val="center"/>
          </w:tcPr>
          <w:p w14:paraId="3967C67B"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D362BE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0F5CB5" w14:textId="77777777" w:rsidTr="007D52DB">
        <w:tc>
          <w:tcPr>
            <w:tcW w:w="2835" w:type="dxa"/>
            <w:shd w:val="clear" w:color="auto" w:fill="D9E2F3"/>
            <w:vAlign w:val="center"/>
          </w:tcPr>
          <w:p w14:paraId="2C918D9D"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66F27F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085134" w14:textId="77777777" w:rsidTr="007D52DB">
        <w:tc>
          <w:tcPr>
            <w:tcW w:w="2835" w:type="dxa"/>
            <w:shd w:val="clear" w:color="auto" w:fill="D9E2F3"/>
            <w:vAlign w:val="center"/>
          </w:tcPr>
          <w:p w14:paraId="686432A4"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6F7A1D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AD8EF52" w14:textId="77777777" w:rsidTr="007D52DB">
        <w:tc>
          <w:tcPr>
            <w:tcW w:w="2835" w:type="dxa"/>
            <w:shd w:val="clear" w:color="auto" w:fill="D9E2F3"/>
            <w:vAlign w:val="center"/>
          </w:tcPr>
          <w:p w14:paraId="6B201626"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8FE9CF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096ECF" w14:textId="77777777" w:rsidTr="007D52DB">
        <w:tc>
          <w:tcPr>
            <w:tcW w:w="2835" w:type="dxa"/>
            <w:shd w:val="clear" w:color="auto" w:fill="D9E2F3"/>
            <w:vAlign w:val="center"/>
          </w:tcPr>
          <w:p w14:paraId="1F620817"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EDD1208" w14:textId="77777777" w:rsidR="00092E73" w:rsidRPr="00FD1EE4" w:rsidRDefault="00092E73" w:rsidP="007D52DB">
            <w:pPr>
              <w:spacing w:before="240" w:after="240"/>
              <w:rPr>
                <w:rFonts w:ascii="GHEA Grapalat" w:eastAsia="GHEA Grapalat" w:hAnsi="GHEA Grapalat" w:cs="GHEA Grapalat"/>
              </w:rPr>
            </w:pPr>
          </w:p>
        </w:tc>
      </w:tr>
    </w:tbl>
    <w:p w14:paraId="4EECD3FD" w14:textId="77777777" w:rsidR="00092E73" w:rsidRPr="00FD1EE4" w:rsidRDefault="00092E73" w:rsidP="00F5289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84ED208" w14:textId="77777777" w:rsidTr="007D52DB">
        <w:trPr>
          <w:trHeight w:val="853"/>
        </w:trPr>
        <w:tc>
          <w:tcPr>
            <w:tcW w:w="2835" w:type="dxa"/>
            <w:vMerge w:val="restart"/>
            <w:shd w:val="clear" w:color="auto" w:fill="D9E2F3"/>
            <w:vAlign w:val="center"/>
          </w:tcPr>
          <w:p w14:paraId="6E8D741D" w14:textId="77777777" w:rsidR="00092E73" w:rsidRPr="00FD1EE4" w:rsidRDefault="00092E73" w:rsidP="00F5289A">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43AC694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67C443" w14:textId="77777777" w:rsidTr="007D52DB">
        <w:trPr>
          <w:trHeight w:val="850"/>
        </w:trPr>
        <w:tc>
          <w:tcPr>
            <w:tcW w:w="2835" w:type="dxa"/>
            <w:vMerge/>
            <w:shd w:val="clear" w:color="auto" w:fill="D9E2F3"/>
            <w:vAlign w:val="center"/>
          </w:tcPr>
          <w:p w14:paraId="12DC5A92" w14:textId="77777777" w:rsidR="00092E73" w:rsidRPr="00FD1EE4" w:rsidRDefault="00092E73" w:rsidP="00F5289A">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A8B487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3DDC36" w14:textId="77777777" w:rsidTr="007D52DB">
        <w:trPr>
          <w:trHeight w:val="850"/>
        </w:trPr>
        <w:tc>
          <w:tcPr>
            <w:tcW w:w="2835" w:type="dxa"/>
            <w:vMerge/>
            <w:shd w:val="clear" w:color="auto" w:fill="D9E2F3"/>
            <w:vAlign w:val="center"/>
          </w:tcPr>
          <w:p w14:paraId="73E11FAB" w14:textId="77777777" w:rsidR="00092E73" w:rsidRPr="00FD1EE4" w:rsidRDefault="00092E73" w:rsidP="00F5289A">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E88E1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E4FE2A3" w14:textId="77777777" w:rsidTr="007D52DB">
        <w:trPr>
          <w:trHeight w:val="850"/>
        </w:trPr>
        <w:tc>
          <w:tcPr>
            <w:tcW w:w="2835" w:type="dxa"/>
            <w:vMerge/>
            <w:shd w:val="clear" w:color="auto" w:fill="D9E2F3"/>
            <w:vAlign w:val="center"/>
          </w:tcPr>
          <w:p w14:paraId="5435B884" w14:textId="77777777" w:rsidR="00092E73" w:rsidRPr="00FD1EE4" w:rsidRDefault="00092E73" w:rsidP="00F5289A">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BF482E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730D72" w14:textId="77777777" w:rsidTr="007D52DB">
        <w:trPr>
          <w:trHeight w:val="850"/>
        </w:trPr>
        <w:tc>
          <w:tcPr>
            <w:tcW w:w="2835" w:type="dxa"/>
            <w:vMerge/>
            <w:shd w:val="clear" w:color="auto" w:fill="D9E2F3"/>
            <w:vAlign w:val="center"/>
          </w:tcPr>
          <w:p w14:paraId="39B682EC" w14:textId="77777777" w:rsidR="00092E73" w:rsidRPr="00FD1EE4" w:rsidRDefault="00092E73" w:rsidP="00F5289A">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9C96D4E" w14:textId="77777777" w:rsidR="00092E73" w:rsidRPr="00FD1EE4" w:rsidRDefault="00092E73" w:rsidP="007D52DB">
            <w:pPr>
              <w:spacing w:before="240" w:after="240"/>
              <w:rPr>
                <w:rFonts w:ascii="GHEA Grapalat" w:eastAsia="GHEA Grapalat" w:hAnsi="GHEA Grapalat" w:cs="GHEA Grapalat"/>
              </w:rPr>
            </w:pPr>
          </w:p>
        </w:tc>
      </w:tr>
    </w:tbl>
    <w:p w14:paraId="6BD7AC86" w14:textId="77777777" w:rsidR="00092E73" w:rsidRDefault="00092E73" w:rsidP="00F5289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26A084C" w14:textId="77777777" w:rsidTr="007D52DB">
        <w:tc>
          <w:tcPr>
            <w:tcW w:w="2835" w:type="dxa"/>
            <w:shd w:val="clear" w:color="auto" w:fill="D9E2F3"/>
            <w:vAlign w:val="center"/>
          </w:tcPr>
          <w:p w14:paraId="4C026FEA"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48C38C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09BE6C5" w14:textId="77777777" w:rsidTr="007D52DB">
        <w:tc>
          <w:tcPr>
            <w:tcW w:w="2835" w:type="dxa"/>
            <w:shd w:val="clear" w:color="auto" w:fill="D9E2F3"/>
            <w:vAlign w:val="center"/>
          </w:tcPr>
          <w:p w14:paraId="18CD30B1"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12D1AB0E" w14:textId="77777777" w:rsidR="00092E73" w:rsidRPr="00FD1EE4" w:rsidRDefault="00092E73" w:rsidP="007D52DB">
            <w:pPr>
              <w:spacing w:before="240" w:after="240"/>
              <w:rPr>
                <w:rFonts w:ascii="GHEA Grapalat" w:eastAsia="GHEA Grapalat" w:hAnsi="GHEA Grapalat" w:cs="GHEA Grapalat"/>
              </w:rPr>
            </w:pPr>
          </w:p>
        </w:tc>
      </w:tr>
    </w:tbl>
    <w:p w14:paraId="47F0CD43"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7BFF57EE" w14:textId="77777777" w:rsidR="00092E73" w:rsidRPr="005A6587" w:rsidRDefault="00092E73" w:rsidP="00F5289A">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7D30B7A4" w14:textId="77777777" w:rsidTr="007D52DB">
        <w:tc>
          <w:tcPr>
            <w:tcW w:w="9016" w:type="dxa"/>
            <w:shd w:val="clear" w:color="auto" w:fill="DBE5F1" w:themeFill="accent1" w:themeFillTint="33"/>
          </w:tcPr>
          <w:p w14:paraId="0DDD4870"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5711FF92" w14:textId="77777777" w:rsidTr="007D52DB">
        <w:trPr>
          <w:trHeight w:val="10187"/>
        </w:trPr>
        <w:tc>
          <w:tcPr>
            <w:tcW w:w="9016" w:type="dxa"/>
          </w:tcPr>
          <w:p w14:paraId="51020F4E" w14:textId="77777777" w:rsidR="00092E73" w:rsidRPr="00FD1EE4" w:rsidRDefault="00092E73" w:rsidP="007D52DB">
            <w:pPr>
              <w:rPr>
                <w:rFonts w:ascii="GHEA Grapalat" w:eastAsia="GHEA Grapalat" w:hAnsi="GHEA Grapalat" w:cs="GHEA Grapalat"/>
                <w:b/>
                <w:color w:val="000000"/>
              </w:rPr>
            </w:pPr>
          </w:p>
        </w:tc>
      </w:tr>
    </w:tbl>
    <w:p w14:paraId="688674E1"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093ECAB6" w14:textId="77777777" w:rsidR="00092E73" w:rsidRDefault="00092E73" w:rsidP="00092E73">
      <w:pPr>
        <w:rPr>
          <w:rFonts w:ascii="GHEA Grapalat" w:hAnsi="GHEA Grapalat"/>
          <w:b/>
        </w:rPr>
      </w:pPr>
    </w:p>
    <w:p w14:paraId="48F35BF8" w14:textId="77777777" w:rsidR="00092E73" w:rsidRDefault="00092E73" w:rsidP="00092E73">
      <w:pPr>
        <w:rPr>
          <w:rFonts w:ascii="GHEA Grapalat" w:hAnsi="GHEA Grapalat"/>
          <w:b/>
        </w:rPr>
      </w:pPr>
      <w:r>
        <w:rPr>
          <w:rFonts w:ascii="GHEA Grapalat" w:hAnsi="GHEA Grapalat"/>
          <w:b/>
        </w:rPr>
        <w:br w:type="page"/>
      </w:r>
    </w:p>
    <w:p w14:paraId="3B1C073F"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3D4EC0AC" w14:textId="77777777" w:rsidR="00092E73" w:rsidRPr="00490465" w:rsidRDefault="00092E73" w:rsidP="00092E73">
      <w:pPr>
        <w:spacing w:line="360" w:lineRule="auto"/>
        <w:jc w:val="center"/>
        <w:rPr>
          <w:rFonts w:ascii="GHEA Grapalat" w:hAnsi="GHEA Grapalat"/>
          <w:b/>
          <w:sz w:val="28"/>
          <w:szCs w:val="28"/>
          <w:lang w:val="hy-AM"/>
        </w:rPr>
      </w:pPr>
    </w:p>
    <w:p w14:paraId="11425696" w14:textId="77777777" w:rsidR="00092E73" w:rsidRPr="00092E73" w:rsidRDefault="00092E73" w:rsidP="00F5289A">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90072A3" w14:textId="77777777" w:rsidR="00092E73" w:rsidRPr="00092E73" w:rsidRDefault="00092E73" w:rsidP="00F5289A">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13AAF41" w14:textId="77777777" w:rsidR="00092E73" w:rsidRPr="00092E73" w:rsidRDefault="00092E73" w:rsidP="00F5289A">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23623ADD" w14:textId="77777777" w:rsidR="00092E73" w:rsidRPr="00092E73" w:rsidRDefault="00092E73" w:rsidP="00F5289A">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A78F97E" w14:textId="77777777" w:rsidR="00092E73" w:rsidRPr="00092E73" w:rsidRDefault="00092E73" w:rsidP="00F5289A">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E081C01" w14:textId="77777777" w:rsidR="00092E73" w:rsidRPr="00092E73" w:rsidRDefault="00092E73" w:rsidP="00F5289A">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8274C45" w14:textId="77777777" w:rsidR="00092E73" w:rsidRPr="00092E73" w:rsidRDefault="00092E73" w:rsidP="00F5289A">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w:t>
      </w:r>
      <w:r w:rsidRPr="00092E73">
        <w:rPr>
          <w:rFonts w:ascii="GHEA Grapalat" w:hAnsi="GHEA Grapalat"/>
        </w:rPr>
        <w:lastRenderedPageBreak/>
        <w:t>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6A5E137" w14:textId="77777777" w:rsidR="00092E73" w:rsidRPr="00092E73" w:rsidRDefault="00092E73" w:rsidP="00F5289A">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4BDAF0E" w14:textId="77777777" w:rsidR="00092E73" w:rsidRPr="00092E73" w:rsidRDefault="00092E73" w:rsidP="00F5289A">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2BF18F25" w14:textId="77777777" w:rsidR="00092E73" w:rsidRPr="00092E73" w:rsidRDefault="00092E73" w:rsidP="00F5289A">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D0D3703"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F044D40" w14:textId="77777777" w:rsidR="00092E73" w:rsidRPr="00092E73" w:rsidRDefault="00092E73" w:rsidP="00F5289A">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53145E1A" w14:textId="77777777" w:rsidR="00092E73" w:rsidRPr="00092E73" w:rsidRDefault="00092E73" w:rsidP="00F5289A">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F6ADAB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5155A56D"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5DB8259B"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C87916F"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7E33F44"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w:t>
      </w:r>
      <w:r w:rsidRPr="00092E73">
        <w:rPr>
          <w:rFonts w:ascii="GHEA Grapalat" w:hAnsi="GHEA Grapalat"/>
        </w:rPr>
        <w:lastRenderedPageBreak/>
        <w:t xml:space="preserve">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3FEFBED"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4813A66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4E3F8E4"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28D0082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092E73">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4FD5013A"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399CF818"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5E68B6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87E003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64DA76F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C121AA0"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4D94378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4A221F5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sidRPr="00092E73">
        <w:rPr>
          <w:rFonts w:ascii="GHEA Grapalat" w:hAnsi="GHEA Grapalat"/>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1A1A01E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2C81A4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1A5702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42CBADE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ADA6F4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48ECA4C1" w14:textId="77777777" w:rsidR="00092E73" w:rsidRDefault="00092E73" w:rsidP="00092E73">
      <w:pPr>
        <w:contextualSpacing/>
        <w:jc w:val="both"/>
        <w:rPr>
          <w:rFonts w:ascii="GHEA Grapalat" w:hAnsi="GHEA Grapalat"/>
          <w:sz w:val="28"/>
          <w:szCs w:val="28"/>
        </w:rPr>
      </w:pPr>
    </w:p>
    <w:p w14:paraId="39795A67" w14:textId="77777777" w:rsidR="00092E73" w:rsidRDefault="00092E73" w:rsidP="00092E73">
      <w:pPr>
        <w:contextualSpacing/>
        <w:jc w:val="both"/>
        <w:rPr>
          <w:rFonts w:ascii="GHEA Grapalat" w:hAnsi="GHEA Grapalat"/>
          <w:sz w:val="28"/>
          <w:szCs w:val="28"/>
        </w:rPr>
      </w:pPr>
    </w:p>
    <w:p w14:paraId="7F8DF688"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0437CCCD"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6BB87EA8" w14:textId="77777777" w:rsidR="00092E73" w:rsidRPr="006A7DC6" w:rsidRDefault="00092E73" w:rsidP="00092E73">
      <w:pPr>
        <w:rPr>
          <w:rFonts w:ascii="GHEA Grapalat" w:hAnsi="GHEA Grapalat"/>
          <w:b/>
          <w:lang w:val="hy-AM"/>
        </w:rPr>
      </w:pPr>
    </w:p>
    <w:p w14:paraId="1FDFD6FD"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6947675F" w14:textId="68D105FE"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06D29">
        <w:rPr>
          <w:rFonts w:ascii="GHEA Grapalat" w:hAnsi="GHEA Grapalat"/>
          <w:b/>
          <w:sz w:val="24"/>
          <w:szCs w:val="24"/>
        </w:rPr>
        <w:t>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A5FD3">
        <w:rPr>
          <w:rFonts w:ascii="GHEA Grapalat" w:hAnsi="GHEA Grapalat"/>
          <w:b/>
          <w:sz w:val="24"/>
          <w:szCs w:val="24"/>
        </w:rPr>
        <w:t>EQ-BMKhAshDzB-26/7</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0"/>
        <w:t>*</w:t>
      </w:r>
    </w:p>
    <w:p w14:paraId="7355A1F1" w14:textId="77777777" w:rsidR="00B2572B" w:rsidRPr="009044F1" w:rsidRDefault="00B2572B" w:rsidP="00B46D58">
      <w:pPr>
        <w:widowControl w:val="0"/>
        <w:spacing w:after="120"/>
        <w:ind w:firstLine="567"/>
        <w:jc w:val="center"/>
        <w:rPr>
          <w:rFonts w:ascii="GHEA Grapalat" w:hAnsi="GHEA Grapalat"/>
        </w:rPr>
      </w:pPr>
    </w:p>
    <w:p w14:paraId="3732931C"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A427D0E" w14:textId="77777777" w:rsidR="00B2572B" w:rsidRPr="009044F1" w:rsidRDefault="00B2572B" w:rsidP="00B46D58">
      <w:pPr>
        <w:widowControl w:val="0"/>
        <w:spacing w:after="120"/>
        <w:ind w:firstLine="567"/>
        <w:jc w:val="center"/>
        <w:rPr>
          <w:rFonts w:ascii="GHEA Grapalat" w:hAnsi="GHEA Grapalat"/>
        </w:rPr>
      </w:pPr>
    </w:p>
    <w:p w14:paraId="53C43A6E" w14:textId="666A130E"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A06D29">
        <w:rPr>
          <w:rFonts w:ascii="GHEA Grapalat" w:hAnsi="GHEA Grapalat"/>
          <w:spacing w:val="-6"/>
        </w:rPr>
        <w:t>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5A5FD3">
        <w:rPr>
          <w:rFonts w:ascii="GHEA Grapalat" w:hAnsi="GHEA Grapalat"/>
          <w:spacing w:val="-6"/>
        </w:rPr>
        <w:t>EQ-BMKhAshDzB-26/7</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2A027E9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3CBECDD4"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EEB249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DE7A83F"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94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58"/>
        <w:gridCol w:w="3979"/>
        <w:gridCol w:w="1843"/>
        <w:gridCol w:w="1617"/>
        <w:gridCol w:w="1448"/>
      </w:tblGrid>
      <w:tr w:rsidR="00202EB4" w:rsidRPr="005744FC" w14:paraId="3AB1CB6E" w14:textId="77777777" w:rsidTr="0032570E">
        <w:trPr>
          <w:trHeight w:val="916"/>
          <w:jc w:val="center"/>
        </w:trPr>
        <w:tc>
          <w:tcPr>
            <w:tcW w:w="1058" w:type="dxa"/>
            <w:tcBorders>
              <w:top w:val="single" w:sz="4" w:space="0" w:color="auto"/>
              <w:left w:val="single" w:sz="4" w:space="0" w:color="auto"/>
              <w:right w:val="single" w:sz="4" w:space="0" w:color="auto"/>
            </w:tcBorders>
            <w:vAlign w:val="center"/>
          </w:tcPr>
          <w:p w14:paraId="5B2E483C"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979" w:type="dxa"/>
            <w:tcBorders>
              <w:top w:val="single" w:sz="4" w:space="0" w:color="auto"/>
              <w:left w:val="single" w:sz="4" w:space="0" w:color="auto"/>
              <w:right w:val="single" w:sz="4" w:space="0" w:color="auto"/>
            </w:tcBorders>
            <w:vAlign w:val="center"/>
          </w:tcPr>
          <w:p w14:paraId="19960D5A"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2C8AEA39"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8484CD8"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38B8E6E4"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1"/>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287E8C4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9D926CA"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4CFFFD27" w14:textId="77777777" w:rsidTr="0032570E">
        <w:trPr>
          <w:jc w:val="center"/>
        </w:trPr>
        <w:tc>
          <w:tcPr>
            <w:tcW w:w="1058" w:type="dxa"/>
            <w:tcBorders>
              <w:top w:val="single" w:sz="4" w:space="0" w:color="auto"/>
              <w:left w:val="single" w:sz="4" w:space="0" w:color="auto"/>
              <w:bottom w:val="single" w:sz="4" w:space="0" w:color="auto"/>
              <w:right w:val="single" w:sz="4" w:space="0" w:color="auto"/>
            </w:tcBorders>
            <w:shd w:val="clear" w:color="auto" w:fill="99CCFF"/>
            <w:vAlign w:val="center"/>
          </w:tcPr>
          <w:p w14:paraId="51D60FB4"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979" w:type="dxa"/>
            <w:tcBorders>
              <w:top w:val="single" w:sz="4" w:space="0" w:color="auto"/>
              <w:left w:val="single" w:sz="4" w:space="0" w:color="auto"/>
              <w:bottom w:val="single" w:sz="4" w:space="0" w:color="auto"/>
              <w:right w:val="single" w:sz="4" w:space="0" w:color="auto"/>
            </w:tcBorders>
            <w:shd w:val="clear" w:color="auto" w:fill="99CCFF"/>
          </w:tcPr>
          <w:p w14:paraId="1C2556F1"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5F851A44"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04D7DD2"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07E08FF9"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0B52FB" w:rsidRPr="005744FC" w14:paraId="3DA00C4C"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139F95C4" w14:textId="0CA2A6D4" w:rsidR="000B52FB" w:rsidRPr="005744FC" w:rsidRDefault="000B52FB" w:rsidP="000B52FB">
            <w:pPr>
              <w:widowControl w:val="0"/>
              <w:jc w:val="center"/>
              <w:rPr>
                <w:rFonts w:ascii="GHEA Grapalat" w:hAnsi="GHEA Grapalat"/>
                <w:b/>
                <w:bCs/>
                <w:sz w:val="20"/>
                <w:szCs w:val="20"/>
              </w:rPr>
            </w:pPr>
            <w:r>
              <w:rPr>
                <w:rFonts w:ascii="GHEA Grapalat" w:hAnsi="GHEA Grapalat"/>
                <w:b/>
                <w:sz w:val="20"/>
                <w:szCs w:val="20"/>
              </w:rPr>
              <w:t>1</w:t>
            </w:r>
          </w:p>
        </w:tc>
        <w:tc>
          <w:tcPr>
            <w:tcW w:w="3979" w:type="dxa"/>
            <w:tcBorders>
              <w:top w:val="single" w:sz="4" w:space="0" w:color="auto"/>
              <w:left w:val="single" w:sz="4" w:space="0" w:color="auto"/>
              <w:bottom w:val="single" w:sz="4" w:space="0" w:color="auto"/>
              <w:right w:val="single" w:sz="4" w:space="0" w:color="auto"/>
            </w:tcBorders>
            <w:vAlign w:val="center"/>
          </w:tcPr>
          <w:p w14:paraId="443C2C98" w14:textId="77777777" w:rsidR="000B52FB" w:rsidRPr="00714B64" w:rsidRDefault="000B52FB" w:rsidP="000B52FB">
            <w:pPr>
              <w:jc w:val="center"/>
              <w:rPr>
                <w:rFonts w:ascii="Arial" w:hAnsi="Arial" w:cs="Arial"/>
                <w:sz w:val="20"/>
                <w:szCs w:val="20"/>
                <w:lang w:eastAsia="hy-AM"/>
              </w:rPr>
            </w:pPr>
            <w:r w:rsidRPr="00714B64">
              <w:rPr>
                <w:rFonts w:ascii="Arial" w:hAnsi="Arial" w:cs="Arial"/>
                <w:bCs/>
                <w:i/>
                <w:iCs/>
                <w:sz w:val="20"/>
                <w:szCs w:val="20"/>
                <w:lang w:eastAsia="hy-AM"/>
              </w:rPr>
              <w:t>Составление проектно-сметной документации по благоустройству территории напротив дома 10 по ул. Себастия</w:t>
            </w:r>
            <w:r w:rsidRPr="00714B64">
              <w:rPr>
                <w:rFonts w:ascii="Arial" w:hAnsi="Arial" w:cs="Arial"/>
                <w:sz w:val="20"/>
                <w:szCs w:val="20"/>
                <w:lang w:eastAsia="hy-AM"/>
              </w:rPr>
              <w:t>:</w:t>
            </w:r>
          </w:p>
          <w:p w14:paraId="6C413673" w14:textId="4B04111C" w:rsidR="000B52FB" w:rsidRPr="00F76CE2" w:rsidRDefault="000B52FB" w:rsidP="000B52FB">
            <w:pPr>
              <w:pStyle w:val="BodyTextIndent2"/>
              <w:widowControl w:val="0"/>
              <w:spacing w:after="120" w:line="240" w:lineRule="auto"/>
              <w:ind w:firstLine="0"/>
              <w:jc w:val="center"/>
              <w:rPr>
                <w:rFonts w:ascii="GHEA Grapalat" w:hAnsi="GHEA Grapalat"/>
                <w:sz w:val="18"/>
                <w:szCs w:val="18"/>
                <w:u w:val="single"/>
                <w:vertAlign w:val="subscript"/>
                <w:lang w:val="hy-AM"/>
              </w:rPr>
            </w:pPr>
          </w:p>
        </w:tc>
        <w:tc>
          <w:tcPr>
            <w:tcW w:w="1843" w:type="dxa"/>
            <w:tcBorders>
              <w:top w:val="single" w:sz="4" w:space="0" w:color="auto"/>
              <w:left w:val="single" w:sz="4" w:space="0" w:color="auto"/>
              <w:bottom w:val="single" w:sz="4" w:space="0" w:color="auto"/>
              <w:right w:val="single" w:sz="4" w:space="0" w:color="auto"/>
            </w:tcBorders>
          </w:tcPr>
          <w:p w14:paraId="1CD2C71A" w14:textId="77777777" w:rsidR="000B52FB" w:rsidRPr="005744FC" w:rsidRDefault="000B52FB" w:rsidP="000B52FB">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5D2CE485" w14:textId="77777777" w:rsidR="000B52FB" w:rsidRPr="005744FC" w:rsidRDefault="000B52FB" w:rsidP="000B52FB">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1E47A560" w14:textId="77777777" w:rsidR="000B52FB" w:rsidRPr="005744FC" w:rsidRDefault="000B52FB" w:rsidP="000B52FB">
            <w:pPr>
              <w:widowControl w:val="0"/>
              <w:jc w:val="center"/>
              <w:rPr>
                <w:rFonts w:ascii="GHEA Grapalat" w:hAnsi="GHEA Grapalat"/>
                <w:sz w:val="20"/>
                <w:szCs w:val="20"/>
              </w:rPr>
            </w:pPr>
          </w:p>
        </w:tc>
      </w:tr>
      <w:tr w:rsidR="000B52FB" w:rsidRPr="005744FC" w14:paraId="527DB69C"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09489A61" w14:textId="56E6C059" w:rsidR="000B52FB" w:rsidRPr="000B52FB" w:rsidRDefault="000B52FB" w:rsidP="000B52FB">
            <w:pPr>
              <w:widowControl w:val="0"/>
              <w:jc w:val="center"/>
              <w:rPr>
                <w:rFonts w:ascii="GHEA Grapalat" w:hAnsi="GHEA Grapalat"/>
                <w:b/>
                <w:sz w:val="20"/>
                <w:szCs w:val="20"/>
                <w:lang w:val="en-US"/>
              </w:rPr>
            </w:pPr>
            <w:r>
              <w:rPr>
                <w:rFonts w:ascii="GHEA Grapalat" w:hAnsi="GHEA Grapalat"/>
                <w:b/>
                <w:sz w:val="20"/>
                <w:szCs w:val="20"/>
                <w:lang w:val="en-US"/>
              </w:rPr>
              <w:t>2</w:t>
            </w:r>
          </w:p>
        </w:tc>
        <w:tc>
          <w:tcPr>
            <w:tcW w:w="3979" w:type="dxa"/>
            <w:tcBorders>
              <w:top w:val="single" w:sz="4" w:space="0" w:color="auto"/>
              <w:left w:val="single" w:sz="4" w:space="0" w:color="auto"/>
              <w:bottom w:val="single" w:sz="4" w:space="0" w:color="auto"/>
              <w:right w:val="single" w:sz="4" w:space="0" w:color="auto"/>
            </w:tcBorders>
            <w:vAlign w:val="center"/>
          </w:tcPr>
          <w:p w14:paraId="53879770" w14:textId="77777777" w:rsidR="000B52FB" w:rsidRPr="00714B64" w:rsidRDefault="000B52FB" w:rsidP="000B52FB">
            <w:pPr>
              <w:jc w:val="center"/>
              <w:rPr>
                <w:rFonts w:ascii="Arial" w:hAnsi="Arial" w:cs="Arial"/>
                <w:bCs/>
                <w:i/>
                <w:iCs/>
                <w:sz w:val="18"/>
                <w:szCs w:val="18"/>
                <w:lang w:eastAsia="hy-AM"/>
              </w:rPr>
            </w:pPr>
            <w:r w:rsidRPr="00714B64">
              <w:rPr>
                <w:rFonts w:ascii="Arial" w:hAnsi="Arial" w:cs="Arial"/>
                <w:bCs/>
                <w:i/>
                <w:iCs/>
                <w:sz w:val="18"/>
                <w:szCs w:val="18"/>
                <w:lang w:eastAsia="hy-AM"/>
              </w:rPr>
              <w:t>Составление проектно-сметной документации на реконструкцию/ благоустройство территории напротив дома 85 по ул. Раффи:</w:t>
            </w:r>
          </w:p>
          <w:p w14:paraId="4157414C" w14:textId="77777777" w:rsidR="000B52FB" w:rsidRPr="00A0708F" w:rsidRDefault="000B52FB" w:rsidP="000B52FB">
            <w:pPr>
              <w:pStyle w:val="BodyTextIndent2"/>
              <w:widowControl w:val="0"/>
              <w:spacing w:after="120" w:line="240" w:lineRule="auto"/>
              <w:ind w:firstLine="0"/>
              <w:jc w:val="center"/>
              <w:rPr>
                <w:rFonts w:ascii="GHEA Grapalat" w:hAnsi="GHEA Grapalat"/>
                <w:sz w:val="18"/>
                <w:szCs w:val="18"/>
              </w:rPr>
            </w:pPr>
          </w:p>
        </w:tc>
        <w:tc>
          <w:tcPr>
            <w:tcW w:w="1843" w:type="dxa"/>
            <w:tcBorders>
              <w:top w:val="single" w:sz="4" w:space="0" w:color="auto"/>
              <w:left w:val="single" w:sz="4" w:space="0" w:color="auto"/>
              <w:bottom w:val="single" w:sz="4" w:space="0" w:color="auto"/>
              <w:right w:val="single" w:sz="4" w:space="0" w:color="auto"/>
            </w:tcBorders>
          </w:tcPr>
          <w:p w14:paraId="4B70D414" w14:textId="77777777" w:rsidR="000B52FB" w:rsidRPr="005744FC" w:rsidRDefault="000B52FB" w:rsidP="000B52FB">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4284EA71" w14:textId="77777777" w:rsidR="000B52FB" w:rsidRPr="005744FC" w:rsidRDefault="000B52FB" w:rsidP="000B52FB">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0022CF77" w14:textId="77777777" w:rsidR="000B52FB" w:rsidRPr="005744FC" w:rsidRDefault="000B52FB" w:rsidP="000B52FB">
            <w:pPr>
              <w:widowControl w:val="0"/>
              <w:jc w:val="center"/>
              <w:rPr>
                <w:rFonts w:ascii="GHEA Grapalat" w:hAnsi="GHEA Grapalat"/>
                <w:sz w:val="20"/>
                <w:szCs w:val="20"/>
              </w:rPr>
            </w:pPr>
          </w:p>
        </w:tc>
      </w:tr>
      <w:tr w:rsidR="000B52FB" w:rsidRPr="005744FC" w14:paraId="091D221C"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6AC4F4BA" w14:textId="6D6DEC0C" w:rsidR="000B52FB" w:rsidRPr="000B52FB" w:rsidRDefault="000B52FB" w:rsidP="000B52FB">
            <w:pPr>
              <w:widowControl w:val="0"/>
              <w:jc w:val="center"/>
              <w:rPr>
                <w:rFonts w:ascii="GHEA Grapalat" w:hAnsi="GHEA Grapalat"/>
                <w:b/>
                <w:sz w:val="20"/>
                <w:szCs w:val="20"/>
                <w:lang w:val="en-US"/>
              </w:rPr>
            </w:pPr>
            <w:r>
              <w:rPr>
                <w:rFonts w:ascii="GHEA Grapalat" w:hAnsi="GHEA Grapalat"/>
                <w:b/>
                <w:sz w:val="20"/>
                <w:szCs w:val="20"/>
                <w:lang w:val="en-US"/>
              </w:rPr>
              <w:t>3</w:t>
            </w:r>
          </w:p>
        </w:tc>
        <w:tc>
          <w:tcPr>
            <w:tcW w:w="3979" w:type="dxa"/>
            <w:tcBorders>
              <w:top w:val="single" w:sz="4" w:space="0" w:color="auto"/>
              <w:left w:val="single" w:sz="4" w:space="0" w:color="auto"/>
              <w:bottom w:val="single" w:sz="4" w:space="0" w:color="auto"/>
              <w:right w:val="single" w:sz="4" w:space="0" w:color="auto"/>
            </w:tcBorders>
            <w:vAlign w:val="center"/>
          </w:tcPr>
          <w:p w14:paraId="13C983D3" w14:textId="77777777" w:rsidR="000B52FB" w:rsidRPr="00714B64" w:rsidRDefault="000B52FB" w:rsidP="000B52FB">
            <w:pPr>
              <w:jc w:val="center"/>
              <w:rPr>
                <w:rFonts w:ascii="Arial" w:hAnsi="Arial" w:cs="Arial"/>
                <w:bCs/>
                <w:i/>
                <w:iCs/>
                <w:sz w:val="20"/>
                <w:szCs w:val="20"/>
                <w:lang w:eastAsia="hy-AM"/>
              </w:rPr>
            </w:pPr>
            <w:r w:rsidRPr="00714B64">
              <w:rPr>
                <w:rFonts w:ascii="Arial" w:hAnsi="Arial" w:cs="Arial"/>
                <w:bCs/>
                <w:i/>
                <w:iCs/>
                <w:sz w:val="20"/>
                <w:szCs w:val="20"/>
                <w:lang w:eastAsia="hy-AM"/>
              </w:rPr>
              <w:t>Реконструкция /благоустройство территории напротив дома 28 по улице Бабаджаняна</w:t>
            </w:r>
          </w:p>
          <w:p w14:paraId="34D2EADA" w14:textId="77777777" w:rsidR="000B52FB" w:rsidRPr="00714B64" w:rsidRDefault="000B52FB" w:rsidP="000B52FB">
            <w:pPr>
              <w:jc w:val="center"/>
              <w:rPr>
                <w:rFonts w:ascii="Arial" w:hAnsi="Arial" w:cs="Arial"/>
                <w:bCs/>
                <w:i/>
                <w:iCs/>
                <w:sz w:val="20"/>
                <w:szCs w:val="20"/>
                <w:lang w:eastAsia="hy-AM"/>
              </w:rPr>
            </w:pPr>
            <w:r w:rsidRPr="00714B64">
              <w:rPr>
                <w:rFonts w:ascii="Arial" w:hAnsi="Arial" w:cs="Arial"/>
                <w:bCs/>
                <w:i/>
                <w:iCs/>
                <w:sz w:val="20"/>
                <w:szCs w:val="20"/>
                <w:lang w:eastAsia="hy-AM"/>
              </w:rPr>
              <w:t>составление проектно-сметной документации:</w:t>
            </w:r>
          </w:p>
          <w:p w14:paraId="20ED79BC" w14:textId="77777777" w:rsidR="000B52FB" w:rsidRPr="00A0708F" w:rsidRDefault="000B52FB" w:rsidP="000B52FB">
            <w:pPr>
              <w:pStyle w:val="BodyTextIndent2"/>
              <w:widowControl w:val="0"/>
              <w:spacing w:after="120" w:line="240" w:lineRule="auto"/>
              <w:ind w:firstLine="0"/>
              <w:jc w:val="center"/>
              <w:rPr>
                <w:rFonts w:ascii="GHEA Grapalat" w:hAnsi="GHEA Grapalat"/>
                <w:sz w:val="18"/>
                <w:szCs w:val="18"/>
              </w:rPr>
            </w:pPr>
          </w:p>
        </w:tc>
        <w:tc>
          <w:tcPr>
            <w:tcW w:w="1843" w:type="dxa"/>
            <w:tcBorders>
              <w:top w:val="single" w:sz="4" w:space="0" w:color="auto"/>
              <w:left w:val="single" w:sz="4" w:space="0" w:color="auto"/>
              <w:bottom w:val="single" w:sz="4" w:space="0" w:color="auto"/>
              <w:right w:val="single" w:sz="4" w:space="0" w:color="auto"/>
            </w:tcBorders>
          </w:tcPr>
          <w:p w14:paraId="5163E601" w14:textId="77777777" w:rsidR="000B52FB" w:rsidRPr="005744FC" w:rsidRDefault="000B52FB" w:rsidP="000B52FB">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007BA3DC" w14:textId="77777777" w:rsidR="000B52FB" w:rsidRPr="005744FC" w:rsidRDefault="000B52FB" w:rsidP="000B52FB">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2249ED30" w14:textId="77777777" w:rsidR="000B52FB" w:rsidRPr="005744FC" w:rsidRDefault="000B52FB" w:rsidP="000B52FB">
            <w:pPr>
              <w:widowControl w:val="0"/>
              <w:jc w:val="center"/>
              <w:rPr>
                <w:rFonts w:ascii="GHEA Grapalat" w:hAnsi="GHEA Grapalat"/>
                <w:sz w:val="20"/>
                <w:szCs w:val="20"/>
              </w:rPr>
            </w:pPr>
          </w:p>
        </w:tc>
      </w:tr>
      <w:tr w:rsidR="000B52FB" w:rsidRPr="005744FC" w14:paraId="1D024E2F"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102B4F6D" w14:textId="2D0580C5" w:rsidR="000B52FB" w:rsidRPr="000B52FB" w:rsidRDefault="000B52FB" w:rsidP="000B52FB">
            <w:pPr>
              <w:widowControl w:val="0"/>
              <w:jc w:val="center"/>
              <w:rPr>
                <w:rFonts w:ascii="GHEA Grapalat" w:hAnsi="GHEA Grapalat"/>
                <w:b/>
                <w:sz w:val="20"/>
                <w:szCs w:val="20"/>
                <w:lang w:val="en-US"/>
              </w:rPr>
            </w:pPr>
            <w:r>
              <w:rPr>
                <w:rFonts w:ascii="GHEA Grapalat" w:hAnsi="GHEA Grapalat"/>
                <w:b/>
                <w:sz w:val="20"/>
                <w:szCs w:val="20"/>
                <w:lang w:val="en-US"/>
              </w:rPr>
              <w:t>4</w:t>
            </w:r>
          </w:p>
        </w:tc>
        <w:tc>
          <w:tcPr>
            <w:tcW w:w="3979" w:type="dxa"/>
            <w:tcBorders>
              <w:top w:val="single" w:sz="4" w:space="0" w:color="auto"/>
              <w:left w:val="single" w:sz="4" w:space="0" w:color="auto"/>
              <w:bottom w:val="single" w:sz="4" w:space="0" w:color="auto"/>
              <w:right w:val="single" w:sz="4" w:space="0" w:color="auto"/>
            </w:tcBorders>
            <w:vAlign w:val="center"/>
          </w:tcPr>
          <w:p w14:paraId="1A8885B0" w14:textId="77777777" w:rsidR="000B52FB" w:rsidRPr="00714B64" w:rsidRDefault="000B52FB" w:rsidP="000B52FB">
            <w:pPr>
              <w:jc w:val="center"/>
              <w:rPr>
                <w:bCs/>
                <w:i/>
                <w:iCs/>
                <w:sz w:val="20"/>
                <w:szCs w:val="20"/>
              </w:rPr>
            </w:pPr>
            <w:r w:rsidRPr="00714B64">
              <w:rPr>
                <w:bCs/>
                <w:i/>
                <w:iCs/>
                <w:sz w:val="20"/>
                <w:szCs w:val="20"/>
              </w:rPr>
              <w:t>Составление проектно-сметной документации на благоустройство территории перед зданием 12 Араратского массива и участка перед зданием 14:</w:t>
            </w:r>
          </w:p>
          <w:p w14:paraId="6892B58D" w14:textId="77777777" w:rsidR="000B52FB" w:rsidRPr="00A0708F" w:rsidRDefault="000B52FB" w:rsidP="000B52FB">
            <w:pPr>
              <w:pStyle w:val="BodyTextIndent2"/>
              <w:widowControl w:val="0"/>
              <w:spacing w:after="120" w:line="240" w:lineRule="auto"/>
              <w:ind w:firstLine="0"/>
              <w:jc w:val="center"/>
              <w:rPr>
                <w:rFonts w:ascii="GHEA Grapalat" w:hAnsi="GHEA Grapalat"/>
                <w:sz w:val="18"/>
                <w:szCs w:val="18"/>
              </w:rPr>
            </w:pPr>
          </w:p>
        </w:tc>
        <w:tc>
          <w:tcPr>
            <w:tcW w:w="1843" w:type="dxa"/>
            <w:tcBorders>
              <w:top w:val="single" w:sz="4" w:space="0" w:color="auto"/>
              <w:left w:val="single" w:sz="4" w:space="0" w:color="auto"/>
              <w:bottom w:val="single" w:sz="4" w:space="0" w:color="auto"/>
              <w:right w:val="single" w:sz="4" w:space="0" w:color="auto"/>
            </w:tcBorders>
          </w:tcPr>
          <w:p w14:paraId="5F4BE1D3" w14:textId="77777777" w:rsidR="000B52FB" w:rsidRPr="005744FC" w:rsidRDefault="000B52FB" w:rsidP="000B52FB">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7D23424D" w14:textId="77777777" w:rsidR="000B52FB" w:rsidRPr="005744FC" w:rsidRDefault="000B52FB" w:rsidP="000B52FB">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CB37E55" w14:textId="77777777" w:rsidR="000B52FB" w:rsidRPr="005744FC" w:rsidRDefault="000B52FB" w:rsidP="000B52FB">
            <w:pPr>
              <w:widowControl w:val="0"/>
              <w:jc w:val="center"/>
              <w:rPr>
                <w:rFonts w:ascii="GHEA Grapalat" w:hAnsi="GHEA Grapalat"/>
                <w:sz w:val="20"/>
                <w:szCs w:val="20"/>
              </w:rPr>
            </w:pPr>
          </w:p>
        </w:tc>
      </w:tr>
      <w:tr w:rsidR="000B52FB" w:rsidRPr="005744FC" w14:paraId="221EB354"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605974BC" w14:textId="4729DB82" w:rsidR="000B52FB" w:rsidRPr="000B52FB" w:rsidRDefault="000B52FB" w:rsidP="000B52FB">
            <w:pPr>
              <w:widowControl w:val="0"/>
              <w:jc w:val="center"/>
              <w:rPr>
                <w:rFonts w:ascii="GHEA Grapalat" w:hAnsi="GHEA Grapalat"/>
                <w:b/>
                <w:sz w:val="20"/>
                <w:szCs w:val="20"/>
                <w:lang w:val="en-US"/>
              </w:rPr>
            </w:pPr>
            <w:r>
              <w:rPr>
                <w:rFonts w:ascii="GHEA Grapalat" w:hAnsi="GHEA Grapalat"/>
                <w:b/>
                <w:sz w:val="20"/>
                <w:szCs w:val="20"/>
                <w:lang w:val="en-US"/>
              </w:rPr>
              <w:t>5</w:t>
            </w:r>
          </w:p>
        </w:tc>
        <w:tc>
          <w:tcPr>
            <w:tcW w:w="3979" w:type="dxa"/>
            <w:tcBorders>
              <w:top w:val="single" w:sz="4" w:space="0" w:color="auto"/>
              <w:left w:val="single" w:sz="4" w:space="0" w:color="auto"/>
              <w:bottom w:val="single" w:sz="4" w:space="0" w:color="auto"/>
              <w:right w:val="single" w:sz="4" w:space="0" w:color="auto"/>
            </w:tcBorders>
            <w:vAlign w:val="center"/>
          </w:tcPr>
          <w:p w14:paraId="027D7846" w14:textId="77777777" w:rsidR="000B52FB" w:rsidRPr="00714B64" w:rsidRDefault="000B52FB" w:rsidP="000B52FB">
            <w:pPr>
              <w:jc w:val="center"/>
              <w:rPr>
                <w:bCs/>
                <w:i/>
                <w:iCs/>
                <w:sz w:val="20"/>
                <w:szCs w:val="20"/>
              </w:rPr>
            </w:pPr>
            <w:r w:rsidRPr="00714B64">
              <w:rPr>
                <w:bCs/>
                <w:i/>
                <w:iCs/>
                <w:sz w:val="20"/>
                <w:szCs w:val="20"/>
              </w:rPr>
              <w:t>Составление проектно-сметной документации на реконструкцию территории напротив дома 14 по улице Бабаджаняна:</w:t>
            </w:r>
          </w:p>
          <w:p w14:paraId="62E0458F" w14:textId="77777777" w:rsidR="000B52FB" w:rsidRPr="00A0708F" w:rsidRDefault="000B52FB" w:rsidP="000B52FB">
            <w:pPr>
              <w:pStyle w:val="BodyTextIndent2"/>
              <w:widowControl w:val="0"/>
              <w:spacing w:after="120" w:line="240" w:lineRule="auto"/>
              <w:ind w:firstLine="0"/>
              <w:jc w:val="center"/>
              <w:rPr>
                <w:rFonts w:ascii="GHEA Grapalat" w:hAnsi="GHEA Grapalat"/>
                <w:sz w:val="18"/>
                <w:szCs w:val="18"/>
              </w:rPr>
            </w:pPr>
          </w:p>
        </w:tc>
        <w:tc>
          <w:tcPr>
            <w:tcW w:w="1843" w:type="dxa"/>
            <w:tcBorders>
              <w:top w:val="single" w:sz="4" w:space="0" w:color="auto"/>
              <w:left w:val="single" w:sz="4" w:space="0" w:color="auto"/>
              <w:bottom w:val="single" w:sz="4" w:space="0" w:color="auto"/>
              <w:right w:val="single" w:sz="4" w:space="0" w:color="auto"/>
            </w:tcBorders>
          </w:tcPr>
          <w:p w14:paraId="50D9630D" w14:textId="77777777" w:rsidR="000B52FB" w:rsidRPr="005744FC" w:rsidRDefault="000B52FB" w:rsidP="000B52FB">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3EB9DD56" w14:textId="77777777" w:rsidR="000B52FB" w:rsidRPr="005744FC" w:rsidRDefault="000B52FB" w:rsidP="000B52FB">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7B6D107E" w14:textId="77777777" w:rsidR="000B52FB" w:rsidRPr="005744FC" w:rsidRDefault="000B52FB" w:rsidP="000B52FB">
            <w:pPr>
              <w:widowControl w:val="0"/>
              <w:jc w:val="center"/>
              <w:rPr>
                <w:rFonts w:ascii="GHEA Grapalat" w:hAnsi="GHEA Grapalat"/>
                <w:sz w:val="20"/>
                <w:szCs w:val="20"/>
              </w:rPr>
            </w:pPr>
          </w:p>
        </w:tc>
      </w:tr>
      <w:tr w:rsidR="000B52FB" w:rsidRPr="005744FC" w14:paraId="5E42FD80"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3102424C" w14:textId="2BD6F12E" w:rsidR="000B52FB" w:rsidRPr="000B52FB" w:rsidRDefault="000B52FB" w:rsidP="000B52FB">
            <w:pPr>
              <w:widowControl w:val="0"/>
              <w:jc w:val="center"/>
              <w:rPr>
                <w:rFonts w:ascii="GHEA Grapalat" w:hAnsi="GHEA Grapalat"/>
                <w:b/>
                <w:sz w:val="20"/>
                <w:szCs w:val="20"/>
                <w:lang w:val="en-US"/>
              </w:rPr>
            </w:pPr>
            <w:r>
              <w:rPr>
                <w:rFonts w:ascii="GHEA Grapalat" w:hAnsi="GHEA Grapalat"/>
                <w:b/>
                <w:sz w:val="20"/>
                <w:szCs w:val="20"/>
                <w:lang w:val="en-US"/>
              </w:rPr>
              <w:lastRenderedPageBreak/>
              <w:t>6</w:t>
            </w:r>
          </w:p>
        </w:tc>
        <w:tc>
          <w:tcPr>
            <w:tcW w:w="3979" w:type="dxa"/>
            <w:tcBorders>
              <w:top w:val="single" w:sz="4" w:space="0" w:color="auto"/>
              <w:left w:val="single" w:sz="4" w:space="0" w:color="auto"/>
              <w:bottom w:val="single" w:sz="4" w:space="0" w:color="auto"/>
              <w:right w:val="single" w:sz="4" w:space="0" w:color="auto"/>
            </w:tcBorders>
            <w:vAlign w:val="center"/>
          </w:tcPr>
          <w:p w14:paraId="3EB636D9" w14:textId="227BC5E9" w:rsidR="000B52FB" w:rsidRPr="00A0708F" w:rsidRDefault="000B52FB" w:rsidP="000B52FB">
            <w:pPr>
              <w:pStyle w:val="BodyTextIndent2"/>
              <w:widowControl w:val="0"/>
              <w:spacing w:after="120" w:line="240" w:lineRule="auto"/>
              <w:ind w:firstLine="0"/>
              <w:jc w:val="center"/>
              <w:rPr>
                <w:rFonts w:ascii="GHEA Grapalat" w:hAnsi="GHEA Grapalat"/>
                <w:sz w:val="18"/>
                <w:szCs w:val="18"/>
              </w:rPr>
            </w:pPr>
            <w:r w:rsidRPr="00714B64">
              <w:rPr>
                <w:bCs/>
                <w:i/>
                <w:iCs/>
              </w:rPr>
              <w:t>Составление проектно-сметной документации по благоустройству территории, расположенной в задней части здания 1-го Араратского массива, 16:</w:t>
            </w:r>
          </w:p>
        </w:tc>
        <w:tc>
          <w:tcPr>
            <w:tcW w:w="1843" w:type="dxa"/>
            <w:tcBorders>
              <w:top w:val="single" w:sz="4" w:space="0" w:color="auto"/>
              <w:left w:val="single" w:sz="4" w:space="0" w:color="auto"/>
              <w:bottom w:val="single" w:sz="4" w:space="0" w:color="auto"/>
              <w:right w:val="single" w:sz="4" w:space="0" w:color="auto"/>
            </w:tcBorders>
          </w:tcPr>
          <w:p w14:paraId="6F63097B" w14:textId="77777777" w:rsidR="000B52FB" w:rsidRPr="005744FC" w:rsidRDefault="000B52FB" w:rsidP="000B52FB">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456FAE0B" w14:textId="77777777" w:rsidR="000B52FB" w:rsidRPr="005744FC" w:rsidRDefault="000B52FB" w:rsidP="000B52FB">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6874A74C" w14:textId="77777777" w:rsidR="000B52FB" w:rsidRPr="005744FC" w:rsidRDefault="000B52FB" w:rsidP="000B52FB">
            <w:pPr>
              <w:widowControl w:val="0"/>
              <w:jc w:val="center"/>
              <w:rPr>
                <w:rFonts w:ascii="GHEA Grapalat" w:hAnsi="GHEA Grapalat"/>
                <w:sz w:val="20"/>
                <w:szCs w:val="20"/>
              </w:rPr>
            </w:pPr>
          </w:p>
        </w:tc>
      </w:tr>
      <w:tr w:rsidR="000B52FB" w:rsidRPr="005744FC" w14:paraId="12604755"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045B58FC" w14:textId="6FEF3B37" w:rsidR="000B52FB" w:rsidRPr="000B52FB" w:rsidRDefault="000B52FB" w:rsidP="000B52FB">
            <w:pPr>
              <w:widowControl w:val="0"/>
              <w:jc w:val="center"/>
              <w:rPr>
                <w:rFonts w:ascii="GHEA Grapalat" w:hAnsi="GHEA Grapalat"/>
                <w:b/>
                <w:sz w:val="20"/>
                <w:szCs w:val="20"/>
                <w:lang w:val="en-US"/>
              </w:rPr>
            </w:pPr>
            <w:r>
              <w:rPr>
                <w:rFonts w:ascii="GHEA Grapalat" w:hAnsi="GHEA Grapalat"/>
                <w:b/>
                <w:sz w:val="20"/>
                <w:szCs w:val="20"/>
                <w:lang w:val="en-US"/>
              </w:rPr>
              <w:t>7</w:t>
            </w:r>
          </w:p>
        </w:tc>
        <w:tc>
          <w:tcPr>
            <w:tcW w:w="3979" w:type="dxa"/>
            <w:tcBorders>
              <w:top w:val="single" w:sz="4" w:space="0" w:color="auto"/>
              <w:left w:val="single" w:sz="4" w:space="0" w:color="auto"/>
              <w:bottom w:val="single" w:sz="4" w:space="0" w:color="auto"/>
              <w:right w:val="single" w:sz="4" w:space="0" w:color="auto"/>
            </w:tcBorders>
            <w:vAlign w:val="center"/>
          </w:tcPr>
          <w:p w14:paraId="01644322" w14:textId="77777777" w:rsidR="000B52FB" w:rsidRPr="00714B64" w:rsidRDefault="000B52FB" w:rsidP="000B52FB">
            <w:pPr>
              <w:jc w:val="center"/>
              <w:rPr>
                <w:bCs/>
                <w:i/>
                <w:iCs/>
                <w:sz w:val="20"/>
                <w:szCs w:val="20"/>
              </w:rPr>
            </w:pPr>
            <w:r w:rsidRPr="00714B64">
              <w:rPr>
                <w:bCs/>
                <w:i/>
                <w:iCs/>
                <w:sz w:val="20"/>
                <w:szCs w:val="20"/>
              </w:rPr>
              <w:t>Составление проектно-сметной документации на реконструкцию двора, расположенного между зданиями 33 и 35 на улице Раффи:</w:t>
            </w:r>
          </w:p>
          <w:p w14:paraId="3F71808E" w14:textId="77777777" w:rsidR="000B52FB" w:rsidRPr="00A0708F" w:rsidRDefault="000B52FB" w:rsidP="000B52FB">
            <w:pPr>
              <w:pStyle w:val="BodyTextIndent2"/>
              <w:widowControl w:val="0"/>
              <w:spacing w:after="120" w:line="240" w:lineRule="auto"/>
              <w:ind w:firstLine="0"/>
              <w:jc w:val="center"/>
              <w:rPr>
                <w:rFonts w:ascii="GHEA Grapalat" w:hAnsi="GHEA Grapalat"/>
                <w:sz w:val="18"/>
                <w:szCs w:val="18"/>
              </w:rPr>
            </w:pPr>
          </w:p>
        </w:tc>
        <w:tc>
          <w:tcPr>
            <w:tcW w:w="1843" w:type="dxa"/>
            <w:tcBorders>
              <w:top w:val="single" w:sz="4" w:space="0" w:color="auto"/>
              <w:left w:val="single" w:sz="4" w:space="0" w:color="auto"/>
              <w:bottom w:val="single" w:sz="4" w:space="0" w:color="auto"/>
              <w:right w:val="single" w:sz="4" w:space="0" w:color="auto"/>
            </w:tcBorders>
          </w:tcPr>
          <w:p w14:paraId="005DAC98" w14:textId="77777777" w:rsidR="000B52FB" w:rsidRPr="005744FC" w:rsidRDefault="000B52FB" w:rsidP="000B52FB">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24B2F100" w14:textId="77777777" w:rsidR="000B52FB" w:rsidRPr="005744FC" w:rsidRDefault="000B52FB" w:rsidP="000B52FB">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7FD4662A" w14:textId="77777777" w:rsidR="000B52FB" w:rsidRPr="005744FC" w:rsidRDefault="000B52FB" w:rsidP="000B52FB">
            <w:pPr>
              <w:widowControl w:val="0"/>
              <w:jc w:val="center"/>
              <w:rPr>
                <w:rFonts w:ascii="GHEA Grapalat" w:hAnsi="GHEA Grapalat"/>
                <w:sz w:val="20"/>
                <w:szCs w:val="20"/>
              </w:rPr>
            </w:pPr>
          </w:p>
        </w:tc>
      </w:tr>
      <w:tr w:rsidR="000B52FB" w:rsidRPr="005744FC" w14:paraId="0CFE204A"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0DA2C543" w14:textId="47BF8E16" w:rsidR="000B52FB" w:rsidRPr="000B52FB" w:rsidRDefault="000B52FB" w:rsidP="000B52FB">
            <w:pPr>
              <w:widowControl w:val="0"/>
              <w:jc w:val="center"/>
              <w:rPr>
                <w:rFonts w:ascii="GHEA Grapalat" w:hAnsi="GHEA Grapalat"/>
                <w:b/>
                <w:sz w:val="20"/>
                <w:szCs w:val="20"/>
                <w:lang w:val="en-US"/>
              </w:rPr>
            </w:pPr>
            <w:r>
              <w:rPr>
                <w:rFonts w:ascii="GHEA Grapalat" w:hAnsi="GHEA Grapalat"/>
                <w:b/>
                <w:sz w:val="20"/>
                <w:szCs w:val="20"/>
                <w:lang w:val="en-US"/>
              </w:rPr>
              <w:t>8</w:t>
            </w:r>
          </w:p>
        </w:tc>
        <w:tc>
          <w:tcPr>
            <w:tcW w:w="3979" w:type="dxa"/>
            <w:tcBorders>
              <w:top w:val="single" w:sz="4" w:space="0" w:color="auto"/>
              <w:left w:val="single" w:sz="4" w:space="0" w:color="auto"/>
              <w:bottom w:val="single" w:sz="4" w:space="0" w:color="auto"/>
              <w:right w:val="single" w:sz="4" w:space="0" w:color="auto"/>
            </w:tcBorders>
            <w:vAlign w:val="center"/>
          </w:tcPr>
          <w:p w14:paraId="7E701E67" w14:textId="77777777" w:rsidR="000B52FB" w:rsidRPr="00714B64" w:rsidRDefault="000B52FB" w:rsidP="000B52FB">
            <w:pPr>
              <w:jc w:val="center"/>
              <w:rPr>
                <w:bCs/>
                <w:i/>
                <w:iCs/>
                <w:sz w:val="20"/>
                <w:szCs w:val="20"/>
              </w:rPr>
            </w:pPr>
            <w:r w:rsidRPr="00714B64">
              <w:rPr>
                <w:bCs/>
                <w:i/>
                <w:iCs/>
                <w:sz w:val="20"/>
                <w:szCs w:val="20"/>
              </w:rPr>
              <w:t>Составление проектно-сметной документации по реконструкции /благоустройству двора, расположенного напротив зданий 91,92,93,94,95, квартал Б-2 О/Б:</w:t>
            </w:r>
          </w:p>
          <w:p w14:paraId="38765722" w14:textId="77777777" w:rsidR="000B52FB" w:rsidRPr="00A0708F" w:rsidRDefault="000B52FB" w:rsidP="000B52FB">
            <w:pPr>
              <w:pStyle w:val="BodyTextIndent2"/>
              <w:widowControl w:val="0"/>
              <w:spacing w:after="120" w:line="240" w:lineRule="auto"/>
              <w:ind w:firstLine="0"/>
              <w:jc w:val="center"/>
              <w:rPr>
                <w:rFonts w:ascii="GHEA Grapalat" w:hAnsi="GHEA Grapalat"/>
                <w:sz w:val="18"/>
                <w:szCs w:val="18"/>
              </w:rPr>
            </w:pPr>
          </w:p>
        </w:tc>
        <w:tc>
          <w:tcPr>
            <w:tcW w:w="1843" w:type="dxa"/>
            <w:tcBorders>
              <w:top w:val="single" w:sz="4" w:space="0" w:color="auto"/>
              <w:left w:val="single" w:sz="4" w:space="0" w:color="auto"/>
              <w:bottom w:val="single" w:sz="4" w:space="0" w:color="auto"/>
              <w:right w:val="single" w:sz="4" w:space="0" w:color="auto"/>
            </w:tcBorders>
          </w:tcPr>
          <w:p w14:paraId="2EF98B3E" w14:textId="77777777" w:rsidR="000B52FB" w:rsidRPr="005744FC" w:rsidRDefault="000B52FB" w:rsidP="000B52FB">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365FA5D6" w14:textId="77777777" w:rsidR="000B52FB" w:rsidRPr="005744FC" w:rsidRDefault="000B52FB" w:rsidP="000B52FB">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0E69D431" w14:textId="77777777" w:rsidR="000B52FB" w:rsidRPr="005744FC" w:rsidRDefault="000B52FB" w:rsidP="000B52FB">
            <w:pPr>
              <w:widowControl w:val="0"/>
              <w:jc w:val="center"/>
              <w:rPr>
                <w:rFonts w:ascii="GHEA Grapalat" w:hAnsi="GHEA Grapalat"/>
                <w:sz w:val="20"/>
                <w:szCs w:val="20"/>
              </w:rPr>
            </w:pPr>
          </w:p>
        </w:tc>
      </w:tr>
      <w:tr w:rsidR="000B52FB" w:rsidRPr="005744FC" w14:paraId="4723524C"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5B7F86D7" w14:textId="1ABACB6B" w:rsidR="000B52FB" w:rsidRPr="000B52FB" w:rsidRDefault="000B52FB" w:rsidP="000B52FB">
            <w:pPr>
              <w:widowControl w:val="0"/>
              <w:jc w:val="center"/>
              <w:rPr>
                <w:rFonts w:ascii="GHEA Grapalat" w:hAnsi="GHEA Grapalat"/>
                <w:b/>
                <w:sz w:val="20"/>
                <w:szCs w:val="20"/>
                <w:lang w:val="en-US"/>
              </w:rPr>
            </w:pPr>
            <w:r>
              <w:rPr>
                <w:rFonts w:ascii="GHEA Grapalat" w:hAnsi="GHEA Grapalat"/>
                <w:b/>
                <w:sz w:val="20"/>
                <w:szCs w:val="20"/>
                <w:lang w:val="en-US"/>
              </w:rPr>
              <w:t>9</w:t>
            </w:r>
          </w:p>
        </w:tc>
        <w:tc>
          <w:tcPr>
            <w:tcW w:w="3979" w:type="dxa"/>
            <w:tcBorders>
              <w:top w:val="single" w:sz="4" w:space="0" w:color="auto"/>
              <w:left w:val="single" w:sz="4" w:space="0" w:color="auto"/>
              <w:bottom w:val="single" w:sz="4" w:space="0" w:color="auto"/>
              <w:right w:val="single" w:sz="4" w:space="0" w:color="auto"/>
            </w:tcBorders>
            <w:vAlign w:val="center"/>
          </w:tcPr>
          <w:p w14:paraId="2E4B5852" w14:textId="77777777" w:rsidR="000B52FB" w:rsidRPr="00714B64" w:rsidRDefault="000B52FB" w:rsidP="000B52FB">
            <w:pPr>
              <w:jc w:val="center"/>
              <w:rPr>
                <w:bCs/>
                <w:i/>
                <w:iCs/>
                <w:sz w:val="20"/>
                <w:szCs w:val="20"/>
              </w:rPr>
            </w:pPr>
            <w:r w:rsidRPr="00714B64">
              <w:rPr>
                <w:bCs/>
                <w:i/>
                <w:iCs/>
                <w:sz w:val="20"/>
                <w:szCs w:val="20"/>
              </w:rPr>
              <w:t>Составление проектно-сметной документации на благоустройство территории напротив дома 1 по улице Бабаджаняна:</w:t>
            </w:r>
          </w:p>
          <w:p w14:paraId="4664D885" w14:textId="77777777" w:rsidR="000B52FB" w:rsidRPr="00A0708F" w:rsidRDefault="000B52FB" w:rsidP="000B52FB">
            <w:pPr>
              <w:pStyle w:val="BodyTextIndent2"/>
              <w:widowControl w:val="0"/>
              <w:spacing w:after="120" w:line="240" w:lineRule="auto"/>
              <w:ind w:firstLine="0"/>
              <w:jc w:val="center"/>
              <w:rPr>
                <w:rFonts w:ascii="GHEA Grapalat" w:hAnsi="GHEA Grapalat"/>
                <w:sz w:val="18"/>
                <w:szCs w:val="18"/>
              </w:rPr>
            </w:pPr>
          </w:p>
        </w:tc>
        <w:tc>
          <w:tcPr>
            <w:tcW w:w="1843" w:type="dxa"/>
            <w:tcBorders>
              <w:top w:val="single" w:sz="4" w:space="0" w:color="auto"/>
              <w:left w:val="single" w:sz="4" w:space="0" w:color="auto"/>
              <w:bottom w:val="single" w:sz="4" w:space="0" w:color="auto"/>
              <w:right w:val="single" w:sz="4" w:space="0" w:color="auto"/>
            </w:tcBorders>
          </w:tcPr>
          <w:p w14:paraId="25D34E2B" w14:textId="77777777" w:rsidR="000B52FB" w:rsidRPr="005744FC" w:rsidRDefault="000B52FB" w:rsidP="000B52FB">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366A9805" w14:textId="77777777" w:rsidR="000B52FB" w:rsidRPr="005744FC" w:rsidRDefault="000B52FB" w:rsidP="000B52FB">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256CDD6" w14:textId="77777777" w:rsidR="000B52FB" w:rsidRPr="005744FC" w:rsidRDefault="000B52FB" w:rsidP="000B52FB">
            <w:pPr>
              <w:widowControl w:val="0"/>
              <w:jc w:val="center"/>
              <w:rPr>
                <w:rFonts w:ascii="GHEA Grapalat" w:hAnsi="GHEA Grapalat"/>
                <w:sz w:val="20"/>
                <w:szCs w:val="20"/>
              </w:rPr>
            </w:pPr>
          </w:p>
        </w:tc>
      </w:tr>
      <w:tr w:rsidR="000B52FB" w:rsidRPr="005744FC" w14:paraId="47D24192"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085F78CF" w14:textId="0B1A9128" w:rsidR="000B52FB" w:rsidRPr="000B52FB" w:rsidRDefault="000B52FB" w:rsidP="000B52FB">
            <w:pPr>
              <w:widowControl w:val="0"/>
              <w:jc w:val="center"/>
              <w:rPr>
                <w:rFonts w:ascii="GHEA Grapalat" w:hAnsi="GHEA Grapalat"/>
                <w:b/>
                <w:sz w:val="20"/>
                <w:szCs w:val="20"/>
                <w:lang w:val="en-US"/>
              </w:rPr>
            </w:pPr>
            <w:r>
              <w:rPr>
                <w:rFonts w:ascii="GHEA Grapalat" w:hAnsi="GHEA Grapalat"/>
                <w:b/>
                <w:sz w:val="20"/>
                <w:szCs w:val="20"/>
                <w:lang w:val="en-US"/>
              </w:rPr>
              <w:t>10</w:t>
            </w:r>
          </w:p>
        </w:tc>
        <w:tc>
          <w:tcPr>
            <w:tcW w:w="3979" w:type="dxa"/>
            <w:tcBorders>
              <w:top w:val="single" w:sz="4" w:space="0" w:color="auto"/>
              <w:left w:val="single" w:sz="4" w:space="0" w:color="auto"/>
              <w:bottom w:val="single" w:sz="4" w:space="0" w:color="auto"/>
              <w:right w:val="single" w:sz="4" w:space="0" w:color="auto"/>
            </w:tcBorders>
            <w:vAlign w:val="center"/>
          </w:tcPr>
          <w:p w14:paraId="1B880D65" w14:textId="77777777" w:rsidR="000B52FB" w:rsidRPr="00714B64" w:rsidRDefault="000B52FB" w:rsidP="000B52FB">
            <w:pPr>
              <w:jc w:val="center"/>
              <w:rPr>
                <w:bCs/>
                <w:i/>
                <w:iCs/>
                <w:sz w:val="18"/>
                <w:szCs w:val="18"/>
              </w:rPr>
            </w:pPr>
            <w:r w:rsidRPr="00714B64">
              <w:rPr>
                <w:bCs/>
                <w:i/>
                <w:iCs/>
                <w:sz w:val="18"/>
                <w:szCs w:val="18"/>
              </w:rPr>
              <w:t>Составление проектно-сметной документации по благоустройству территории задней части зданий на улице Бабаджаняна 23/1 и 25/1:</w:t>
            </w:r>
          </w:p>
          <w:p w14:paraId="51AA5E9C" w14:textId="77777777" w:rsidR="000B52FB" w:rsidRPr="00A0708F" w:rsidRDefault="000B52FB" w:rsidP="000B52FB">
            <w:pPr>
              <w:pStyle w:val="BodyTextIndent2"/>
              <w:widowControl w:val="0"/>
              <w:spacing w:after="120" w:line="240" w:lineRule="auto"/>
              <w:ind w:firstLine="0"/>
              <w:jc w:val="center"/>
              <w:rPr>
                <w:rFonts w:ascii="GHEA Grapalat" w:hAnsi="GHEA Grapalat"/>
                <w:sz w:val="18"/>
                <w:szCs w:val="18"/>
              </w:rPr>
            </w:pPr>
          </w:p>
        </w:tc>
        <w:tc>
          <w:tcPr>
            <w:tcW w:w="1843" w:type="dxa"/>
            <w:tcBorders>
              <w:top w:val="single" w:sz="4" w:space="0" w:color="auto"/>
              <w:left w:val="single" w:sz="4" w:space="0" w:color="auto"/>
              <w:bottom w:val="single" w:sz="4" w:space="0" w:color="auto"/>
              <w:right w:val="single" w:sz="4" w:space="0" w:color="auto"/>
            </w:tcBorders>
          </w:tcPr>
          <w:p w14:paraId="0FFC7678" w14:textId="77777777" w:rsidR="000B52FB" w:rsidRPr="005744FC" w:rsidRDefault="000B52FB" w:rsidP="000B52FB">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63598D5E" w14:textId="77777777" w:rsidR="000B52FB" w:rsidRPr="005744FC" w:rsidRDefault="000B52FB" w:rsidP="000B52FB">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7D913CB1" w14:textId="77777777" w:rsidR="000B52FB" w:rsidRPr="005744FC" w:rsidRDefault="000B52FB" w:rsidP="000B52FB">
            <w:pPr>
              <w:widowControl w:val="0"/>
              <w:jc w:val="center"/>
              <w:rPr>
                <w:rFonts w:ascii="GHEA Grapalat" w:hAnsi="GHEA Grapalat"/>
                <w:sz w:val="20"/>
                <w:szCs w:val="20"/>
              </w:rPr>
            </w:pPr>
          </w:p>
        </w:tc>
      </w:tr>
      <w:tr w:rsidR="000B52FB" w:rsidRPr="005744FC" w14:paraId="6EFCB4DC"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758E4886" w14:textId="153F515F" w:rsidR="000B52FB" w:rsidRPr="000B52FB" w:rsidRDefault="000B52FB" w:rsidP="000B52FB">
            <w:pPr>
              <w:widowControl w:val="0"/>
              <w:jc w:val="center"/>
              <w:rPr>
                <w:rFonts w:ascii="GHEA Grapalat" w:hAnsi="GHEA Grapalat"/>
                <w:b/>
                <w:sz w:val="20"/>
                <w:szCs w:val="20"/>
                <w:lang w:val="en-US"/>
              </w:rPr>
            </w:pPr>
            <w:r>
              <w:rPr>
                <w:rFonts w:ascii="GHEA Grapalat" w:hAnsi="GHEA Grapalat"/>
                <w:b/>
                <w:sz w:val="20"/>
                <w:szCs w:val="20"/>
                <w:lang w:val="en-US"/>
              </w:rPr>
              <w:t>11</w:t>
            </w:r>
          </w:p>
        </w:tc>
        <w:tc>
          <w:tcPr>
            <w:tcW w:w="3979" w:type="dxa"/>
            <w:tcBorders>
              <w:top w:val="single" w:sz="4" w:space="0" w:color="auto"/>
              <w:left w:val="single" w:sz="4" w:space="0" w:color="auto"/>
              <w:bottom w:val="single" w:sz="4" w:space="0" w:color="auto"/>
              <w:right w:val="single" w:sz="4" w:space="0" w:color="auto"/>
            </w:tcBorders>
            <w:vAlign w:val="center"/>
          </w:tcPr>
          <w:p w14:paraId="4D7699BB" w14:textId="77777777" w:rsidR="000B52FB" w:rsidRPr="00714B64" w:rsidRDefault="000B52FB" w:rsidP="000B52FB">
            <w:pPr>
              <w:jc w:val="center"/>
              <w:rPr>
                <w:bCs/>
                <w:i/>
                <w:iCs/>
                <w:sz w:val="20"/>
                <w:szCs w:val="20"/>
              </w:rPr>
            </w:pPr>
            <w:r w:rsidRPr="00714B64">
              <w:rPr>
                <w:bCs/>
                <w:i/>
                <w:iCs/>
                <w:sz w:val="20"/>
                <w:szCs w:val="20"/>
              </w:rPr>
              <w:t>Составление проектно-сметной документации на реконструкцию территории задней части здания "радиационный А" квартала в-2 О/Б:</w:t>
            </w:r>
          </w:p>
          <w:p w14:paraId="6E813CA8" w14:textId="77777777" w:rsidR="000B52FB" w:rsidRPr="00A0708F" w:rsidRDefault="000B52FB" w:rsidP="000B52FB">
            <w:pPr>
              <w:pStyle w:val="BodyTextIndent2"/>
              <w:widowControl w:val="0"/>
              <w:spacing w:after="120" w:line="240" w:lineRule="auto"/>
              <w:ind w:firstLine="0"/>
              <w:jc w:val="center"/>
              <w:rPr>
                <w:rFonts w:ascii="GHEA Grapalat" w:hAnsi="GHEA Grapalat"/>
                <w:sz w:val="18"/>
                <w:szCs w:val="18"/>
              </w:rPr>
            </w:pPr>
          </w:p>
        </w:tc>
        <w:tc>
          <w:tcPr>
            <w:tcW w:w="1843" w:type="dxa"/>
            <w:tcBorders>
              <w:top w:val="single" w:sz="4" w:space="0" w:color="auto"/>
              <w:left w:val="single" w:sz="4" w:space="0" w:color="auto"/>
              <w:bottom w:val="single" w:sz="4" w:space="0" w:color="auto"/>
              <w:right w:val="single" w:sz="4" w:space="0" w:color="auto"/>
            </w:tcBorders>
          </w:tcPr>
          <w:p w14:paraId="6F00DC29" w14:textId="77777777" w:rsidR="000B52FB" w:rsidRPr="005744FC" w:rsidRDefault="000B52FB" w:rsidP="000B52FB">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0F0AF6BA" w14:textId="77777777" w:rsidR="000B52FB" w:rsidRPr="005744FC" w:rsidRDefault="000B52FB" w:rsidP="000B52FB">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2A7EB5A" w14:textId="77777777" w:rsidR="000B52FB" w:rsidRPr="005744FC" w:rsidRDefault="000B52FB" w:rsidP="000B52FB">
            <w:pPr>
              <w:widowControl w:val="0"/>
              <w:jc w:val="center"/>
              <w:rPr>
                <w:rFonts w:ascii="GHEA Grapalat" w:hAnsi="GHEA Grapalat"/>
                <w:sz w:val="20"/>
                <w:szCs w:val="20"/>
              </w:rPr>
            </w:pPr>
          </w:p>
        </w:tc>
      </w:tr>
    </w:tbl>
    <w:p w14:paraId="18191DA3"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692B65B" w14:textId="77777777" w:rsidR="00DC619D" w:rsidRPr="00484E39" w:rsidRDefault="00374F4A" w:rsidP="00484E39">
      <w:pPr>
        <w:widowControl w:val="0"/>
        <w:tabs>
          <w:tab w:val="left" w:pos="7513"/>
        </w:tabs>
        <w:spacing w:after="160"/>
        <w:ind w:left="709"/>
        <w:jc w:val="both"/>
        <w:rPr>
          <w:rFonts w:ascii="GHEA Grapalat" w:hAnsi="GHEA Grapalat" w:cs="Arial"/>
          <w:sz w:val="16"/>
          <w:lang w:val="hy-AM"/>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56A871F" w14:textId="77777777" w:rsidR="00B2572B" w:rsidRPr="00484E39" w:rsidRDefault="00B2572B" w:rsidP="00B46D58">
      <w:pPr>
        <w:widowControl w:val="0"/>
        <w:spacing w:after="160"/>
        <w:jc w:val="right"/>
        <w:rPr>
          <w:rFonts w:ascii="GHEA Grapalat" w:hAnsi="GHEA Grapalat"/>
          <w:sz w:val="20"/>
          <w:szCs w:val="20"/>
        </w:rPr>
      </w:pPr>
      <w:r w:rsidRPr="00484E39">
        <w:rPr>
          <w:rFonts w:ascii="GHEA Grapalat" w:hAnsi="GHEA Grapalat"/>
          <w:sz w:val="20"/>
          <w:szCs w:val="20"/>
        </w:rPr>
        <w:t>М. П.</w:t>
      </w:r>
    </w:p>
    <w:p w14:paraId="32CE5D5F" w14:textId="77777777" w:rsidR="008D24C2" w:rsidRPr="006A7DC6" w:rsidRDefault="008D24C2" w:rsidP="006013EE">
      <w:pPr>
        <w:rPr>
          <w:rFonts w:ascii="GHEA Grapalat" w:hAnsi="GHEA Grapalat"/>
          <w:b/>
          <w:lang w:val="hy-AM"/>
        </w:rPr>
      </w:pPr>
    </w:p>
    <w:p w14:paraId="31E0C653" w14:textId="77777777" w:rsidR="0081246C" w:rsidRDefault="0081246C" w:rsidP="00235549">
      <w:pPr>
        <w:widowControl w:val="0"/>
        <w:spacing w:after="160"/>
        <w:ind w:firstLine="567"/>
        <w:jc w:val="right"/>
        <w:rPr>
          <w:rFonts w:ascii="GHEA Grapalat" w:hAnsi="GHEA Grapalat"/>
          <w:b/>
          <w:lang w:val="hy-AM"/>
        </w:rPr>
      </w:pPr>
    </w:p>
    <w:p w14:paraId="0998902F" w14:textId="77777777" w:rsidR="00A0708F" w:rsidRDefault="00A0708F" w:rsidP="00235549">
      <w:pPr>
        <w:widowControl w:val="0"/>
        <w:spacing w:after="160"/>
        <w:ind w:firstLine="567"/>
        <w:jc w:val="right"/>
        <w:rPr>
          <w:rFonts w:ascii="GHEA Grapalat" w:hAnsi="GHEA Grapalat"/>
          <w:b/>
          <w:lang w:val="hy-AM"/>
        </w:rPr>
      </w:pPr>
    </w:p>
    <w:p w14:paraId="3CE0009D" w14:textId="77777777" w:rsidR="00A0708F" w:rsidRDefault="00A0708F" w:rsidP="00235549">
      <w:pPr>
        <w:widowControl w:val="0"/>
        <w:spacing w:after="160"/>
        <w:ind w:firstLine="567"/>
        <w:jc w:val="right"/>
        <w:rPr>
          <w:rFonts w:ascii="GHEA Grapalat" w:hAnsi="GHEA Grapalat"/>
          <w:b/>
          <w:lang w:val="hy-AM"/>
        </w:rPr>
      </w:pPr>
    </w:p>
    <w:p w14:paraId="788460F2" w14:textId="77777777" w:rsidR="00A0708F" w:rsidRDefault="00A0708F" w:rsidP="00235549">
      <w:pPr>
        <w:widowControl w:val="0"/>
        <w:spacing w:after="160"/>
        <w:ind w:firstLine="567"/>
        <w:jc w:val="right"/>
        <w:rPr>
          <w:rFonts w:ascii="GHEA Grapalat" w:hAnsi="GHEA Grapalat"/>
          <w:b/>
          <w:lang w:val="hy-AM"/>
        </w:rPr>
      </w:pPr>
    </w:p>
    <w:p w14:paraId="098822EC" w14:textId="77777777" w:rsidR="00A0708F" w:rsidRDefault="00A0708F" w:rsidP="00235549">
      <w:pPr>
        <w:widowControl w:val="0"/>
        <w:spacing w:after="160"/>
        <w:ind w:firstLine="567"/>
        <w:jc w:val="right"/>
        <w:rPr>
          <w:rFonts w:ascii="GHEA Grapalat" w:hAnsi="GHEA Grapalat"/>
          <w:b/>
          <w:lang w:val="hy-AM"/>
        </w:rPr>
      </w:pPr>
    </w:p>
    <w:p w14:paraId="46B066B7" w14:textId="77777777" w:rsidR="00A0708F" w:rsidRDefault="00A0708F" w:rsidP="00235549">
      <w:pPr>
        <w:widowControl w:val="0"/>
        <w:spacing w:after="160"/>
        <w:ind w:firstLine="567"/>
        <w:jc w:val="right"/>
        <w:rPr>
          <w:rFonts w:ascii="GHEA Grapalat" w:hAnsi="GHEA Grapalat"/>
          <w:b/>
          <w:lang w:val="hy-AM"/>
        </w:rPr>
      </w:pPr>
    </w:p>
    <w:p w14:paraId="59F4840F" w14:textId="77777777" w:rsidR="000B52FB" w:rsidRDefault="000B52FB" w:rsidP="00235549">
      <w:pPr>
        <w:widowControl w:val="0"/>
        <w:spacing w:after="160"/>
        <w:ind w:firstLine="567"/>
        <w:jc w:val="right"/>
        <w:rPr>
          <w:rFonts w:ascii="GHEA Grapalat" w:hAnsi="GHEA Grapalat"/>
          <w:b/>
          <w:lang w:val="hy-AM"/>
        </w:rPr>
      </w:pPr>
    </w:p>
    <w:p w14:paraId="147B0739" w14:textId="77777777" w:rsidR="000B52FB" w:rsidRDefault="000B52FB" w:rsidP="00235549">
      <w:pPr>
        <w:widowControl w:val="0"/>
        <w:spacing w:after="160"/>
        <w:ind w:firstLine="567"/>
        <w:jc w:val="right"/>
        <w:rPr>
          <w:rFonts w:ascii="GHEA Grapalat" w:hAnsi="GHEA Grapalat"/>
          <w:b/>
          <w:lang w:val="hy-AM"/>
        </w:rPr>
      </w:pPr>
    </w:p>
    <w:p w14:paraId="4ED0CC08" w14:textId="77777777" w:rsidR="000B52FB" w:rsidRDefault="000B52FB" w:rsidP="00235549">
      <w:pPr>
        <w:widowControl w:val="0"/>
        <w:spacing w:after="160"/>
        <w:ind w:firstLine="567"/>
        <w:jc w:val="right"/>
        <w:rPr>
          <w:rFonts w:ascii="GHEA Grapalat" w:hAnsi="GHEA Grapalat"/>
          <w:b/>
          <w:lang w:val="hy-AM"/>
        </w:rPr>
      </w:pPr>
    </w:p>
    <w:p w14:paraId="3B301CD5" w14:textId="77777777" w:rsidR="000B52FB" w:rsidRDefault="000B52FB" w:rsidP="00235549">
      <w:pPr>
        <w:widowControl w:val="0"/>
        <w:spacing w:after="160"/>
        <w:ind w:firstLine="567"/>
        <w:jc w:val="right"/>
        <w:rPr>
          <w:rFonts w:ascii="GHEA Grapalat" w:hAnsi="GHEA Grapalat"/>
          <w:b/>
          <w:lang w:val="hy-AM"/>
        </w:rPr>
      </w:pPr>
    </w:p>
    <w:p w14:paraId="3FCEED9F" w14:textId="77777777" w:rsidR="000B52FB" w:rsidRDefault="000B52FB" w:rsidP="00235549">
      <w:pPr>
        <w:widowControl w:val="0"/>
        <w:spacing w:after="160"/>
        <w:ind w:firstLine="567"/>
        <w:jc w:val="right"/>
        <w:rPr>
          <w:rFonts w:ascii="GHEA Grapalat" w:hAnsi="GHEA Grapalat"/>
          <w:b/>
          <w:lang w:val="hy-AM"/>
        </w:rPr>
      </w:pPr>
    </w:p>
    <w:p w14:paraId="7861500C" w14:textId="77777777" w:rsidR="00A0708F" w:rsidRDefault="00A0708F" w:rsidP="00235549">
      <w:pPr>
        <w:widowControl w:val="0"/>
        <w:spacing w:after="160"/>
        <w:ind w:firstLine="567"/>
        <w:jc w:val="right"/>
        <w:rPr>
          <w:rFonts w:ascii="GHEA Grapalat" w:hAnsi="GHEA Grapalat"/>
          <w:b/>
          <w:lang w:val="hy-AM"/>
        </w:rPr>
      </w:pPr>
    </w:p>
    <w:p w14:paraId="17253C91" w14:textId="77777777" w:rsidR="0081246C" w:rsidRDefault="0081246C" w:rsidP="00235549">
      <w:pPr>
        <w:widowControl w:val="0"/>
        <w:spacing w:after="160"/>
        <w:ind w:firstLine="567"/>
        <w:jc w:val="right"/>
        <w:rPr>
          <w:rFonts w:ascii="GHEA Grapalat" w:hAnsi="GHEA Grapalat"/>
          <w:b/>
          <w:lang w:val="hy-AM"/>
        </w:rPr>
      </w:pPr>
    </w:p>
    <w:p w14:paraId="56DA214C"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093C3E59" w14:textId="0F91F6FC"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06D29">
        <w:rPr>
          <w:rFonts w:ascii="GHEA Grapalat" w:hAnsi="GHEA Grapalat"/>
          <w:b/>
          <w:sz w:val="24"/>
          <w:szCs w:val="24"/>
        </w:rPr>
        <w:t>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5A5FD3">
        <w:rPr>
          <w:rFonts w:ascii="GHEA Grapalat" w:hAnsi="GHEA Grapalat"/>
          <w:b/>
          <w:sz w:val="24"/>
          <w:szCs w:val="24"/>
        </w:rPr>
        <w:t>EQ-BMKhAshDzB-26/7</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2"/>
        <w:t>*</w:t>
      </w:r>
    </w:p>
    <w:p w14:paraId="673098B9" w14:textId="77777777" w:rsidR="001005B0" w:rsidRPr="00B138F3" w:rsidRDefault="001005B0" w:rsidP="00B46D58">
      <w:pPr>
        <w:widowControl w:val="0"/>
        <w:spacing w:after="160"/>
        <w:ind w:left="567" w:right="565"/>
        <w:jc w:val="center"/>
        <w:rPr>
          <w:rFonts w:ascii="GHEA Grapalat" w:hAnsi="GHEA Grapalat"/>
          <w:b/>
        </w:rPr>
      </w:pPr>
    </w:p>
    <w:p w14:paraId="4E5FDA7B"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E4D8264"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0E900AC7" w14:textId="77777777" w:rsidR="001005B0" w:rsidRPr="00B138F3" w:rsidRDefault="001005B0" w:rsidP="00B46D58">
      <w:pPr>
        <w:widowControl w:val="0"/>
        <w:spacing w:after="160"/>
        <w:ind w:left="567" w:right="565"/>
        <w:jc w:val="center"/>
        <w:rPr>
          <w:rFonts w:ascii="GHEA Grapalat" w:hAnsi="GHEA Grapalat"/>
          <w:b/>
        </w:rPr>
      </w:pPr>
    </w:p>
    <w:p w14:paraId="46FA1C9B"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04283583"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159995D8"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0163C3C"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3011AF8D"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31888153"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5CD6237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1E1B9607"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23573F72"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6529B507"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0C12CBBA"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481E4D8D"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4D91EFCA"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72A902DA"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57265B">
        <w:rPr>
          <w:rFonts w:ascii="GHEA Grapalat" w:eastAsiaTheme="minorHAnsi" w:hAnsi="GHEA Grapalat" w:cstheme="minorBidi"/>
          <w:lang w:val="hy-AM"/>
        </w:rPr>
        <w:t xml:space="preserve"> </w:t>
      </w:r>
      <w:r w:rsidR="0057265B" w:rsidRPr="0057265B">
        <w:rPr>
          <w:rFonts w:ascii="GHEA Grapalat" w:eastAsiaTheme="minorHAnsi" w:hAnsi="GHEA Grapalat" w:cstheme="minorBidi"/>
          <w:b/>
          <w:bCs/>
          <w:u w:val="single"/>
          <w:lang w:val="hy-AM"/>
        </w:rPr>
        <w:t>900015211429</w:t>
      </w:r>
      <w:r w:rsidR="0057265B">
        <w:rPr>
          <w:rFonts w:ascii="GHEA Grapalat" w:eastAsiaTheme="minorHAnsi" w:hAnsi="GHEA Grapalat" w:cstheme="minorBidi"/>
          <w:lang w:val="hy-AM"/>
        </w:rPr>
        <w:t xml:space="preserve"> </w:t>
      </w:r>
      <w:r w:rsidR="005B3A59" w:rsidRPr="00B138F3">
        <w:rPr>
          <w:rFonts w:ascii="GHEA Grapalat" w:eastAsiaTheme="minorHAnsi" w:hAnsi="GHEA Grapalat" w:cstheme="minorBidi"/>
        </w:rPr>
        <w:t>бенефициара.</w:t>
      </w:r>
    </w:p>
    <w:p w14:paraId="58DF69AB"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8C1588">
        <w:rPr>
          <w:rFonts w:ascii="GHEA Grapalat" w:eastAsiaTheme="minorHAnsi" w:hAnsi="GHEA Grapalat" w:cstheme="minorBidi"/>
          <w:sz w:val="18"/>
          <w:szCs w:val="18"/>
        </w:rPr>
        <w:t>*</w:t>
      </w:r>
    </w:p>
    <w:p w14:paraId="0DE5A45C"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3DDF0BBA"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0D1C22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A121500"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17"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22BCA21B" w14:textId="77777777"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39A39816"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540E5942" w14:textId="77777777"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45832DF1" w14:textId="4FA6A774" w:rsidR="00E716C0" w:rsidRDefault="008269CF" w:rsidP="0057265B">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A0708F">
        <w:rPr>
          <w:rFonts w:ascii="GHEA Grapalat" w:eastAsiaTheme="minorHAnsi" w:hAnsi="GHEA Grapalat" w:cstheme="minorBidi"/>
          <w:b/>
          <w:bCs/>
          <w:u w:val="single"/>
          <w:lang w:val="en-US"/>
        </w:rPr>
        <w:t>anna</w:t>
      </w:r>
      <w:r w:rsidR="00A0708F" w:rsidRPr="00A0708F">
        <w:rPr>
          <w:rFonts w:ascii="GHEA Grapalat" w:eastAsiaTheme="minorHAnsi" w:hAnsi="GHEA Grapalat" w:cstheme="minorBidi"/>
          <w:b/>
          <w:bCs/>
          <w:u w:val="single"/>
        </w:rPr>
        <w:t>.</w:t>
      </w:r>
      <w:r w:rsidR="00A0708F">
        <w:rPr>
          <w:rFonts w:ascii="GHEA Grapalat" w:eastAsiaTheme="minorHAnsi" w:hAnsi="GHEA Grapalat" w:cstheme="minorBidi"/>
          <w:b/>
          <w:bCs/>
          <w:u w:val="single"/>
          <w:lang w:val="en-US"/>
        </w:rPr>
        <w:t>darbinyan</w:t>
      </w:r>
      <w:r w:rsidR="0057265B" w:rsidRPr="0057265B">
        <w:rPr>
          <w:rFonts w:ascii="GHEA Grapalat" w:eastAsiaTheme="minorHAnsi" w:hAnsi="GHEA Grapalat" w:cstheme="minorBidi"/>
          <w:b/>
          <w:bCs/>
          <w:u w:val="single"/>
        </w:rPr>
        <w:t>@</w:t>
      </w:r>
      <w:r w:rsidR="0057265B" w:rsidRPr="0057265B">
        <w:rPr>
          <w:rFonts w:ascii="GHEA Grapalat" w:eastAsiaTheme="minorHAnsi" w:hAnsi="GHEA Grapalat" w:cstheme="minorBidi"/>
          <w:b/>
          <w:bCs/>
          <w:u w:val="single"/>
          <w:lang w:val="en-US"/>
        </w:rPr>
        <w:t>yerevan</w:t>
      </w:r>
      <w:r w:rsidR="0057265B" w:rsidRPr="0057265B">
        <w:rPr>
          <w:rFonts w:ascii="GHEA Grapalat" w:eastAsiaTheme="minorHAnsi" w:hAnsi="GHEA Grapalat" w:cstheme="minorBidi"/>
          <w:b/>
          <w:bCs/>
          <w:u w:val="single"/>
        </w:rPr>
        <w:t>.</w:t>
      </w:r>
      <w:r w:rsidR="0057265B" w:rsidRPr="0057265B">
        <w:rPr>
          <w:rFonts w:ascii="GHEA Grapalat" w:eastAsiaTheme="minorHAnsi" w:hAnsi="GHEA Grapalat" w:cstheme="minorBidi"/>
          <w:b/>
          <w:bCs/>
          <w:u w:val="single"/>
          <w:lang w:val="en-US"/>
        </w:rPr>
        <w:t>am</w:t>
      </w:r>
    </w:p>
    <w:p w14:paraId="54863EC8"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3D235C64"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109C4B1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56F94DE7"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52E78A0"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2D66692"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0629BDB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A5FE4A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BD4C0D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4BF641C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1467B6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7F9383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EEF9F3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9BB715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6F7320C"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447FFB5"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59297448"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65ECA78"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D8A2F0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93B7D7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49B24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848F20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17AFFF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6BB853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F390C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5065E97"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0678C1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F7621E7" w14:textId="77777777" w:rsidR="00F331AD" w:rsidRPr="002A4554" w:rsidRDefault="00F331AD" w:rsidP="000A214C">
      <w:pPr>
        <w:widowControl w:val="0"/>
        <w:spacing w:after="160"/>
        <w:jc w:val="right"/>
        <w:rPr>
          <w:rFonts w:ascii="GHEA Grapalat" w:hAnsi="GHEA Grapalat"/>
          <w:i/>
        </w:rPr>
      </w:pPr>
    </w:p>
    <w:p w14:paraId="41FF62B3" w14:textId="77777777" w:rsidR="00F331AD" w:rsidRPr="002A4554" w:rsidRDefault="00F331AD" w:rsidP="000A214C">
      <w:pPr>
        <w:widowControl w:val="0"/>
        <w:spacing w:after="160"/>
        <w:jc w:val="right"/>
        <w:rPr>
          <w:rFonts w:ascii="GHEA Grapalat" w:hAnsi="GHEA Grapalat"/>
          <w:i/>
        </w:rPr>
      </w:pPr>
    </w:p>
    <w:p w14:paraId="7D7A4750" w14:textId="77777777" w:rsidR="00F331AD" w:rsidRPr="002A4554" w:rsidRDefault="00F331AD" w:rsidP="000A214C">
      <w:pPr>
        <w:widowControl w:val="0"/>
        <w:spacing w:after="160"/>
        <w:jc w:val="right"/>
        <w:rPr>
          <w:rFonts w:ascii="GHEA Grapalat" w:hAnsi="GHEA Grapalat"/>
          <w:i/>
        </w:rPr>
      </w:pPr>
    </w:p>
    <w:p w14:paraId="570EC38B" w14:textId="77777777" w:rsidR="00F331AD" w:rsidRPr="002A4554" w:rsidRDefault="00F331AD" w:rsidP="000A214C">
      <w:pPr>
        <w:widowControl w:val="0"/>
        <w:spacing w:after="160"/>
        <w:jc w:val="right"/>
        <w:rPr>
          <w:rFonts w:ascii="GHEA Grapalat" w:hAnsi="GHEA Grapalat"/>
          <w:i/>
        </w:rPr>
      </w:pPr>
    </w:p>
    <w:p w14:paraId="6C709285" w14:textId="77777777" w:rsidR="00F331AD" w:rsidRPr="00C2292B" w:rsidRDefault="00F331AD" w:rsidP="000A214C">
      <w:pPr>
        <w:widowControl w:val="0"/>
        <w:spacing w:after="160"/>
        <w:jc w:val="right"/>
        <w:rPr>
          <w:rFonts w:ascii="GHEA Grapalat" w:hAnsi="GHEA Grapalat"/>
          <w:i/>
        </w:rPr>
      </w:pPr>
    </w:p>
    <w:p w14:paraId="35B1EF27" w14:textId="77777777" w:rsidR="0057265B" w:rsidRPr="00C2292B" w:rsidRDefault="0057265B" w:rsidP="000A214C">
      <w:pPr>
        <w:widowControl w:val="0"/>
        <w:spacing w:after="160"/>
        <w:jc w:val="right"/>
        <w:rPr>
          <w:rFonts w:ascii="GHEA Grapalat" w:hAnsi="GHEA Grapalat"/>
          <w:i/>
        </w:rPr>
      </w:pPr>
    </w:p>
    <w:p w14:paraId="0630884F" w14:textId="77777777" w:rsidR="0057265B" w:rsidRPr="00C2292B" w:rsidRDefault="0057265B" w:rsidP="000A214C">
      <w:pPr>
        <w:widowControl w:val="0"/>
        <w:spacing w:after="160"/>
        <w:jc w:val="right"/>
        <w:rPr>
          <w:rFonts w:ascii="GHEA Grapalat" w:hAnsi="GHEA Grapalat"/>
          <w:i/>
        </w:rPr>
      </w:pPr>
    </w:p>
    <w:p w14:paraId="0EE9E9B6" w14:textId="77777777" w:rsidR="00F331AD" w:rsidRPr="002A4554" w:rsidRDefault="00F331AD" w:rsidP="000A214C">
      <w:pPr>
        <w:widowControl w:val="0"/>
        <w:spacing w:after="160"/>
        <w:jc w:val="right"/>
        <w:rPr>
          <w:rFonts w:ascii="GHEA Grapalat" w:hAnsi="GHEA Grapalat"/>
          <w:i/>
        </w:rPr>
      </w:pPr>
    </w:p>
    <w:p w14:paraId="3EB7A8A2" w14:textId="77777777" w:rsidR="00484E39" w:rsidRPr="00B138F3" w:rsidRDefault="00484E39" w:rsidP="00484E39">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26CD2D90" w14:textId="03729442" w:rsidR="00484E39" w:rsidRPr="00B138F3" w:rsidRDefault="00484E39" w:rsidP="00484E39">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A06D29">
        <w:rPr>
          <w:rFonts w:ascii="GHEA Grapalat" w:hAnsi="GHEA Grapalat"/>
          <w:i/>
        </w:rPr>
        <w:t>Открытый конкурс</w:t>
      </w:r>
      <w:r>
        <w:rPr>
          <w:rFonts w:ascii="GHEA Grapalat" w:hAnsi="GHEA Grapalat"/>
          <w:i/>
        </w:rPr>
        <w:br/>
        <w:t>под кодом "</w:t>
      </w:r>
      <w:r>
        <w:rPr>
          <w:rFonts w:ascii="GHEA Grapalat" w:hAnsi="GHEA Grapalat"/>
          <w:b/>
          <w:i/>
          <w:sz w:val="22"/>
          <w:szCs w:val="22"/>
        </w:rPr>
        <w:t xml:space="preserve">  </w:t>
      </w:r>
      <w:r w:rsidR="005A5FD3">
        <w:rPr>
          <w:rFonts w:ascii="GHEA Grapalat" w:hAnsi="GHEA Grapalat"/>
          <w:b/>
          <w:i/>
          <w:sz w:val="22"/>
          <w:szCs w:val="22"/>
        </w:rPr>
        <w:t>EQ-BMKhAshDzB-26/7</w:t>
      </w:r>
      <w:r w:rsidRPr="00B138F3">
        <w:rPr>
          <w:rFonts w:ascii="GHEA Grapalat" w:hAnsi="GHEA Grapalat"/>
          <w:i/>
        </w:rPr>
        <w:t>"</w:t>
      </w:r>
      <w:r w:rsidRPr="00B138F3">
        <w:rPr>
          <w:rStyle w:val="FootnoteReference"/>
          <w:rFonts w:ascii="GHEA Grapalat" w:hAnsi="GHEA Grapalat"/>
          <w:i/>
        </w:rPr>
        <w:footnoteReference w:customMarkFollows="1" w:id="13"/>
        <w:t>*</w:t>
      </w:r>
    </w:p>
    <w:p w14:paraId="2859B791" w14:textId="77777777" w:rsidR="00484E39" w:rsidRPr="002A4554" w:rsidRDefault="00484E39" w:rsidP="00484E39">
      <w:pPr>
        <w:widowControl w:val="0"/>
        <w:spacing w:after="160"/>
        <w:jc w:val="center"/>
        <w:rPr>
          <w:rFonts w:ascii="GHEA Grapalat" w:hAnsi="GHEA Grapalat"/>
          <w:b/>
        </w:rPr>
      </w:pPr>
    </w:p>
    <w:p w14:paraId="14E40FBE" w14:textId="77777777" w:rsidR="00484E39" w:rsidRPr="00B138F3" w:rsidRDefault="00484E39" w:rsidP="00484E39">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C3CAC3E" w14:textId="77777777" w:rsidR="00484E39" w:rsidRPr="00B138F3" w:rsidRDefault="00484E39" w:rsidP="00484E39">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484E39" w:rsidRPr="00B138F3" w14:paraId="17259B93" w14:textId="77777777" w:rsidTr="00A0708F">
        <w:tc>
          <w:tcPr>
            <w:tcW w:w="4786" w:type="dxa"/>
          </w:tcPr>
          <w:p w14:paraId="0EA86D31" w14:textId="77777777" w:rsidR="00484E39" w:rsidRPr="00B138F3" w:rsidRDefault="00484E39" w:rsidP="00A0708F">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6E7199C9" w14:textId="77777777" w:rsidR="00484E39" w:rsidRPr="00B138F3" w:rsidRDefault="00484E39" w:rsidP="00A0708F">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4"/>
              <w:t>**</w:t>
            </w:r>
          </w:p>
        </w:tc>
      </w:tr>
    </w:tbl>
    <w:p w14:paraId="18CE0B14" w14:textId="77777777" w:rsidR="00484E39" w:rsidRPr="00B138F3" w:rsidRDefault="00484E39" w:rsidP="00484E39">
      <w:pPr>
        <w:widowControl w:val="0"/>
        <w:spacing w:after="160"/>
        <w:rPr>
          <w:rFonts w:ascii="GHEA Grapalat" w:hAnsi="GHEA Grapalat" w:cs="GHEA Grapalat"/>
          <w:b/>
        </w:rPr>
      </w:pPr>
    </w:p>
    <w:p w14:paraId="338BCC58" w14:textId="77777777" w:rsidR="00484E39" w:rsidRPr="00B138F3" w:rsidRDefault="00484E39" w:rsidP="00484E39">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52B09CA" w14:textId="77777777" w:rsidR="00484E39" w:rsidRPr="00B138F3" w:rsidRDefault="00484E39" w:rsidP="00484E39">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2F23383E" w14:textId="77777777" w:rsidR="00484E39" w:rsidRPr="00B138F3" w:rsidRDefault="00484E39" w:rsidP="00484E39">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5315C4A" w14:textId="77777777" w:rsidR="00484E39" w:rsidRPr="00B138F3" w:rsidRDefault="00484E39" w:rsidP="00484E39">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01AE84D0" w14:textId="77777777" w:rsidR="00484E39" w:rsidRPr="00B138F3" w:rsidRDefault="00484E39" w:rsidP="00484E39">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F29D1D7" w14:textId="77777777" w:rsidR="00484E39" w:rsidRPr="00572A57" w:rsidRDefault="00484E39" w:rsidP="00484E39">
      <w:pPr>
        <w:widowControl w:val="0"/>
        <w:spacing w:after="160"/>
        <w:jc w:val="center"/>
        <w:rPr>
          <w:rFonts w:ascii="GHEA Grapalat" w:hAnsi="GHEA Grapalat"/>
          <w:b/>
        </w:rPr>
      </w:pPr>
    </w:p>
    <w:p w14:paraId="2263FA61" w14:textId="77777777" w:rsidR="00484E39" w:rsidRPr="00B138F3" w:rsidRDefault="00484E39" w:rsidP="00484E39">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70891A7A" w14:textId="77777777" w:rsidR="00484E39" w:rsidRPr="00B138F3" w:rsidRDefault="00484E39" w:rsidP="00484E39">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56C99FD9" w14:textId="77777777" w:rsidR="00484E39" w:rsidRPr="00B138F3" w:rsidRDefault="00484E39" w:rsidP="00484E39">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10062678" w14:textId="77777777" w:rsidR="00484E39" w:rsidRPr="00B138F3" w:rsidRDefault="00484E39" w:rsidP="00484E39">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56FE8CE1" w14:textId="77777777" w:rsidR="00484E39" w:rsidRPr="00B138F3" w:rsidRDefault="00484E39" w:rsidP="00484E39">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7E6F71EB"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47250F1"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0097D7BD"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C3C2B40"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B541BEF"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4C04B0F"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14:paraId="500C50DF" w14:textId="77777777" w:rsidR="00484E39"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д)</w:t>
      </w:r>
      <w:r w:rsidRPr="00B138F3">
        <w:rPr>
          <w:rFonts w:ascii="GHEA Grapalat" w:hAnsi="GHEA Grapalat"/>
        </w:rPr>
        <w:tab/>
        <w:t>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w:t>
      </w:r>
      <w:r>
        <w:rPr>
          <w:rFonts w:ascii="GHEA Grapalat" w:hAnsi="GHEA Grapalat"/>
        </w:rPr>
        <w:br w:type="page"/>
      </w:r>
    </w:p>
    <w:p w14:paraId="03874D5D"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 xml:space="preserve"> исполнения Требования. </w:t>
      </w:r>
    </w:p>
    <w:p w14:paraId="78AF8DCC"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1DFC0FA"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7FFADFA7"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66309A6"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075F927"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8E40A76" w14:textId="77777777" w:rsidR="00484E39" w:rsidRPr="00572A57" w:rsidRDefault="00484E39" w:rsidP="00484E39">
      <w:pPr>
        <w:widowControl w:val="0"/>
        <w:spacing w:after="160"/>
        <w:jc w:val="center"/>
        <w:rPr>
          <w:rFonts w:ascii="GHEA Grapalat" w:hAnsi="GHEA Grapalat"/>
          <w:b/>
        </w:rPr>
      </w:pPr>
    </w:p>
    <w:p w14:paraId="1F721AAD" w14:textId="77777777" w:rsidR="00484E39" w:rsidRPr="00572A57" w:rsidRDefault="00484E39" w:rsidP="00484E39">
      <w:pPr>
        <w:widowControl w:val="0"/>
        <w:spacing w:after="160"/>
        <w:jc w:val="center"/>
        <w:rPr>
          <w:rFonts w:ascii="GHEA Grapalat" w:hAnsi="GHEA Grapalat"/>
          <w:b/>
        </w:rPr>
      </w:pPr>
      <w:r w:rsidRPr="00B138F3">
        <w:rPr>
          <w:rFonts w:ascii="GHEA Grapalat" w:hAnsi="GHEA Grapalat"/>
          <w:b/>
        </w:rPr>
        <w:t>2. Иные условия</w:t>
      </w:r>
    </w:p>
    <w:p w14:paraId="77760F19" w14:textId="77777777" w:rsidR="00484E39" w:rsidRPr="00572A57" w:rsidRDefault="00484E39" w:rsidP="00484E39">
      <w:pPr>
        <w:widowControl w:val="0"/>
        <w:spacing w:after="160"/>
        <w:jc w:val="center"/>
        <w:rPr>
          <w:rFonts w:ascii="GHEA Grapalat" w:hAnsi="GHEA Grapalat" w:cs="GHEA Grapalat"/>
          <w:b/>
          <w:bCs/>
        </w:rPr>
      </w:pPr>
    </w:p>
    <w:p w14:paraId="072E3164" w14:textId="77777777" w:rsidR="00484E39" w:rsidRPr="00B138F3" w:rsidRDefault="00484E39" w:rsidP="00484E3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12296DD2" w14:textId="77777777" w:rsidR="00484E39" w:rsidRPr="002A4554"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5A66D65F"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63AE67C" w14:textId="77777777" w:rsidR="00484E39" w:rsidRPr="00B138F3" w:rsidDel="00A13215"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CA8F313" w14:textId="77777777" w:rsidR="00484E39" w:rsidRPr="00B138F3"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881D314" w14:textId="77777777" w:rsidR="00484E39" w:rsidRPr="00B138F3" w:rsidRDefault="00484E39" w:rsidP="00484E39">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378B826E"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7E177978"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659BE3AE"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287A8A6A"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001CD62F" w14:textId="77777777" w:rsidR="00484E39" w:rsidRPr="00B138F3" w:rsidRDefault="00484E39" w:rsidP="00484E39">
      <w:pPr>
        <w:widowControl w:val="0"/>
        <w:jc w:val="both"/>
        <w:rPr>
          <w:rFonts w:ascii="GHEA Grapalat" w:hAnsi="GHEA Grapalat"/>
        </w:rPr>
      </w:pPr>
      <w:r w:rsidRPr="00B138F3">
        <w:rPr>
          <w:rFonts w:ascii="GHEA Grapalat" w:hAnsi="GHEA Grapalat"/>
        </w:rPr>
        <w:lastRenderedPageBreak/>
        <w:t>_______________________________________</w:t>
      </w:r>
    </w:p>
    <w:p w14:paraId="6D517C19"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A12BFAB"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6C50039F"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4A7D84E"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462217C1"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4F624C7"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11ED9BB8" w14:textId="77777777" w:rsidR="00484E39" w:rsidRPr="00B138F3" w:rsidRDefault="00484E39" w:rsidP="00484E39">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637BA8E0" w14:textId="77777777" w:rsidR="00484E39" w:rsidRPr="00B138F3" w:rsidRDefault="00484E39" w:rsidP="00484E39">
      <w:pPr>
        <w:widowControl w:val="0"/>
        <w:spacing w:after="160"/>
        <w:rPr>
          <w:rFonts w:ascii="GHEA Grapalat" w:hAnsi="GHEA Grapalat"/>
        </w:rPr>
      </w:pPr>
      <w:r w:rsidRPr="00B138F3">
        <w:rPr>
          <w:rFonts w:ascii="GHEA Grapalat" w:hAnsi="GHEA Grapalat"/>
        </w:rPr>
        <w:t>День/месяц/год                                                                                    М. П.</w:t>
      </w:r>
    </w:p>
    <w:p w14:paraId="1A0A7AB6" w14:textId="77777777" w:rsidR="00484E39" w:rsidRPr="00B138F3" w:rsidRDefault="00484E39" w:rsidP="00484E39">
      <w:pPr>
        <w:widowControl w:val="0"/>
        <w:spacing w:after="160"/>
        <w:jc w:val="center"/>
        <w:rPr>
          <w:rFonts w:ascii="GHEA Grapalat" w:hAnsi="GHEA Grapalat" w:cs="Sylfaen"/>
        </w:rPr>
      </w:pPr>
    </w:p>
    <w:p w14:paraId="1F1249B9" w14:textId="77777777" w:rsidR="00484E39" w:rsidRPr="00B138F3" w:rsidRDefault="00484E39" w:rsidP="00484E39">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BA2FB20" w14:textId="77777777" w:rsidR="00484E39" w:rsidRPr="00B138F3" w:rsidRDefault="00484E39" w:rsidP="00484E39">
      <w:pPr>
        <w:rPr>
          <w:rFonts w:ascii="GHEA Grapalat" w:hAnsi="GHEA Grapalat" w:cs="Sylfaen"/>
        </w:rPr>
      </w:pPr>
      <w:r w:rsidRPr="00B138F3">
        <w:rPr>
          <w:rFonts w:ascii="GHEA Grapalat" w:hAnsi="GHEA Grapalat" w:cs="Sylfaen"/>
        </w:rPr>
        <w:br w:type="page"/>
      </w:r>
    </w:p>
    <w:tbl>
      <w:tblPr>
        <w:tblpPr w:leftFromText="180" w:rightFromText="180" w:vertAnchor="page" w:horzAnchor="margin" w:tblpXSpec="center" w:tblpY="1"/>
        <w:tblW w:w="10980" w:type="dxa"/>
        <w:tblLook w:val="0000" w:firstRow="0" w:lastRow="0" w:firstColumn="0" w:lastColumn="0" w:noHBand="0" w:noVBand="0"/>
      </w:tblPr>
      <w:tblGrid>
        <w:gridCol w:w="5616"/>
        <w:gridCol w:w="5364"/>
      </w:tblGrid>
      <w:tr w:rsidR="00484E39" w:rsidRPr="00B138F3" w14:paraId="586BA080" w14:textId="77777777" w:rsidTr="00A0708F">
        <w:trPr>
          <w:trHeight w:val="29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88C7F3" w14:textId="77777777" w:rsidR="00484E39" w:rsidRPr="00B138F3" w:rsidRDefault="00484E39" w:rsidP="00A0708F">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484E39" w:rsidRPr="00B138F3" w14:paraId="7823080F" w14:textId="77777777" w:rsidTr="00A0708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F92591" w14:textId="77777777" w:rsidR="00484E39" w:rsidRPr="00B138F3" w:rsidRDefault="00484E39" w:rsidP="00A0708F">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484E39" w:rsidRPr="00B138F3" w14:paraId="5B3C65CC" w14:textId="77777777" w:rsidTr="00A0708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F9263A" w14:textId="77777777" w:rsidR="00484E39" w:rsidRPr="00B138F3" w:rsidRDefault="00484E39" w:rsidP="00A0708F">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484E39" w:rsidRPr="00B138F3" w14:paraId="000365E2" w14:textId="77777777" w:rsidTr="00A0708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1A1E26" w14:textId="77777777" w:rsidR="00484E39" w:rsidRPr="00B138F3" w:rsidRDefault="00484E39" w:rsidP="00A0708F">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484E39" w:rsidRPr="00B138F3" w14:paraId="455BA798" w14:textId="77777777" w:rsidTr="00A0708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684CEB" w14:textId="77777777" w:rsidR="00484E39" w:rsidRPr="00B138F3" w:rsidRDefault="00484E39" w:rsidP="00A0708F">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484E39" w:rsidRPr="00B138F3" w14:paraId="766BBC92" w14:textId="77777777" w:rsidTr="00A0708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3939D0" w14:textId="77777777" w:rsidR="00484E39" w:rsidRPr="00B138F3" w:rsidRDefault="00484E39" w:rsidP="00A0708F">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484E39" w:rsidRPr="00B138F3" w14:paraId="6CDAF1A6" w14:textId="77777777" w:rsidTr="00A0708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2E2F57" w14:textId="77777777" w:rsidR="00484E39" w:rsidRPr="00B138F3" w:rsidRDefault="00484E39" w:rsidP="00A0708F">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484E39" w:rsidRPr="00B138F3" w14:paraId="7D25BD87" w14:textId="77777777" w:rsidTr="00A0708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754D5D" w14:textId="77777777" w:rsidR="00484E39" w:rsidRPr="00B138F3" w:rsidRDefault="00484E39" w:rsidP="00A0708F">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84E39" w:rsidRPr="00036B4C" w14:paraId="03D65C16" w14:textId="77777777" w:rsidTr="00A0708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E4CE98" w14:textId="77777777" w:rsidR="00484E39" w:rsidRPr="00036B4C" w:rsidRDefault="00484E39" w:rsidP="00A0708F">
            <w:pPr>
              <w:widowControl w:val="0"/>
              <w:tabs>
                <w:tab w:val="left" w:pos="855"/>
              </w:tabs>
              <w:spacing w:after="160"/>
              <w:ind w:left="360"/>
              <w:rPr>
                <w:rFonts w:ascii="GHEA Grapalat" w:hAnsi="GHEA Grapalat"/>
                <w:b/>
              </w:rPr>
            </w:pPr>
            <w:r w:rsidRPr="00B138F3">
              <w:rPr>
                <w:rFonts w:ascii="GHEA Grapalat" w:hAnsi="GHEA Grapalat"/>
              </w:rPr>
              <w:t>9.</w:t>
            </w:r>
            <w:r w:rsidRPr="00B138F3">
              <w:rPr>
                <w:rFonts w:ascii="GHEA Grapalat" w:hAnsi="GHEA Grapalat"/>
              </w:rPr>
              <w:tab/>
              <w:t>Наименование, или имя, фамилия бенефициара:</w:t>
            </w:r>
            <w:r w:rsidRPr="00265DA9">
              <w:rPr>
                <w:rFonts w:ascii="GHEA Grapalat" w:hAnsi="GHEA Grapalat"/>
                <w:b/>
              </w:rPr>
              <w:t xml:space="preserve"> Мэрия Еревана</w:t>
            </w:r>
          </w:p>
        </w:tc>
      </w:tr>
      <w:tr w:rsidR="00484E39" w:rsidRPr="00B138F3" w14:paraId="3B4A3203" w14:textId="77777777" w:rsidTr="00A0708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977AAD" w14:textId="77777777" w:rsidR="00484E39" w:rsidRPr="00B138F3" w:rsidRDefault="00484E39" w:rsidP="00A0708F">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484E39" w:rsidRPr="002B3386" w14:paraId="0B83AE1C" w14:textId="77777777" w:rsidTr="00A0708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6D7DE6" w14:textId="77777777" w:rsidR="00484E39" w:rsidRPr="002B3386" w:rsidRDefault="00484E39" w:rsidP="00A0708F">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484E39" w:rsidRPr="00DF4896" w14:paraId="061DA11C" w14:textId="77777777" w:rsidTr="00A0708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BB1B92" w14:textId="77777777" w:rsidR="00484E39" w:rsidRPr="00DF4896" w:rsidRDefault="00484E39" w:rsidP="00A0708F">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Pr="00036B4C">
              <w:rPr>
                <w:rFonts w:ascii="GHEA Grapalat" w:hAnsi="GHEA Grapalat"/>
                <w:b/>
              </w:rPr>
              <w:t>Центральное казначейство</w:t>
            </w:r>
          </w:p>
        </w:tc>
      </w:tr>
      <w:tr w:rsidR="00484E39" w:rsidRPr="002B3386" w14:paraId="3EF425A4" w14:textId="77777777" w:rsidTr="00A0708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BA6652" w14:textId="77777777" w:rsidR="00484E39" w:rsidRPr="002B3386" w:rsidRDefault="00484E39" w:rsidP="00A0708F">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484E39" w:rsidRPr="00B138F3" w14:paraId="4C5032C7" w14:textId="77777777" w:rsidTr="00A0708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54D3DA" w14:textId="77777777" w:rsidR="00484E39" w:rsidRPr="00B138F3" w:rsidRDefault="00484E39" w:rsidP="00A0708F">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484E39" w:rsidRPr="00B138F3" w14:paraId="3DC1FF1A" w14:textId="77777777" w:rsidTr="00A0708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B8DB4D" w14:textId="77777777" w:rsidR="00484E39" w:rsidRPr="00B138F3" w:rsidRDefault="00484E39" w:rsidP="00A0708F">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484E39" w:rsidRPr="002A0EDE" w14:paraId="61AB9841" w14:textId="77777777" w:rsidTr="00A0708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645206" w14:textId="77777777" w:rsidR="00484E39" w:rsidRPr="002A0EDE" w:rsidRDefault="00484E39" w:rsidP="00A0708F">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2A0EDE">
              <w:rPr>
                <w:rFonts w:ascii="GHEA Grapalat" w:hAnsi="GHEA Grapalat"/>
              </w:rPr>
              <w:t xml:space="preserve"> </w:t>
            </w:r>
            <w:r>
              <w:rPr>
                <w:rFonts w:ascii="GHEA Grapalat" w:hAnsi="GHEA Grapalat"/>
              </w:rPr>
              <w:t>Арм драм</w:t>
            </w:r>
          </w:p>
        </w:tc>
      </w:tr>
      <w:tr w:rsidR="00484E39" w:rsidRPr="00B138F3" w14:paraId="15673307" w14:textId="77777777" w:rsidTr="00A0708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FCDAEB" w14:textId="77777777" w:rsidR="00484E39" w:rsidRPr="00B138F3" w:rsidRDefault="00484E39" w:rsidP="00A0708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484E39" w:rsidRPr="00B138F3" w14:paraId="0867D7E5" w14:textId="77777777" w:rsidTr="00A0708F">
        <w:trPr>
          <w:trHeight w:val="424"/>
        </w:trPr>
        <w:tc>
          <w:tcPr>
            <w:tcW w:w="10980" w:type="dxa"/>
            <w:gridSpan w:val="2"/>
            <w:tcBorders>
              <w:top w:val="single" w:sz="4" w:space="0" w:color="auto"/>
              <w:left w:val="single" w:sz="4" w:space="0" w:color="auto"/>
              <w:right w:val="single" w:sz="4" w:space="0" w:color="000000"/>
            </w:tcBorders>
            <w:noWrap/>
            <w:vAlign w:val="bottom"/>
          </w:tcPr>
          <w:p w14:paraId="331D5C39" w14:textId="029B9DFA" w:rsidR="00484E39" w:rsidRPr="00484E39" w:rsidRDefault="00484E39" w:rsidP="00A0708F">
            <w:pPr>
              <w:widowControl w:val="0"/>
              <w:tabs>
                <w:tab w:val="left" w:pos="855"/>
              </w:tabs>
              <w:spacing w:after="160"/>
              <w:ind w:left="360"/>
              <w:rPr>
                <w:rFonts w:ascii="GHEA Grapalat" w:hAnsi="GHEA Grapalat"/>
                <w:lang w:val="hy-AM"/>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rPr>
              <w:t xml:space="preserve"> </w:t>
            </w:r>
            <w:r>
              <w:rPr>
                <w:rFonts w:ascii="GHEA Grapalat" w:hAnsi="GHEA Grapalat"/>
              </w:rPr>
              <w:br/>
            </w:r>
            <w:r>
              <w:rPr>
                <w:rFonts w:ascii="GHEA Grapalat" w:hAnsi="GHEA Grapalat"/>
                <w:b/>
                <w:i/>
                <w:sz w:val="22"/>
                <w:szCs w:val="22"/>
              </w:rPr>
              <w:t xml:space="preserve">  </w:t>
            </w:r>
            <w:r w:rsidR="005A5FD3">
              <w:rPr>
                <w:rFonts w:ascii="GHEA Grapalat" w:hAnsi="GHEA Grapalat"/>
                <w:b/>
                <w:i/>
                <w:sz w:val="22"/>
                <w:szCs w:val="22"/>
              </w:rPr>
              <w:t>EQ-BMKhAshDzB-26/7</w:t>
            </w:r>
          </w:p>
        </w:tc>
      </w:tr>
      <w:tr w:rsidR="00484E39" w:rsidRPr="00B138F3" w14:paraId="1FB73015" w14:textId="77777777" w:rsidTr="00A0708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D20FDC" w14:textId="77777777" w:rsidR="00484E39" w:rsidRPr="00B138F3" w:rsidRDefault="00484E39" w:rsidP="00A0708F">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484E39" w:rsidRPr="00B138F3" w14:paraId="43105728" w14:textId="77777777" w:rsidTr="00A0708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BC6234" w14:textId="77777777" w:rsidR="00484E39" w:rsidRPr="00B138F3" w:rsidRDefault="00484E39" w:rsidP="00A0708F">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484E39" w:rsidRPr="00B138F3" w14:paraId="588F2C59" w14:textId="77777777" w:rsidTr="00A0708F">
        <w:trPr>
          <w:trHeight w:val="2194"/>
        </w:trPr>
        <w:tc>
          <w:tcPr>
            <w:tcW w:w="5616" w:type="dxa"/>
            <w:tcBorders>
              <w:top w:val="nil"/>
              <w:left w:val="single" w:sz="4" w:space="0" w:color="auto"/>
              <w:bottom w:val="single" w:sz="4" w:space="0" w:color="auto"/>
              <w:right w:val="single" w:sz="4" w:space="0" w:color="auto"/>
            </w:tcBorders>
            <w:noWrap/>
            <w:vAlign w:val="bottom"/>
          </w:tcPr>
          <w:p w14:paraId="64EC7371" w14:textId="77777777" w:rsidR="00484E39" w:rsidRPr="00B138F3" w:rsidRDefault="00484E39" w:rsidP="00A0708F">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14:paraId="5E15B50D" w14:textId="77777777" w:rsidR="00484E39" w:rsidRPr="00B138F3" w:rsidRDefault="00484E39" w:rsidP="00A0708F">
            <w:pPr>
              <w:widowControl w:val="0"/>
              <w:spacing w:after="160"/>
              <w:rPr>
                <w:rFonts w:ascii="GHEA Grapalat" w:hAnsi="GHEA Grapalat" w:cs="Sylfaen"/>
              </w:rPr>
            </w:pPr>
          </w:p>
          <w:p w14:paraId="01CFAF5C" w14:textId="77777777" w:rsidR="00484E39" w:rsidRPr="00B138F3" w:rsidRDefault="00484E39" w:rsidP="00A0708F">
            <w:pPr>
              <w:widowControl w:val="0"/>
              <w:spacing w:after="160"/>
              <w:jc w:val="right"/>
              <w:rPr>
                <w:rFonts w:ascii="GHEA Grapalat" w:hAnsi="GHEA Grapalat" w:cs="Tahoma"/>
              </w:rPr>
            </w:pPr>
            <w:r w:rsidRPr="00B138F3">
              <w:rPr>
                <w:rFonts w:ascii="GHEA Grapalat" w:hAnsi="GHEA Grapalat"/>
              </w:rPr>
              <w:t>/____________________/</w:t>
            </w:r>
          </w:p>
          <w:p w14:paraId="178704A9" w14:textId="77777777" w:rsidR="00484E39" w:rsidRPr="00B138F3" w:rsidRDefault="00484E39" w:rsidP="00A0708F">
            <w:pPr>
              <w:widowControl w:val="0"/>
              <w:spacing w:after="160"/>
              <w:rPr>
                <w:rFonts w:ascii="GHEA Grapalat" w:hAnsi="GHEA Grapalat" w:cs="Sylfaen"/>
              </w:rPr>
            </w:pPr>
          </w:p>
          <w:p w14:paraId="31CA8FA1" w14:textId="77777777" w:rsidR="00484E39" w:rsidRPr="00B138F3" w:rsidRDefault="00484E39" w:rsidP="00A0708F">
            <w:pPr>
              <w:widowControl w:val="0"/>
              <w:spacing w:after="160"/>
              <w:jc w:val="right"/>
              <w:rPr>
                <w:rFonts w:ascii="GHEA Grapalat" w:hAnsi="GHEA Grapalat" w:cs="Sylfaen"/>
              </w:rPr>
            </w:pPr>
            <w:r w:rsidRPr="00B138F3">
              <w:rPr>
                <w:rFonts w:ascii="GHEA Grapalat" w:hAnsi="GHEA Grapalat"/>
              </w:rPr>
              <w:t>/____________________/</w:t>
            </w:r>
          </w:p>
          <w:p w14:paraId="42F4E1DD" w14:textId="77777777" w:rsidR="00484E39" w:rsidRPr="00B138F3" w:rsidRDefault="00484E39" w:rsidP="00A0708F">
            <w:pPr>
              <w:widowControl w:val="0"/>
              <w:spacing w:after="160"/>
              <w:rPr>
                <w:rFonts w:ascii="GHEA Grapalat" w:hAnsi="GHEA Grapalat" w:cs="Sylfaen"/>
              </w:rPr>
            </w:pPr>
          </w:p>
          <w:p w14:paraId="4789B4F9" w14:textId="77777777" w:rsidR="00484E39" w:rsidRPr="00B138F3" w:rsidRDefault="00484E39" w:rsidP="00A0708F">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8F09E8F" w14:textId="77777777" w:rsidR="00484E39" w:rsidRPr="00B138F3" w:rsidRDefault="00484E39" w:rsidP="00A0708F">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1FF8F38" w14:textId="77777777" w:rsidR="00484E39" w:rsidRPr="00B138F3" w:rsidRDefault="00484E39" w:rsidP="00A0708F">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42624D3" w14:textId="77777777" w:rsidR="00484E39" w:rsidRPr="00B138F3" w:rsidRDefault="00484E39" w:rsidP="00A0708F">
            <w:pPr>
              <w:widowControl w:val="0"/>
              <w:spacing w:after="160"/>
              <w:rPr>
                <w:rFonts w:ascii="GHEA Grapalat" w:hAnsi="GHEA Grapalat" w:cs="Sylfaen"/>
              </w:rPr>
            </w:pPr>
          </w:p>
          <w:p w14:paraId="165F5F16" w14:textId="77777777" w:rsidR="00484E39" w:rsidRPr="00B138F3" w:rsidRDefault="00484E39" w:rsidP="00A0708F">
            <w:pPr>
              <w:widowControl w:val="0"/>
              <w:spacing w:after="160"/>
              <w:jc w:val="right"/>
              <w:rPr>
                <w:rFonts w:ascii="GHEA Grapalat" w:hAnsi="GHEA Grapalat" w:cs="Sylfaen"/>
              </w:rPr>
            </w:pPr>
            <w:r w:rsidRPr="00B138F3">
              <w:rPr>
                <w:rFonts w:ascii="GHEA Grapalat" w:hAnsi="GHEA Grapalat"/>
              </w:rPr>
              <w:t>/____________________/</w:t>
            </w:r>
          </w:p>
          <w:p w14:paraId="63CF9DD1" w14:textId="77777777" w:rsidR="00484E39" w:rsidRPr="00B138F3" w:rsidRDefault="00484E39" w:rsidP="00A0708F">
            <w:pPr>
              <w:widowControl w:val="0"/>
              <w:spacing w:after="160"/>
              <w:jc w:val="right"/>
              <w:rPr>
                <w:rFonts w:ascii="GHEA Grapalat" w:hAnsi="GHEA Grapalat" w:cs="Tahoma"/>
              </w:rPr>
            </w:pPr>
          </w:p>
          <w:p w14:paraId="2EE63810" w14:textId="77777777" w:rsidR="00484E39" w:rsidRPr="00B138F3" w:rsidRDefault="00484E39" w:rsidP="00A0708F">
            <w:pPr>
              <w:widowControl w:val="0"/>
              <w:spacing w:after="160"/>
              <w:jc w:val="right"/>
              <w:rPr>
                <w:rFonts w:ascii="GHEA Grapalat" w:hAnsi="GHEA Grapalat" w:cs="Sylfaen"/>
              </w:rPr>
            </w:pPr>
            <w:r w:rsidRPr="00B138F3">
              <w:rPr>
                <w:rFonts w:ascii="GHEA Grapalat" w:hAnsi="GHEA Grapalat"/>
              </w:rPr>
              <w:t>/____________________/</w:t>
            </w:r>
          </w:p>
          <w:p w14:paraId="51018F2F" w14:textId="77777777" w:rsidR="00484E39" w:rsidRPr="00B138F3" w:rsidRDefault="00484E39" w:rsidP="00A0708F">
            <w:pPr>
              <w:widowControl w:val="0"/>
              <w:spacing w:after="160"/>
              <w:rPr>
                <w:rFonts w:ascii="GHEA Grapalat" w:hAnsi="GHEA Grapalat" w:cs="Sylfaen"/>
              </w:rPr>
            </w:pPr>
          </w:p>
          <w:p w14:paraId="43DEE1F4" w14:textId="77777777" w:rsidR="00484E39" w:rsidRPr="00B138F3" w:rsidRDefault="00484E39" w:rsidP="00A0708F">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484E39" w:rsidRPr="00B138F3" w14:paraId="205FCFFA" w14:textId="77777777" w:rsidTr="00A0708F">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07A542F4" w14:textId="77777777" w:rsidR="00484E39" w:rsidRPr="00B138F3" w:rsidRDefault="00484E39" w:rsidP="00A0708F">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6A063E57" w14:textId="77777777" w:rsidR="00484E39" w:rsidRPr="00B138F3" w:rsidRDefault="00484E39" w:rsidP="00A0708F">
            <w:pPr>
              <w:widowControl w:val="0"/>
              <w:spacing w:after="160"/>
              <w:rPr>
                <w:rFonts w:ascii="GHEA Grapalat" w:hAnsi="GHEA Grapalat"/>
              </w:rPr>
            </w:pPr>
          </w:p>
          <w:p w14:paraId="0C927630" w14:textId="77777777" w:rsidR="00484E39" w:rsidRPr="00B138F3" w:rsidRDefault="00484E39" w:rsidP="00A0708F">
            <w:pPr>
              <w:widowControl w:val="0"/>
              <w:jc w:val="right"/>
              <w:rPr>
                <w:rFonts w:ascii="GHEA Grapalat" w:hAnsi="GHEA Grapalat" w:cs="Tahoma"/>
              </w:rPr>
            </w:pPr>
            <w:r w:rsidRPr="00B138F3">
              <w:rPr>
                <w:rFonts w:ascii="GHEA Grapalat" w:hAnsi="GHEA Grapalat"/>
              </w:rPr>
              <w:t>/____________________/</w:t>
            </w:r>
          </w:p>
          <w:p w14:paraId="69CCB619" w14:textId="77777777" w:rsidR="00484E39" w:rsidRPr="00B138F3" w:rsidRDefault="00484E39" w:rsidP="00A0708F">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D72D2CB" w14:textId="77777777" w:rsidR="00484E39" w:rsidRPr="00B138F3" w:rsidRDefault="00484E39" w:rsidP="00A0708F">
            <w:pPr>
              <w:widowControl w:val="0"/>
              <w:spacing w:after="160"/>
              <w:rPr>
                <w:rFonts w:ascii="GHEA Grapalat" w:hAnsi="GHEA Grapalat" w:cs="Tahoma"/>
              </w:rPr>
            </w:pPr>
          </w:p>
          <w:p w14:paraId="690D9D4B" w14:textId="77777777" w:rsidR="00484E39" w:rsidRPr="00B138F3" w:rsidRDefault="00484E39" w:rsidP="00A0708F">
            <w:pPr>
              <w:widowControl w:val="0"/>
              <w:spacing w:after="16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14:paraId="4A5847A6" w14:textId="77777777" w:rsidR="00484E39" w:rsidRPr="00B138F3" w:rsidRDefault="00484E39" w:rsidP="00A0708F">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7C17961" w14:textId="77777777" w:rsidR="00484E39" w:rsidRPr="00B138F3" w:rsidRDefault="00484E39" w:rsidP="00A0708F">
            <w:pPr>
              <w:widowControl w:val="0"/>
              <w:spacing w:after="160"/>
              <w:rPr>
                <w:rFonts w:ascii="GHEA Grapalat" w:hAnsi="GHEA Grapalat" w:cs="Tahoma"/>
              </w:rPr>
            </w:pPr>
          </w:p>
          <w:p w14:paraId="145A626C" w14:textId="77777777" w:rsidR="00484E39" w:rsidRPr="00B138F3" w:rsidRDefault="00484E39" w:rsidP="00A0708F">
            <w:pPr>
              <w:widowControl w:val="0"/>
              <w:jc w:val="right"/>
              <w:rPr>
                <w:rFonts w:ascii="GHEA Grapalat" w:hAnsi="GHEA Grapalat" w:cs="Tahoma"/>
              </w:rPr>
            </w:pPr>
            <w:r w:rsidRPr="00B138F3">
              <w:rPr>
                <w:rFonts w:ascii="GHEA Grapalat" w:hAnsi="GHEA Grapalat"/>
              </w:rPr>
              <w:t>/____________________/</w:t>
            </w:r>
          </w:p>
          <w:p w14:paraId="6A7E7717" w14:textId="77777777" w:rsidR="00484E39" w:rsidRPr="00B138F3" w:rsidRDefault="00484E39" w:rsidP="00A0708F">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0AB8D7E" w14:textId="77777777" w:rsidR="00484E39" w:rsidRPr="00B138F3" w:rsidRDefault="00484E39" w:rsidP="00A0708F">
            <w:pPr>
              <w:widowControl w:val="0"/>
              <w:spacing w:after="160"/>
              <w:rPr>
                <w:rFonts w:ascii="GHEA Grapalat" w:hAnsi="GHEA Grapalat" w:cs="Arial"/>
              </w:rPr>
            </w:pPr>
          </w:p>
        </w:tc>
      </w:tr>
      <w:tr w:rsidR="00484E39" w:rsidRPr="00B138F3" w14:paraId="30DA61E3" w14:textId="77777777" w:rsidTr="00A0708F">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16BA5BF3" w14:textId="77777777" w:rsidR="00484E39" w:rsidRPr="00B138F3" w:rsidRDefault="00484E39" w:rsidP="00A0708F">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666409D" w14:textId="77777777" w:rsidR="00484E39" w:rsidRPr="00B138F3" w:rsidRDefault="00484E39" w:rsidP="00A0708F">
            <w:pPr>
              <w:widowControl w:val="0"/>
              <w:spacing w:after="160"/>
              <w:rPr>
                <w:rFonts w:ascii="GHEA Grapalat" w:hAnsi="GHEA Grapalat" w:cs="Sylfaen"/>
              </w:rPr>
            </w:pPr>
          </w:p>
          <w:p w14:paraId="1BC97784" w14:textId="77777777" w:rsidR="00484E39" w:rsidRPr="00B138F3" w:rsidRDefault="00484E39" w:rsidP="00A0708F">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14:paraId="1AFACA70" w14:textId="77777777" w:rsidR="00484E39" w:rsidRPr="00B138F3" w:rsidRDefault="00484E39" w:rsidP="00A0708F">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234E91B" w14:textId="77777777" w:rsidR="00484E39" w:rsidRPr="00B138F3" w:rsidRDefault="00484E39" w:rsidP="00A0708F">
            <w:pPr>
              <w:widowControl w:val="0"/>
              <w:spacing w:after="160"/>
              <w:rPr>
                <w:rFonts w:ascii="GHEA Grapalat" w:hAnsi="GHEA Grapalat"/>
              </w:rPr>
            </w:pPr>
          </w:p>
          <w:p w14:paraId="62DF700C" w14:textId="77777777" w:rsidR="00484E39" w:rsidRPr="00B138F3" w:rsidRDefault="00484E39" w:rsidP="00A0708F">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4EA2006" w14:textId="77777777" w:rsidR="0081246C" w:rsidRDefault="0081246C" w:rsidP="00484E39">
      <w:pPr>
        <w:widowControl w:val="0"/>
        <w:spacing w:after="160"/>
        <w:ind w:left="567" w:right="565"/>
        <w:jc w:val="center"/>
        <w:rPr>
          <w:rFonts w:ascii="GHEA Grapalat" w:hAnsi="GHEA Grapalat"/>
          <w:b/>
          <w:lang w:val="hy-AM"/>
        </w:rPr>
      </w:pPr>
    </w:p>
    <w:p w14:paraId="64DB68DC" w14:textId="77777777" w:rsidR="00484E39" w:rsidRPr="00B138F3" w:rsidRDefault="00484E39" w:rsidP="00484E39">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84E39" w:rsidRPr="00B138F3" w14:paraId="34EABE96" w14:textId="77777777" w:rsidTr="00A0708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2A23A"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D2670E7" w14:textId="77777777" w:rsidR="00484E39" w:rsidRPr="00B138F3" w:rsidRDefault="00484E39" w:rsidP="00A0708F">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6C5FBA1" w14:textId="77777777" w:rsidR="00484E39" w:rsidRPr="00B138F3" w:rsidRDefault="00484E39" w:rsidP="00A0708F">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452FB52" w14:textId="77777777" w:rsidR="00484E39" w:rsidRPr="00B138F3" w:rsidRDefault="00484E39" w:rsidP="00A0708F">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E805C98" w14:textId="77777777" w:rsidR="00484E39" w:rsidRPr="00B138F3" w:rsidRDefault="00484E39" w:rsidP="00A0708F">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D6D0AF5" w14:textId="77777777" w:rsidR="00484E39" w:rsidRPr="00B138F3" w:rsidRDefault="00484E39" w:rsidP="00A0708F">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B4A4DBE" w14:textId="77777777" w:rsidR="00484E39" w:rsidRPr="00B138F3" w:rsidRDefault="00484E39" w:rsidP="00A0708F">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C954BB7" w14:textId="77777777" w:rsidR="00484E39" w:rsidRPr="00B138F3" w:rsidRDefault="00484E39" w:rsidP="00A0708F">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6866F36" w14:textId="77777777" w:rsidR="00484E39" w:rsidRPr="00B138F3" w:rsidRDefault="00484E39" w:rsidP="00A0708F">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E65729D" w14:textId="77777777" w:rsidR="00484E39" w:rsidRPr="00B138F3" w:rsidRDefault="00484E39" w:rsidP="00A0708F">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484E39" w:rsidRPr="00B138F3" w14:paraId="28ABBECB" w14:textId="77777777" w:rsidTr="00A0708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9E5A42" w14:textId="77777777" w:rsidR="00484E39" w:rsidRPr="00B138F3" w:rsidRDefault="00484E39" w:rsidP="00A0708F">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1F960AE" w14:textId="77777777" w:rsidR="00484E39" w:rsidRPr="00B138F3" w:rsidRDefault="00484E39" w:rsidP="00A0708F">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6FED0B8" w14:textId="77777777" w:rsidR="00484E39" w:rsidRPr="00B138F3" w:rsidRDefault="00484E39" w:rsidP="00A0708F">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89A170E" w14:textId="77777777" w:rsidR="00484E39" w:rsidRPr="00B138F3" w:rsidRDefault="00484E39" w:rsidP="00A0708F">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A7369BA" w14:textId="77777777" w:rsidR="00484E39" w:rsidRPr="00B138F3" w:rsidRDefault="00484E39" w:rsidP="00A0708F">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484E39" w:rsidRPr="00B138F3" w14:paraId="1DA94F52" w14:textId="77777777" w:rsidTr="00A0708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C32A64"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D3E2474"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4096616"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9E1BB4"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799ADB2"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484E39" w:rsidRPr="00B138F3" w14:paraId="7DEA06E9" w14:textId="77777777" w:rsidTr="00A0708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54C579"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6286DC6" w14:textId="77777777" w:rsidR="00484E39" w:rsidRPr="00B138F3" w:rsidRDefault="00484E39" w:rsidP="00A0708F">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8083553"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F28D51"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D241FF0"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484E39" w:rsidRPr="00B138F3" w14:paraId="05810859" w14:textId="77777777" w:rsidTr="00A0708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1818DA"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57E0E94" w14:textId="77777777" w:rsidR="00484E39" w:rsidRPr="00B138F3" w:rsidRDefault="00484E39" w:rsidP="00A0708F">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0022420"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30A9BB"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EC3710" w14:textId="77777777" w:rsidR="00484E39" w:rsidRPr="00B138F3" w:rsidRDefault="00484E39" w:rsidP="00A0708F">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7092946"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заполняется бенефициаром в день представления </w:t>
            </w:r>
            <w:r w:rsidRPr="00B138F3">
              <w:rPr>
                <w:rFonts w:ascii="GHEA Grapalat" w:hAnsi="GHEA Grapalat"/>
                <w:sz w:val="18"/>
                <w:szCs w:val="18"/>
              </w:rPr>
              <w:lastRenderedPageBreak/>
              <w:t xml:space="preserve">платежного требования в банк плательщика </w:t>
            </w:r>
          </w:p>
        </w:tc>
      </w:tr>
      <w:tr w:rsidR="00484E39" w:rsidRPr="00B138F3" w14:paraId="2D344E5B" w14:textId="77777777" w:rsidTr="00A0708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29EE5C"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lastRenderedPageBreak/>
              <w:t>4.</w:t>
            </w:r>
          </w:p>
        </w:tc>
        <w:tc>
          <w:tcPr>
            <w:tcW w:w="1938" w:type="dxa"/>
            <w:tcBorders>
              <w:top w:val="single" w:sz="4" w:space="0" w:color="auto"/>
              <w:left w:val="single" w:sz="4" w:space="0" w:color="auto"/>
              <w:bottom w:val="single" w:sz="4" w:space="0" w:color="auto"/>
              <w:right w:val="single" w:sz="4" w:space="0" w:color="auto"/>
            </w:tcBorders>
          </w:tcPr>
          <w:p w14:paraId="5DAA29D2" w14:textId="77777777" w:rsidR="00484E39" w:rsidRPr="00B138F3" w:rsidRDefault="00484E39" w:rsidP="00A0708F">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413346E"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CF4351"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D564EB8"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316CFF2"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7538B626" w14:textId="77777777" w:rsidTr="00A0708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AED1EC"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FB834E9"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8D290E2"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0CF775"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97E16AC"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65E497D2" w14:textId="77777777" w:rsidTr="00A0708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B0BEC7"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6938C37"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5771576"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7F36E6"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F69BFAB"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6EAB9BF"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74BA203F" w14:textId="77777777" w:rsidTr="00A0708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A13F6A"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E0A7D1A"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36E461A"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8456CB"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02939F"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5E6077D"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4DF51878" w14:textId="77777777" w:rsidTr="00A0708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7408ED"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5871F46"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BC79C98"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CF36BA"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7370A9"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AB5DD3C"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5D196E54" w14:textId="77777777" w:rsidTr="00A0708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B88CFC"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9056DC6"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05110B0"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F9D58D"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B82631B"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420E5B6"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7480365B" w14:textId="77777777" w:rsidTr="00A0708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AA65FB"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B172361"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1B507DF"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FBC25E"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D5C4725"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8223CB9"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w:t>
            </w:r>
          </w:p>
        </w:tc>
      </w:tr>
      <w:tr w:rsidR="00484E39" w:rsidRPr="00B138F3" w14:paraId="1093FE6C" w14:textId="77777777" w:rsidTr="00A0708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B24741"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lastRenderedPageBreak/>
              <w:t>11.</w:t>
            </w:r>
          </w:p>
        </w:tc>
        <w:tc>
          <w:tcPr>
            <w:tcW w:w="1938" w:type="dxa"/>
            <w:tcBorders>
              <w:top w:val="single" w:sz="4" w:space="0" w:color="auto"/>
              <w:left w:val="single" w:sz="4" w:space="0" w:color="auto"/>
              <w:bottom w:val="single" w:sz="4" w:space="0" w:color="auto"/>
              <w:right w:val="single" w:sz="4" w:space="0" w:color="auto"/>
            </w:tcBorders>
          </w:tcPr>
          <w:p w14:paraId="53646EBD"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EF938AD"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0033E4"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4D39304"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3BBA41E"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0BF0DB4F" w14:textId="77777777" w:rsidTr="00A0708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9441D0"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AAD9478"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0257325"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BF2B14"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BE499E5"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2153E619" w14:textId="77777777" w:rsidTr="00A0708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1A1594"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DBAAB3B"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D47AF74"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22D7BE"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DBB95BA"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06BC43B"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68CBD815" w14:textId="77777777" w:rsidTr="00A0708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AF1EAE"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B38CBA2"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CE8D832"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BAE7E8"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5F7EEF"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6954D86"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484E39" w:rsidRPr="00B138F3" w14:paraId="0E9FE787" w14:textId="77777777" w:rsidTr="00A0708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2D85A0"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06C4FD3"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63F1F81"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A86724"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898A4C"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08B649E"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484E39" w:rsidRPr="00B138F3" w14:paraId="578D1A88" w14:textId="77777777" w:rsidTr="00A0708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81EFA0"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ED28ED6"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EBE8D0C"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5CF03"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E539523"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7A98472A" w14:textId="77777777" w:rsidTr="00A0708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3FC3CC"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84754A2"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386976E"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6C22DC"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8825233"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0A33364F" w14:textId="77777777" w:rsidTr="00A0708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EF11E4"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48E2693"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C6AD1F0"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049377"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9A2DAC"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8D6F9A0"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84E39" w:rsidRPr="00B138F3" w14:paraId="325F8C1B" w14:textId="77777777" w:rsidTr="00A0708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B73D9A" w14:textId="77777777" w:rsidR="00484E39" w:rsidRPr="00B138F3" w:rsidDel="0010680B"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5C33309"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C899DF0"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7CC678" w14:textId="77777777" w:rsidR="00484E39" w:rsidRPr="00B138F3" w:rsidRDefault="00484E39" w:rsidP="00A0708F">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BD6D1F8" w14:textId="77777777" w:rsidR="00484E39" w:rsidRPr="00B138F3" w:rsidRDefault="00484E39" w:rsidP="00A0708F">
            <w:pPr>
              <w:widowControl w:val="0"/>
              <w:spacing w:after="120"/>
              <w:jc w:val="center"/>
              <w:rPr>
                <w:rFonts w:ascii="GHEA Grapalat" w:hAnsi="GHEA Grapalat" w:cs="Sylfaen"/>
                <w:sz w:val="18"/>
                <w:szCs w:val="18"/>
              </w:rPr>
            </w:pPr>
            <w:r w:rsidRPr="00B138F3">
              <w:rPr>
                <w:rFonts w:ascii="GHEA Grapalat" w:hAnsi="GHEA Grapalat"/>
                <w:sz w:val="18"/>
                <w:szCs w:val="18"/>
              </w:rPr>
              <w:lastRenderedPageBreak/>
              <w:t xml:space="preserve">заполняются слова "акцептованный платеж", </w:t>
            </w:r>
          </w:p>
          <w:p w14:paraId="5B41F1E8"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BEA30D1"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 xml:space="preserve">бенефициаром </w:t>
            </w:r>
          </w:p>
        </w:tc>
      </w:tr>
      <w:tr w:rsidR="00484E39" w:rsidRPr="00B138F3" w14:paraId="4D865650" w14:textId="77777777" w:rsidTr="00A0708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8EBAE8"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7CA51A9D"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4FAEC0C"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3E81AC"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0159E2"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4E207FF"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E5993C1"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84E39" w:rsidRPr="00B138F3" w14:paraId="658E1733" w14:textId="77777777" w:rsidTr="00A0708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AA1700"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9412FF8"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4DA162F"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91E1CA"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08FDE9E"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A5C443E"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0B2C722"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484E39" w:rsidRPr="00B138F3" w14:paraId="6E191BB1" w14:textId="77777777" w:rsidTr="00A0708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1CF40B"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CCB1A3E"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6BAAAF8"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3DBBE4"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55E04D3"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2EBFB2E" w14:textId="77777777" w:rsidR="00484E39" w:rsidRPr="00B138F3" w:rsidRDefault="00484E39" w:rsidP="00A0708F">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20FD62D"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498343E"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484E39" w:rsidRPr="00B138F3" w14:paraId="5B7776AD" w14:textId="77777777" w:rsidTr="00A0708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484817"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4027EAE"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EC2E1BC"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5A9AFA"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FF82CB4"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ED7E4F6"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484E39" w:rsidRPr="00B138F3" w14:paraId="0EAFF406" w14:textId="77777777" w:rsidTr="00A0708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10A55D"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6A4A472"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5458414"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E8C4DD"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AD524B4"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DEE061A"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F6CDEE5"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484E39" w:rsidRPr="00B138F3" w14:paraId="02EC0EAB" w14:textId="77777777" w:rsidTr="00A0708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315556"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2A37ED5"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обслуживающей плательщика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14:paraId="0545B33C"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DF9B007"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E2F554"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3EA69DC" w14:textId="77777777" w:rsidR="00484E39" w:rsidRPr="00B138F3" w:rsidRDefault="00484E39" w:rsidP="00A0708F">
            <w:pPr>
              <w:widowControl w:val="0"/>
              <w:spacing w:after="120"/>
              <w:jc w:val="center"/>
              <w:rPr>
                <w:rFonts w:ascii="GHEA Grapalat" w:hAnsi="GHEA Grapalat"/>
                <w:sz w:val="18"/>
                <w:szCs w:val="18"/>
              </w:rPr>
            </w:pPr>
          </w:p>
        </w:tc>
      </w:tr>
      <w:tr w:rsidR="00484E39" w:rsidRPr="00B138F3" w14:paraId="7685D976" w14:textId="77777777" w:rsidTr="00A0708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FB5F68"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tcPr>
          <w:p w14:paraId="2A87F5D9"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CEF40E0"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98B04F"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9B0A5DC"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8D7B6A0" w14:textId="77777777" w:rsidR="00484E39" w:rsidRPr="00B138F3" w:rsidRDefault="00484E39" w:rsidP="00A0708F">
            <w:pPr>
              <w:widowControl w:val="0"/>
              <w:spacing w:after="120"/>
              <w:jc w:val="center"/>
              <w:rPr>
                <w:rFonts w:ascii="GHEA Grapalat" w:hAnsi="GHEA Grapalat"/>
                <w:sz w:val="18"/>
                <w:szCs w:val="18"/>
              </w:rPr>
            </w:pPr>
          </w:p>
        </w:tc>
      </w:tr>
      <w:tr w:rsidR="00484E39" w:rsidRPr="00B138F3" w14:paraId="5A78A0B8" w14:textId="77777777" w:rsidTr="00A0708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F46CB2"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6FAA0A3"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7F15AFE"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3C8A95"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9D3479"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BF2BE3A" w14:textId="77777777" w:rsidR="00484E39" w:rsidRPr="00B138F3" w:rsidRDefault="00484E39" w:rsidP="00A0708F">
            <w:pPr>
              <w:widowControl w:val="0"/>
              <w:spacing w:after="120"/>
              <w:jc w:val="center"/>
              <w:rPr>
                <w:rFonts w:ascii="GHEA Grapalat" w:hAnsi="GHEA Grapalat"/>
                <w:sz w:val="18"/>
                <w:szCs w:val="18"/>
              </w:rPr>
            </w:pPr>
          </w:p>
        </w:tc>
      </w:tr>
      <w:tr w:rsidR="00484E39" w:rsidRPr="00B138F3" w14:paraId="176D4ECF" w14:textId="77777777" w:rsidTr="00A0708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BA912D"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0605F7C"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C3C06B7"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DA7F42"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A50EC95"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D90CF4B" w14:textId="77777777" w:rsidR="00484E39" w:rsidRPr="00B138F3" w:rsidRDefault="00484E39" w:rsidP="00A0708F">
            <w:pPr>
              <w:widowControl w:val="0"/>
              <w:spacing w:after="120"/>
              <w:jc w:val="center"/>
              <w:rPr>
                <w:rFonts w:ascii="GHEA Grapalat" w:hAnsi="GHEA Grapalat"/>
                <w:sz w:val="18"/>
                <w:szCs w:val="18"/>
              </w:rPr>
            </w:pPr>
          </w:p>
        </w:tc>
      </w:tr>
      <w:tr w:rsidR="00484E39" w:rsidRPr="00B138F3" w14:paraId="099F995F" w14:textId="77777777" w:rsidTr="00A0708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751784"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2140542"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51A9ACF"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B1A4E8"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2102A7B"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13A6E21" w14:textId="77777777" w:rsidR="00484E39" w:rsidRPr="00B138F3" w:rsidRDefault="00484E39" w:rsidP="00A0708F">
            <w:pPr>
              <w:widowControl w:val="0"/>
              <w:spacing w:after="120"/>
              <w:jc w:val="center"/>
              <w:rPr>
                <w:rFonts w:ascii="GHEA Grapalat" w:hAnsi="GHEA Grapalat"/>
                <w:sz w:val="18"/>
                <w:szCs w:val="18"/>
              </w:rPr>
            </w:pPr>
          </w:p>
        </w:tc>
      </w:tr>
      <w:tr w:rsidR="00484E39" w:rsidRPr="00B138F3" w14:paraId="79CABD64" w14:textId="77777777" w:rsidTr="00A0708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CB7986"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B01E35E"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27C7740"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F78D85"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FCF4CA"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D47E28A" w14:textId="77777777" w:rsidR="00484E39" w:rsidRPr="00B138F3" w:rsidRDefault="00484E39" w:rsidP="00A0708F">
            <w:pPr>
              <w:widowControl w:val="0"/>
              <w:spacing w:after="120"/>
              <w:jc w:val="center"/>
              <w:rPr>
                <w:rFonts w:ascii="GHEA Grapalat" w:hAnsi="GHEA Grapalat"/>
                <w:sz w:val="18"/>
                <w:szCs w:val="18"/>
              </w:rPr>
            </w:pPr>
          </w:p>
        </w:tc>
      </w:tr>
    </w:tbl>
    <w:p w14:paraId="71D0AFDE" w14:textId="77777777" w:rsidR="00484E39" w:rsidRPr="00B138F3" w:rsidRDefault="00484E39" w:rsidP="00484E39">
      <w:pPr>
        <w:widowControl w:val="0"/>
        <w:spacing w:after="160"/>
        <w:ind w:left="567" w:right="565"/>
        <w:jc w:val="center"/>
        <w:rPr>
          <w:rFonts w:ascii="GHEA Grapalat" w:hAnsi="GHEA Grapalat"/>
          <w:b/>
        </w:rPr>
      </w:pPr>
    </w:p>
    <w:p w14:paraId="6DF7D24E" w14:textId="77777777" w:rsidR="00484E39" w:rsidRPr="00B138F3" w:rsidRDefault="00484E39" w:rsidP="00484E39">
      <w:pPr>
        <w:widowControl w:val="0"/>
        <w:spacing w:after="160"/>
        <w:ind w:left="567" w:right="565"/>
        <w:jc w:val="center"/>
        <w:rPr>
          <w:rFonts w:ascii="GHEA Grapalat" w:hAnsi="GHEA Grapalat"/>
          <w:b/>
        </w:rPr>
      </w:pPr>
    </w:p>
    <w:p w14:paraId="574BE183"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15173D14"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378EDD9E"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7ED8B675"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5ADCB252"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14:paraId="5FB1CB87" w14:textId="7E09DA49" w:rsidR="00071D1C" w:rsidRPr="000270E6" w:rsidRDefault="00071D1C" w:rsidP="00B46D58">
      <w:pPr>
        <w:pStyle w:val="BodyTextIndent3"/>
        <w:widowControl w:val="0"/>
        <w:spacing w:after="160" w:line="240" w:lineRule="auto"/>
        <w:jc w:val="right"/>
        <w:rPr>
          <w:rFonts w:ascii="GHEA Grapalat" w:hAnsi="GHEA Grapalat" w:cs="Sylfaen"/>
          <w:b/>
          <w:sz w:val="24"/>
          <w:szCs w:val="24"/>
          <w:lang w:val="hy-AM"/>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5A5FD3">
        <w:rPr>
          <w:rFonts w:ascii="GHEA Grapalat" w:hAnsi="GHEA Grapalat"/>
          <w:b/>
          <w:sz w:val="24"/>
          <w:szCs w:val="24"/>
        </w:rPr>
        <w:t>EQ-BMKhAshDzB-26/7</w:t>
      </w:r>
      <w:r w:rsidR="006132ED" w:rsidRPr="00B138F3">
        <w:rPr>
          <w:rFonts w:ascii="GHEA Grapalat" w:hAnsi="GHEA Grapalat"/>
          <w:b/>
          <w:sz w:val="24"/>
          <w:szCs w:val="24"/>
        </w:rPr>
        <w:t>"</w:t>
      </w:r>
    </w:p>
    <w:p w14:paraId="42D9EEC8" w14:textId="77777777" w:rsidR="006A7DC6" w:rsidRDefault="006A7DC6" w:rsidP="00BB28C8">
      <w:pPr>
        <w:widowControl w:val="0"/>
        <w:spacing w:after="160" w:line="360" w:lineRule="auto"/>
        <w:jc w:val="center"/>
        <w:rPr>
          <w:rFonts w:ascii="GHEA Grapalat" w:hAnsi="GHEA Grapalat"/>
          <w:b/>
          <w:lang w:val="hy-AM"/>
        </w:rPr>
      </w:pPr>
    </w:p>
    <w:p w14:paraId="3DAA4859" w14:textId="77777777"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14:paraId="48A64211" w14:textId="77777777"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14:paraId="25A2E8A5" w14:textId="77777777" w:rsidTr="003D2146">
        <w:tc>
          <w:tcPr>
            <w:tcW w:w="4643" w:type="dxa"/>
          </w:tcPr>
          <w:p w14:paraId="2D4167CF" w14:textId="77777777"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14:paraId="41383DAD" w14:textId="77777777"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75C3D0C3" w14:textId="77777777" w:rsidR="00BB28C8" w:rsidRPr="00433A59" w:rsidRDefault="00BB28C8" w:rsidP="00BB28C8">
      <w:pPr>
        <w:widowControl w:val="0"/>
        <w:spacing w:after="160" w:line="360" w:lineRule="auto"/>
        <w:jc w:val="center"/>
        <w:rPr>
          <w:rFonts w:ascii="GHEA Grapalat" w:hAnsi="GHEA Grapalat"/>
          <w:b/>
          <w:u w:val="single"/>
          <w:lang w:val="en-US"/>
        </w:rPr>
      </w:pPr>
    </w:p>
    <w:p w14:paraId="742CCC56" w14:textId="77777777"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14:paraId="75A7F70D" w14:textId="77777777" w:rsidR="00BB28C8" w:rsidRPr="009F3DC7" w:rsidRDefault="00BB28C8" w:rsidP="00BB28C8">
      <w:pPr>
        <w:widowControl w:val="0"/>
        <w:spacing w:after="160" w:line="360" w:lineRule="auto"/>
        <w:ind w:firstLine="567"/>
        <w:jc w:val="both"/>
        <w:rPr>
          <w:rFonts w:ascii="GHEA Grapalat" w:hAnsi="GHEA Grapalat"/>
          <w:i/>
        </w:rPr>
      </w:pPr>
    </w:p>
    <w:p w14:paraId="47BD98A5" w14:textId="77777777"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14:paraId="4F95D393"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41E27BE1" w14:textId="77777777"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28B73989" w14:textId="77777777" w:rsidR="00BB28C8" w:rsidRDefault="00BB28C8" w:rsidP="00BB28C8">
      <w:pPr>
        <w:rPr>
          <w:rFonts w:ascii="GHEA Grapalat" w:hAnsi="GHEA Grapalat"/>
        </w:rPr>
      </w:pPr>
      <w:r>
        <w:rPr>
          <w:rFonts w:ascii="GHEA Grapalat" w:hAnsi="GHEA Grapalat"/>
        </w:rPr>
        <w:br w:type="page"/>
      </w:r>
    </w:p>
    <w:p w14:paraId="18270B99" w14:textId="77777777"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14:paraId="2CF4A35B"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02BAB6E"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665C7ED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057ADCD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5576082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14:paraId="2C24A6C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51EE08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5C97A84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411E94F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4D4588EB"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7FA27A41"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14:paraId="17391C7B"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lastRenderedPageBreak/>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050660BF"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60BA2C7E"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6149C4F3"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66157CAF"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615D40AE" w14:textId="77777777"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51873DC2" w14:textId="77777777" w:rsidR="00BB28C8" w:rsidRPr="009F3DC7" w:rsidRDefault="00BB28C8" w:rsidP="003B5123">
      <w:pPr>
        <w:widowControl w:val="0"/>
        <w:tabs>
          <w:tab w:val="left" w:pos="1418"/>
        </w:tabs>
        <w:spacing w:after="160"/>
        <w:ind w:firstLine="567"/>
        <w:jc w:val="both"/>
        <w:rPr>
          <w:rFonts w:ascii="GHEA Grapalat" w:hAnsi="GHEA Grapalat" w:cs="Sylfaen"/>
        </w:rPr>
      </w:pPr>
    </w:p>
    <w:p w14:paraId="4C59208E" w14:textId="77777777"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14:paraId="1242C2B4"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26342213"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390BEC99" w14:textId="3F00BFD9"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 xml:space="preserve">течение </w:t>
      </w:r>
      <w:r w:rsidR="001F4297">
        <w:rPr>
          <w:rFonts w:ascii="GHEA Grapalat" w:hAnsi="GHEA Grapalat"/>
          <w:b/>
          <w:bCs/>
          <w:u w:val="single"/>
          <w:lang w:val="hy-AM"/>
        </w:rPr>
        <w:t>2</w:t>
      </w:r>
      <w:r w:rsidR="007F7F39">
        <w:rPr>
          <w:rFonts w:ascii="GHEA Grapalat" w:hAnsi="GHEA Grapalat"/>
          <w:b/>
          <w:bCs/>
          <w:u w:val="single"/>
          <w:lang w:val="hy-AM"/>
        </w:rPr>
        <w:t>0</w:t>
      </w:r>
      <w:r w:rsidRPr="006A1152">
        <w:rPr>
          <w:rFonts w:ascii="GHEA Grapalat" w:hAnsi="GHEA Grapalat"/>
          <w:b/>
          <w:bCs/>
          <w:u w:val="single"/>
        </w:rPr>
        <w:t xml:space="preserve"> </w:t>
      </w:r>
      <w:r w:rsidRPr="009F3DC7">
        <w:rPr>
          <w:rFonts w:ascii="GHEA Grapalat" w:hAnsi="GHEA Grapalat"/>
        </w:rPr>
        <w:lastRenderedPageBreak/>
        <w:t>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9807E2E"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717560F5"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158453" w14:textId="77777777" w:rsidR="00BB28C8" w:rsidRPr="009F3DC7" w:rsidRDefault="00BB28C8" w:rsidP="00BB28C8">
      <w:pPr>
        <w:widowControl w:val="0"/>
        <w:spacing w:after="160" w:line="341" w:lineRule="auto"/>
        <w:ind w:firstLine="567"/>
        <w:jc w:val="both"/>
        <w:rPr>
          <w:rFonts w:ascii="GHEA Grapalat" w:hAnsi="GHEA Grapalat" w:cs="Sylfaen"/>
          <w:b/>
        </w:rPr>
      </w:pPr>
    </w:p>
    <w:p w14:paraId="37823E97"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1AA809EA"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FootnoteReference"/>
          <w:rFonts w:ascii="GHEA Grapalat" w:hAnsi="GHEA Grapalat"/>
        </w:rPr>
        <w:footnoteReference w:customMarkFollows="1" w:id="15"/>
        <w:t>19</w:t>
      </w:r>
      <w:r w:rsidRPr="009F3DC7">
        <w:rPr>
          <w:rFonts w:ascii="GHEA Grapalat" w:hAnsi="GHEA Grapalat"/>
        </w:rPr>
        <w:t xml:space="preserve">. </w:t>
      </w:r>
    </w:p>
    <w:p w14:paraId="3B910E6E" w14:textId="77777777"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46E3632F"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1C60D805" w14:textId="77777777"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w:t>
      </w:r>
      <w:r w:rsidRPr="00AF3388">
        <w:rPr>
          <w:rFonts w:ascii="GHEA Grapalat" w:hAnsi="GHEA Grapalat"/>
          <w:spacing w:val="-4"/>
        </w:rPr>
        <w:lastRenderedPageBreak/>
        <w:t xml:space="preserve">выплат, производимых на основании актов сдачи-приемки. </w:t>
      </w:r>
      <w:r w:rsidR="00B03F63" w:rsidRPr="00B138F3">
        <w:rPr>
          <w:rFonts w:ascii="GHEA Grapalat" w:hAnsi="GHEA Grapalat"/>
        </w:rPr>
        <w:t xml:space="preserve">При этом до полного погашения 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FootnoteReference"/>
          <w:rFonts w:ascii="GHEA Grapalat" w:hAnsi="GHEA Grapalat"/>
        </w:rPr>
        <w:t xml:space="preserve"> </w:t>
      </w:r>
      <w:r w:rsidR="002704F9">
        <w:rPr>
          <w:rStyle w:val="FootnoteReference"/>
          <w:rFonts w:ascii="GHEA Grapalat" w:hAnsi="GHEA Grapalat"/>
          <w:spacing w:val="-4"/>
        </w:rPr>
        <w:footnoteReference w:customMarkFollows="1" w:id="16"/>
        <w:t>20</w:t>
      </w:r>
      <w:r w:rsidRPr="00861440">
        <w:rPr>
          <w:rFonts w:ascii="GHEA Grapalat" w:hAnsi="GHEA Grapalat"/>
          <w:spacing w:val="-4"/>
        </w:rPr>
        <w:t>.</w:t>
      </w:r>
    </w:p>
    <w:p w14:paraId="4A4BF867" w14:textId="77777777"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A14689" w:rsidRPr="00A14689">
        <w:rPr>
          <w:rFonts w:ascii="GHEA Grapalat" w:hAnsi="GHEA Grapalat"/>
        </w:rPr>
        <w:t>25-</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14:paraId="5F857749" w14:textId="77777777"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14:paraId="1E3E0CA1" w14:textId="77777777" w:rsidR="00B843BE" w:rsidRDefault="00B843BE" w:rsidP="00BB28C8">
      <w:pPr>
        <w:widowControl w:val="0"/>
        <w:spacing w:after="160" w:line="341" w:lineRule="auto"/>
        <w:jc w:val="center"/>
        <w:rPr>
          <w:rFonts w:ascii="GHEA Grapalat" w:hAnsi="GHEA Grapalat"/>
          <w:b/>
        </w:rPr>
      </w:pPr>
    </w:p>
    <w:p w14:paraId="4D773F8C"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72CDCD80"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14:paraId="5C519A10" w14:textId="402C6F35" w:rsidR="00BB28C8" w:rsidRDefault="00BB28C8" w:rsidP="00BB28C8">
      <w:pPr>
        <w:widowControl w:val="0"/>
        <w:tabs>
          <w:tab w:val="left" w:pos="1134"/>
        </w:tabs>
        <w:spacing w:after="160" w:line="341" w:lineRule="auto"/>
        <w:ind w:firstLine="567"/>
        <w:jc w:val="both"/>
        <w:rPr>
          <w:ins w:id="19"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0B52FB" w:rsidRPr="000B52FB">
        <w:rPr>
          <w:rFonts w:ascii="GHEA Grapalat" w:hAnsi="GHEA Grapalat"/>
          <w:b/>
          <w:bCs/>
        </w:rPr>
        <w:t>3</w:t>
      </w:r>
      <w:r w:rsidRPr="009F3DC7">
        <w:rPr>
          <w:rFonts w:ascii="GHEA Grapalat" w:hAnsi="GHEA Grapalat"/>
        </w:rPr>
        <w:t xml:space="preserve"> </w:t>
      </w:r>
      <w:r w:rsidR="00274123">
        <w:rPr>
          <w:rFonts w:ascii="GHEA Grapalat" w:hAnsi="GHEA Grapalat"/>
        </w:rPr>
        <w:t>(</w:t>
      </w:r>
      <w:r w:rsidR="000B52FB">
        <w:rPr>
          <w:rFonts w:ascii="GHEA Grapalat" w:hAnsi="GHEA Grapalat"/>
        </w:rPr>
        <w:t>три</w:t>
      </w:r>
      <w:r w:rsidR="00274123">
        <w:rPr>
          <w:rFonts w:ascii="GHEA Grapalat" w:hAnsi="GHEA Grapalat"/>
        </w:rPr>
        <w:t xml:space="preserve">) </w:t>
      </w:r>
      <w:r w:rsidRPr="009F3DC7">
        <w:rPr>
          <w:rFonts w:ascii="GHEA Grapalat" w:hAnsi="GHEA Grapalat"/>
        </w:rPr>
        <w:t>процента от суммы, предусмотренной в пункте 4.1 договора</w:t>
      </w:r>
      <w:r w:rsidR="00C71222">
        <w:rPr>
          <w:rStyle w:val="FootnoteReference"/>
          <w:rFonts w:ascii="GHEA Grapalat" w:hAnsi="GHEA Grapalat"/>
        </w:rPr>
        <w:footnoteReference w:customMarkFollows="1" w:id="17"/>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w:t>
      </w:r>
      <w:r w:rsidR="00BB6372" w:rsidRPr="00BB6372">
        <w:rPr>
          <w:rFonts w:ascii="GHEA Grapalat" w:hAnsi="GHEA Grapalat" w:cs="Sylfaen"/>
        </w:rPr>
        <w:lastRenderedPageBreak/>
        <w:t xml:space="preserve">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41904DAD" w14:textId="0012908C"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790A06">
        <w:rPr>
          <w:rFonts w:ascii="GHEA Grapalat" w:hAnsi="GHEA Grapalat"/>
          <w:b/>
          <w:bCs/>
        </w:rPr>
        <w:t>0</w:t>
      </w:r>
      <w:r w:rsidR="007844BF">
        <w:rPr>
          <w:rFonts w:ascii="GHEA Grapalat" w:hAnsi="GHEA Grapalat"/>
          <w:b/>
          <w:bCs/>
          <w:lang w:val="hy-AM"/>
        </w:rPr>
        <w:t>.</w:t>
      </w:r>
      <w:r w:rsidR="00C55469">
        <w:rPr>
          <w:rFonts w:ascii="GHEA Grapalat" w:hAnsi="GHEA Grapalat"/>
          <w:b/>
          <w:bCs/>
          <w:lang w:val="hy-AM"/>
        </w:rPr>
        <w:t>1</w:t>
      </w:r>
      <w:r w:rsidR="000B52FB">
        <w:rPr>
          <w:rFonts w:ascii="GHEA Grapalat" w:hAnsi="GHEA Grapalat"/>
          <w:b/>
          <w:bCs/>
        </w:rPr>
        <w:t>8</w:t>
      </w:r>
      <w:r w:rsidRPr="009F3DC7">
        <w:rPr>
          <w:rFonts w:ascii="GHEA Grapalat" w:hAnsi="GHEA Grapalat"/>
        </w:rPr>
        <w:t xml:space="preserve"> (</w:t>
      </w:r>
      <w:r w:rsidR="001F4297" w:rsidRPr="001F4297">
        <w:rPr>
          <w:rFonts w:ascii="GHEA Grapalat" w:hAnsi="GHEA Grapalat"/>
        </w:rPr>
        <w:t xml:space="preserve">ноль целых </w:t>
      </w:r>
      <w:r w:rsidR="000B52FB">
        <w:rPr>
          <w:rFonts w:ascii="GHEA Grapalat" w:hAnsi="GHEA Grapalat"/>
        </w:rPr>
        <w:t>восемьнадцать</w:t>
      </w:r>
      <w:r w:rsidR="001F4297" w:rsidRPr="001F4297">
        <w:rPr>
          <w:rFonts w:ascii="GHEA Grapalat" w:hAnsi="GHEA Grapalat"/>
        </w:rPr>
        <w:t xml:space="preserve"> сотых</w:t>
      </w:r>
      <w:r w:rsidRPr="009F3DC7">
        <w:rPr>
          <w:rFonts w:ascii="GHEA Grapalat" w:hAnsi="GHEA Grapalat"/>
        </w:rPr>
        <w:t>) процента от цены подлежащей выполнению, но невыполненной работы.</w:t>
      </w:r>
    </w:p>
    <w:p w14:paraId="5800B4F9" w14:textId="77777777"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14:paraId="2E2B871B"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6EAD7B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A61AD0C"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60384F9E" w14:textId="77777777" w:rsidR="00BB28C8" w:rsidRPr="009F3DC7" w:rsidRDefault="00BB28C8" w:rsidP="00BB28C8">
      <w:pPr>
        <w:widowControl w:val="0"/>
        <w:spacing w:after="160" w:line="360" w:lineRule="auto"/>
        <w:ind w:firstLine="567"/>
        <w:jc w:val="both"/>
        <w:rPr>
          <w:rFonts w:ascii="GHEA Grapalat" w:hAnsi="GHEA Grapalat" w:cs="Sylfaen"/>
        </w:rPr>
      </w:pPr>
    </w:p>
    <w:p w14:paraId="6B534B52"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14:paraId="757D6A58" w14:textId="77777777"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7659EFD" w14:textId="77777777" w:rsidR="00BB28C8" w:rsidRDefault="00BB28C8" w:rsidP="00BB28C8">
      <w:pPr>
        <w:rPr>
          <w:rFonts w:ascii="GHEA Grapalat" w:hAnsi="GHEA Grapalat" w:cs="Sylfaen"/>
        </w:rPr>
      </w:pPr>
    </w:p>
    <w:p w14:paraId="409134D7" w14:textId="77777777"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14:paraId="1DA4E94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5A964C71"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54054D">
        <w:rPr>
          <w:rStyle w:val="FootnoteReference"/>
          <w:rFonts w:ascii="GHEA Grapalat" w:hAnsi="GHEA Grapalat"/>
        </w:rPr>
        <w:footnoteReference w:customMarkFollows="1" w:id="18"/>
        <w:t>22</w:t>
      </w:r>
      <w:r w:rsidRPr="009F3DC7">
        <w:rPr>
          <w:rFonts w:ascii="GHEA Grapalat" w:hAnsi="GHEA Grapalat"/>
        </w:rPr>
        <w:t>.</w:t>
      </w:r>
    </w:p>
    <w:p w14:paraId="52FF6A5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14:paraId="2BA02710" w14:textId="77777777"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A0749E9" w14:textId="77777777"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44AB32DB"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w:t>
      </w:r>
      <w:r w:rsidRPr="009F3DC7">
        <w:rPr>
          <w:rFonts w:ascii="GHEA Grapalat" w:hAnsi="GHEA Grapalat"/>
        </w:rPr>
        <w:lastRenderedPageBreak/>
        <w:t>неотъемлемой частью договора.</w:t>
      </w:r>
    </w:p>
    <w:p w14:paraId="76CAD2C6" w14:textId="77777777"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5E04E040" w14:textId="77777777"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C1BEDDC" w14:textId="77777777" w:rsidR="003C4F39" w:rsidRPr="003C4F39" w:rsidRDefault="003C4F39" w:rsidP="003C4F39">
      <w:pPr>
        <w:widowControl w:val="0"/>
        <w:tabs>
          <w:tab w:val="left" w:pos="1134"/>
        </w:tabs>
        <w:spacing w:after="160" w:line="377" w:lineRule="auto"/>
        <w:ind w:firstLine="567"/>
        <w:jc w:val="both"/>
        <w:rPr>
          <w:rFonts w:ascii="GHEA Grapalat" w:hAnsi="GHEA Grapalat"/>
          <w:lang w:val="hy-AM"/>
        </w:rPr>
      </w:pPr>
      <w:r>
        <w:rPr>
          <w:rFonts w:ascii="GHEA Grapalat" w:hAnsi="GHEA Grapalat"/>
          <w:lang w:val="hy-AM"/>
        </w:rPr>
        <w:t>7</w:t>
      </w:r>
      <w:r w:rsidRPr="003C4F39">
        <w:rPr>
          <w:rFonts w:ascii="GHEA Grapalat" w:hAnsi="GHEA Grapalat"/>
          <w:lang w:val="hy-AM"/>
        </w:rPr>
        <w:t>.6.</w:t>
      </w:r>
      <w:r w:rsidRPr="003C4F39">
        <w:rPr>
          <w:rFonts w:ascii="GHEA Grapalat" w:hAnsi="GHEA Grapalat"/>
          <w:lang w:val="hy-AM"/>
        </w:rPr>
        <w:tab/>
        <w:t>Если договор осуществляется посредством заключения договора субподряда:</w:t>
      </w:r>
    </w:p>
    <w:p w14:paraId="5680FF5D" w14:textId="77777777" w:rsidR="003C4F39" w:rsidRPr="003C4F39" w:rsidRDefault="003C4F39" w:rsidP="003C4F39">
      <w:pPr>
        <w:widowControl w:val="0"/>
        <w:tabs>
          <w:tab w:val="left" w:pos="1134"/>
        </w:tabs>
        <w:spacing w:after="160" w:line="377" w:lineRule="auto"/>
        <w:ind w:firstLine="567"/>
        <w:jc w:val="both"/>
        <w:rPr>
          <w:rFonts w:ascii="GHEA Grapalat" w:hAnsi="GHEA Grapalat"/>
          <w:lang w:val="hy-AM"/>
        </w:rPr>
      </w:pPr>
      <w:r w:rsidRPr="003C4F39">
        <w:rPr>
          <w:rFonts w:ascii="GHEA Grapalat" w:hAnsi="GHEA Grapalat"/>
          <w:lang w:val="hy-AM"/>
        </w:rPr>
        <w:t>1)</w:t>
      </w:r>
      <w:r w:rsidRPr="003C4F39">
        <w:rPr>
          <w:rFonts w:ascii="GHEA Grapalat" w:hAnsi="GHEA Grapalat"/>
          <w:lang w:val="hy-AM"/>
        </w:rPr>
        <w:tab/>
        <w:t>Подрядчик несет ответственность за неисполнение или ненадлежащее исполнение обязательств субподрядчика;</w:t>
      </w:r>
    </w:p>
    <w:p w14:paraId="2DD18919" w14:textId="77777777" w:rsidR="00BB28C8" w:rsidRPr="003C4F39" w:rsidRDefault="003C4F39" w:rsidP="003C4F39">
      <w:pPr>
        <w:widowControl w:val="0"/>
        <w:tabs>
          <w:tab w:val="left" w:pos="1134"/>
        </w:tabs>
        <w:spacing w:after="160" w:line="377" w:lineRule="auto"/>
        <w:ind w:firstLine="567"/>
        <w:jc w:val="both"/>
        <w:rPr>
          <w:rFonts w:ascii="GHEA Grapalat" w:hAnsi="GHEA Grapalat"/>
          <w:vertAlign w:val="superscript"/>
          <w:lang w:val="hy-AM"/>
        </w:rPr>
      </w:pPr>
      <w:r w:rsidRPr="003C4F39">
        <w:rPr>
          <w:rFonts w:ascii="GHEA Grapalat" w:hAnsi="GHEA Grapalat"/>
          <w:lang w:val="hy-AM"/>
        </w:rPr>
        <w:t>2)</w:t>
      </w:r>
      <w:r w:rsidRPr="003C4F39">
        <w:rPr>
          <w:rFonts w:ascii="GHEA Grapalat" w:hAnsi="GHEA Grapalat"/>
          <w:lang w:val="hy-AM"/>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817-А33</w:t>
      </w:r>
      <w:r w:rsidR="00AD5D68">
        <w:rPr>
          <w:rStyle w:val="FootnoteReference"/>
          <w:rFonts w:ascii="GHEA Grapalat" w:hAnsi="GHEA Grapalat"/>
        </w:rPr>
        <w:footnoteReference w:customMarkFollows="1" w:id="19"/>
        <w:t>23</w:t>
      </w:r>
      <w:r w:rsidR="00BB28C8" w:rsidRPr="009F3DC7">
        <w:rPr>
          <w:rFonts w:ascii="GHEA Grapalat" w:hAnsi="GHEA Grapalat"/>
        </w:rPr>
        <w:t>.</w:t>
      </w:r>
    </w:p>
    <w:p w14:paraId="5A8556A7"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FootnoteReference"/>
          <w:rFonts w:ascii="GHEA Grapalat" w:hAnsi="GHEA Grapalat"/>
        </w:rPr>
        <w:footnoteReference w:customMarkFollows="1" w:id="20"/>
        <w:t>24</w:t>
      </w:r>
      <w:r w:rsidRPr="009F3DC7">
        <w:rPr>
          <w:rFonts w:ascii="GHEA Grapalat" w:hAnsi="GHEA Grapalat"/>
        </w:rPr>
        <w:t>.</w:t>
      </w:r>
    </w:p>
    <w:p w14:paraId="485A24F3"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w:t>
      </w:r>
      <w:r w:rsidRPr="00DF13E4">
        <w:rPr>
          <w:rFonts w:ascii="GHEA Grapalat" w:hAnsi="GHEA Grapalat"/>
        </w:rPr>
        <w:lastRenderedPageBreak/>
        <w:t>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454867C7" w14:textId="77777777"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5C20D8C"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08E5595" w14:textId="77777777"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F75DE90" w14:textId="77777777" w:rsidR="00CA2E3E" w:rsidRDefault="00BB28C8" w:rsidP="00CA2E3E">
      <w:pPr>
        <w:widowControl w:val="0"/>
        <w:tabs>
          <w:tab w:val="left" w:pos="1276"/>
        </w:tabs>
        <w:spacing w:after="160" w:line="360" w:lineRule="auto"/>
        <w:ind w:firstLine="567"/>
        <w:jc w:val="both"/>
        <w:rPr>
          <w:ins w:id="20" w:author="Inesa Kocharyan" w:date="2025-02-07T10:49:00Z"/>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14:paraId="17E82550" w14:textId="77777777" w:rsidR="00C75515" w:rsidRPr="009A510B" w:rsidRDefault="00C75515" w:rsidP="00184D2E">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lastRenderedPageBreak/>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14:paraId="3FEC3BC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14:paraId="64BD8F8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w:t>
      </w:r>
      <w:r w:rsidR="00C75515">
        <w:rPr>
          <w:rFonts w:ascii="GHEA Grapalat" w:hAnsi="GHEA Grapalat"/>
        </w:rPr>
        <w:t>,</w:t>
      </w:r>
      <w:r w:rsidRPr="009F3DC7">
        <w:rPr>
          <w:rFonts w:ascii="GHEA Grapalat" w:hAnsi="GHEA Grapalat"/>
        </w:rPr>
        <w:t xml:space="preserve"> № 3.1 </w:t>
      </w:r>
      <w:r w:rsidR="00C75515" w:rsidRPr="009F3DC7">
        <w:rPr>
          <w:rFonts w:ascii="GHEA Grapalat" w:hAnsi="GHEA Grapalat"/>
        </w:rPr>
        <w:t>и</w:t>
      </w:r>
      <w:r w:rsidR="00C75515">
        <w:rPr>
          <w:rFonts w:ascii="GHEA Grapalat" w:hAnsi="GHEA Grapalat"/>
        </w:rPr>
        <w:t xml:space="preserve"> </w:t>
      </w:r>
      <w:r w:rsidR="00C75515" w:rsidRPr="009F3DC7">
        <w:rPr>
          <w:rFonts w:ascii="GHEA Grapalat" w:hAnsi="GHEA Grapalat"/>
        </w:rPr>
        <w:t xml:space="preserve">№ </w:t>
      </w:r>
      <w:r w:rsidR="00C75515">
        <w:rPr>
          <w:rFonts w:ascii="GHEA Grapalat" w:hAnsi="GHEA Grapalat"/>
        </w:rPr>
        <w:t>4</w:t>
      </w:r>
      <w:r w:rsidR="00C75515" w:rsidRPr="009F3DC7">
        <w:rPr>
          <w:rFonts w:ascii="GHEA Grapalat" w:hAnsi="GHEA Grapalat"/>
        </w:rPr>
        <w:t xml:space="preserve"> </w:t>
      </w:r>
      <w:r w:rsidRPr="009F3DC7">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14:paraId="573889F5" w14:textId="77777777" w:rsidR="00BB28C8" w:rsidRPr="0081246C" w:rsidRDefault="00BB28C8" w:rsidP="0081246C">
      <w:pPr>
        <w:widowControl w:val="0"/>
        <w:tabs>
          <w:tab w:val="left" w:pos="1276"/>
        </w:tabs>
        <w:spacing w:after="160" w:line="360" w:lineRule="auto"/>
        <w:ind w:firstLine="567"/>
        <w:jc w:val="both"/>
        <w:rPr>
          <w:rFonts w:ascii="GHEA Grapalat" w:hAnsi="GHEA Grapalat"/>
          <w:bCs/>
          <w:lang w:val="hy-AM"/>
        </w:rPr>
      </w:pPr>
      <w:r w:rsidRPr="009F3DC7">
        <w:rPr>
          <w:rFonts w:ascii="GHEA Grapalat" w:hAnsi="GHEA Grapalat"/>
        </w:rPr>
        <w:t>7.1</w:t>
      </w:r>
      <w:r w:rsidR="00184D2E">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14:paraId="2F115A44" w14:textId="77777777"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14:paraId="6D66A4FB" w14:textId="77777777" w:rsidTr="003D2146">
        <w:trPr>
          <w:jc w:val="center"/>
        </w:trPr>
        <w:tc>
          <w:tcPr>
            <w:tcW w:w="4536" w:type="dxa"/>
          </w:tcPr>
          <w:p w14:paraId="47C0A983"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14:paraId="4533D304"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14:paraId="703324C8"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7516EECF" w14:textId="77777777" w:rsidR="00BB28C8" w:rsidRDefault="00BB28C8" w:rsidP="003D2146">
            <w:pPr>
              <w:widowControl w:val="0"/>
              <w:spacing w:after="160" w:line="360" w:lineRule="auto"/>
              <w:rPr>
                <w:rFonts w:ascii="GHEA Grapalat" w:hAnsi="GHEA Grapalat"/>
                <w:lang w:val="en-US"/>
              </w:rPr>
            </w:pPr>
          </w:p>
          <w:p w14:paraId="0BD4799B"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14:paraId="7149F344"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3D066E3D"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14:paraId="3AC001C9"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73115DE0" w14:textId="77777777" w:rsidR="00BB28C8" w:rsidRDefault="00BB28C8" w:rsidP="003D2146">
            <w:pPr>
              <w:widowControl w:val="0"/>
              <w:spacing w:after="160" w:line="360" w:lineRule="auto"/>
              <w:rPr>
                <w:rFonts w:ascii="GHEA Grapalat" w:hAnsi="GHEA Grapalat"/>
                <w:lang w:val="en-US"/>
              </w:rPr>
            </w:pPr>
          </w:p>
          <w:p w14:paraId="7C4B3CC1"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14:paraId="15D42E8B" w14:textId="77777777" w:rsidR="00BB28C8" w:rsidRDefault="00BB28C8" w:rsidP="00BB28C8">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080A39A1" w14:textId="77777777" w:rsidR="0031688E" w:rsidRPr="009F3DC7" w:rsidRDefault="0031688E" w:rsidP="00BB28C8">
      <w:pPr>
        <w:widowControl w:val="0"/>
        <w:spacing w:after="160" w:line="360" w:lineRule="auto"/>
        <w:ind w:firstLine="567"/>
        <w:jc w:val="both"/>
        <w:rPr>
          <w:rFonts w:ascii="GHEA Grapalat" w:hAnsi="GHEA Grapalat"/>
          <w:u w:val="single"/>
        </w:rPr>
      </w:pPr>
      <w:r>
        <w:rPr>
          <w:rFonts w:ascii="GHEA Grapalat" w:hAnsi="GHEA Grapalat"/>
          <w:i/>
        </w:rPr>
        <w:t>------------------------------------------------</w:t>
      </w:r>
    </w:p>
    <w:p w14:paraId="0B5192A2" w14:textId="77777777" w:rsidR="000B4AA8" w:rsidRPr="00124BE9" w:rsidRDefault="000B4AA8" w:rsidP="000B4AA8">
      <w:pPr>
        <w:pStyle w:val="FootnoteText"/>
        <w:widowControl w:val="0"/>
        <w:jc w:val="both"/>
        <w:rPr>
          <w:rFonts w:ascii="GHEA Grapalat" w:hAnsi="GHEA Grapalat"/>
          <w:lang w:val="hy-AM"/>
        </w:rPr>
      </w:pPr>
      <w:r w:rsidRPr="0031688E">
        <w:rPr>
          <w:rFonts w:ascii="GHEA Grapalat" w:hAnsi="GHEA Grapalat"/>
          <w:i/>
          <w:vertAlign w:val="superscript"/>
        </w:rPr>
        <w:t xml:space="preserve">       26</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605075">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14:paraId="53730CB8" w14:textId="77777777" w:rsidR="000B4AA8" w:rsidRPr="00124BE9" w:rsidRDefault="000B4AA8" w:rsidP="000B4AA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w:t>
      </w:r>
      <w:r w:rsidRPr="00124BE9">
        <w:rPr>
          <w:rFonts w:ascii="GHEA Grapalat" w:hAnsi="GHEA Grapalat"/>
          <w:i/>
        </w:rPr>
        <w:lastRenderedPageBreak/>
        <w:t>15 закона Республики Армения "О закупках".</w:t>
      </w:r>
    </w:p>
    <w:p w14:paraId="7FBBCDB3" w14:textId="77777777" w:rsidR="00BB28C8" w:rsidRPr="009E7E39" w:rsidRDefault="002C6442" w:rsidP="00BB28C8">
      <w:pPr>
        <w:rPr>
          <w:rFonts w:ascii="GHEA Grapalat" w:hAnsi="GHEA Grapalat"/>
          <w:i/>
          <w:sz w:val="20"/>
          <w:szCs w:val="20"/>
        </w:rPr>
      </w:pPr>
      <w:r w:rsidRPr="009E7E39">
        <w:rPr>
          <w:rStyle w:val="ezkurwreuab5ozgtqnkl"/>
          <w:rFonts w:ascii="Cambria" w:hAnsi="Cambria" w:cs="Cambria"/>
          <w:i/>
          <w:sz w:val="20"/>
          <w:szCs w:val="20"/>
        </w:rPr>
        <w:t>Срок</w:t>
      </w:r>
      <w:r w:rsidRPr="009E7E39">
        <w:rPr>
          <w:rStyle w:val="ezkurwreuab5ozgtqnkl"/>
          <w:i/>
          <w:sz w:val="20"/>
          <w:szCs w:val="20"/>
        </w:rPr>
        <w:t xml:space="preserve">, </w:t>
      </w:r>
      <w:r w:rsidRPr="009E7E39">
        <w:rPr>
          <w:rStyle w:val="ezkurwreuab5ozgtqnkl"/>
          <w:rFonts w:ascii="Cambria" w:hAnsi="Cambria" w:cs="Cambria"/>
          <w:i/>
          <w:sz w:val="20"/>
          <w:szCs w:val="20"/>
        </w:rPr>
        <w:t>установленный</w:t>
      </w:r>
      <w:r w:rsidRPr="009E7E39">
        <w:rPr>
          <w:i/>
          <w:sz w:val="20"/>
          <w:szCs w:val="20"/>
        </w:rPr>
        <w:t xml:space="preserve"> </w:t>
      </w:r>
      <w:r w:rsidRPr="009E7E39">
        <w:rPr>
          <w:rStyle w:val="ezkurwreuab5ozgtqnkl"/>
          <w:rFonts w:ascii="Cambria" w:hAnsi="Cambria" w:cs="Cambria"/>
          <w:i/>
          <w:sz w:val="20"/>
          <w:szCs w:val="20"/>
        </w:rPr>
        <w:t>в</w:t>
      </w:r>
      <w:r w:rsidRPr="009E7E39">
        <w:rPr>
          <w:rStyle w:val="ezkurwreuab5ozgtqnkl"/>
          <w:i/>
          <w:sz w:val="20"/>
          <w:szCs w:val="20"/>
        </w:rPr>
        <w:t xml:space="preserve"> 5</w:t>
      </w:r>
      <w:r w:rsidRPr="009E7E39">
        <w:rPr>
          <w:rStyle w:val="ezkurwreuab5ozgtqnkl"/>
          <w:rFonts w:asciiTheme="minorHAnsi" w:hAnsiTheme="minorHAnsi"/>
          <w:i/>
          <w:sz w:val="20"/>
          <w:szCs w:val="20"/>
        </w:rPr>
        <w:t xml:space="preserve">-ом </w:t>
      </w:r>
      <w:r w:rsidRPr="009E7E39">
        <w:rPr>
          <w:i/>
          <w:sz w:val="20"/>
          <w:szCs w:val="20"/>
        </w:rPr>
        <w:t xml:space="preserve"> </w:t>
      </w:r>
      <w:r w:rsidRPr="009E7E39">
        <w:rPr>
          <w:rStyle w:val="ezkurwreuab5ozgtqnkl"/>
          <w:rFonts w:ascii="Cambria" w:hAnsi="Cambria" w:cs="Cambria"/>
          <w:i/>
          <w:sz w:val="20"/>
          <w:szCs w:val="20"/>
        </w:rPr>
        <w:t xml:space="preserve"> предложении настоящего</w:t>
      </w:r>
      <w:r w:rsidRPr="009E7E39">
        <w:rPr>
          <w:i/>
          <w:sz w:val="20"/>
          <w:szCs w:val="20"/>
        </w:rPr>
        <w:t xml:space="preserve"> </w:t>
      </w:r>
      <w:r w:rsidRPr="009E7E39">
        <w:rPr>
          <w:rStyle w:val="ezkurwreuab5ozgtqnkl"/>
          <w:rFonts w:ascii="Cambria" w:hAnsi="Cambria" w:cs="Cambria"/>
          <w:i/>
          <w:sz w:val="20"/>
          <w:szCs w:val="20"/>
        </w:rPr>
        <w:t>пункта</w:t>
      </w:r>
      <w:r w:rsidRPr="009E7E39">
        <w:rPr>
          <w:i/>
          <w:sz w:val="20"/>
          <w:szCs w:val="20"/>
        </w:rPr>
        <w:t xml:space="preserve">, </w:t>
      </w:r>
      <w:r w:rsidRPr="009E7E39">
        <w:rPr>
          <w:rStyle w:val="ezkurwreuab5ozgtqnkl"/>
          <w:rFonts w:ascii="Cambria" w:hAnsi="Cambria" w:cs="Cambria"/>
          <w:i/>
          <w:sz w:val="20"/>
          <w:szCs w:val="20"/>
        </w:rPr>
        <w:t>не</w:t>
      </w:r>
      <w:r w:rsidRPr="009E7E39">
        <w:rPr>
          <w:i/>
          <w:sz w:val="20"/>
          <w:szCs w:val="20"/>
        </w:rPr>
        <w:t xml:space="preserve"> </w:t>
      </w:r>
      <w:r w:rsidRPr="009E7E39">
        <w:rPr>
          <w:rStyle w:val="ezkurwreuab5ozgtqnkl"/>
          <w:rFonts w:ascii="Cambria" w:hAnsi="Cambria" w:cs="Cambria"/>
          <w:i/>
          <w:sz w:val="20"/>
          <w:szCs w:val="20"/>
        </w:rPr>
        <w:t>может</w:t>
      </w:r>
      <w:r w:rsidRPr="009E7E39">
        <w:rPr>
          <w:rStyle w:val="ezkurwreuab5ozgtqnkl"/>
          <w:i/>
          <w:sz w:val="20"/>
          <w:szCs w:val="20"/>
        </w:rPr>
        <w:t xml:space="preserve"> </w:t>
      </w:r>
      <w:r w:rsidRPr="009E7E39">
        <w:rPr>
          <w:rStyle w:val="ezkurwreuab5ozgtqnkl"/>
          <w:rFonts w:ascii="Cambria" w:hAnsi="Cambria" w:cs="Cambria"/>
          <w:i/>
          <w:sz w:val="20"/>
          <w:szCs w:val="20"/>
        </w:rPr>
        <w:t>быть</w:t>
      </w:r>
      <w:r w:rsidRPr="009E7E39">
        <w:rPr>
          <w:rStyle w:val="ezkurwreuab5ozgtqnkl"/>
          <w:i/>
          <w:sz w:val="20"/>
          <w:szCs w:val="20"/>
        </w:rPr>
        <w:t xml:space="preserve"> </w:t>
      </w:r>
      <w:r w:rsidRPr="009E7E39">
        <w:rPr>
          <w:rStyle w:val="ezkurwreuab5ozgtqnkl"/>
          <w:rFonts w:ascii="Cambria" w:hAnsi="Cambria" w:cs="Cambria"/>
          <w:i/>
          <w:sz w:val="20"/>
          <w:szCs w:val="20"/>
        </w:rPr>
        <w:t>менее</w:t>
      </w:r>
      <w:r w:rsidRPr="009E7E39">
        <w:rPr>
          <w:i/>
          <w:sz w:val="20"/>
          <w:szCs w:val="20"/>
        </w:rPr>
        <w:t xml:space="preserve"> </w:t>
      </w:r>
      <w:r w:rsidRPr="009E7E39">
        <w:rPr>
          <w:rStyle w:val="ezkurwreuab5ozgtqnkl"/>
          <w:i/>
          <w:sz w:val="20"/>
          <w:szCs w:val="20"/>
        </w:rPr>
        <w:t>10</w:t>
      </w:r>
      <w:r w:rsidRPr="009E7E39">
        <w:rPr>
          <w:i/>
          <w:sz w:val="20"/>
          <w:szCs w:val="20"/>
        </w:rPr>
        <w:t xml:space="preserve"> </w:t>
      </w:r>
      <w:r w:rsidRPr="009E7E39">
        <w:rPr>
          <w:rStyle w:val="ezkurwreuab5ozgtqnkl"/>
          <w:rFonts w:ascii="Cambria" w:hAnsi="Cambria" w:cs="Cambria"/>
          <w:i/>
          <w:sz w:val="20"/>
          <w:szCs w:val="20"/>
        </w:rPr>
        <w:t>рабочих</w:t>
      </w:r>
      <w:r w:rsidRPr="009E7E39">
        <w:rPr>
          <w:i/>
          <w:sz w:val="20"/>
          <w:szCs w:val="20"/>
        </w:rPr>
        <w:t xml:space="preserve"> </w:t>
      </w:r>
      <w:r w:rsidRPr="009E7E39">
        <w:rPr>
          <w:rStyle w:val="ezkurwreuab5ozgtqnkl"/>
          <w:rFonts w:ascii="Cambria" w:hAnsi="Cambria" w:cs="Cambria"/>
          <w:i/>
          <w:sz w:val="20"/>
          <w:szCs w:val="20"/>
        </w:rPr>
        <w:t>дней</w:t>
      </w:r>
      <w:r w:rsidRPr="009E7E39">
        <w:rPr>
          <w:rFonts w:ascii="GHEA Grapalat" w:hAnsi="GHEA Grapalat"/>
          <w:i/>
          <w:sz w:val="20"/>
          <w:szCs w:val="20"/>
        </w:rPr>
        <w:t xml:space="preserve"> </w:t>
      </w:r>
      <w:r w:rsidR="00BB28C8" w:rsidRPr="009E7E39">
        <w:rPr>
          <w:rFonts w:ascii="GHEA Grapalat" w:hAnsi="GHEA Grapalat"/>
          <w:i/>
          <w:sz w:val="20"/>
          <w:szCs w:val="20"/>
        </w:rPr>
        <w:br w:type="page"/>
      </w:r>
    </w:p>
    <w:p w14:paraId="62CF4A94" w14:textId="77777777" w:rsidR="007A34A7" w:rsidRDefault="007A34A7" w:rsidP="00BB28C8">
      <w:pPr>
        <w:widowControl w:val="0"/>
        <w:spacing w:after="160" w:line="360" w:lineRule="auto"/>
        <w:ind w:firstLine="567"/>
        <w:jc w:val="right"/>
        <w:rPr>
          <w:rFonts w:ascii="GHEA Grapalat" w:hAnsi="GHEA Grapalat"/>
          <w:i/>
        </w:rPr>
        <w:sectPr w:rsidR="007A34A7" w:rsidSect="006013EE">
          <w:footerReference w:type="default" r:id="rId13"/>
          <w:footnotePr>
            <w:pos w:val="beneathText"/>
          </w:footnotePr>
          <w:pgSz w:w="11907" w:h="16840" w:code="9"/>
          <w:pgMar w:top="630" w:right="657" w:bottom="993" w:left="900" w:header="561" w:footer="561" w:gutter="0"/>
          <w:cols w:space="720"/>
          <w:titlePg/>
          <w:docGrid w:linePitch="326"/>
        </w:sectPr>
      </w:pPr>
    </w:p>
    <w:p w14:paraId="456D0807"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14:paraId="02D9BC7A"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7620562E" w14:textId="77777777" w:rsidR="0081246C" w:rsidRPr="00122CE2" w:rsidRDefault="0081246C" w:rsidP="0081246C">
      <w:pPr>
        <w:jc w:val="center"/>
        <w:rPr>
          <w:rFonts w:ascii="GHEA Grapalat" w:hAnsi="GHEA Grapalat"/>
          <w:b/>
          <w:sz w:val="18"/>
          <w:szCs w:val="18"/>
          <w:lang w:val="hy-AM"/>
        </w:rPr>
      </w:pPr>
    </w:p>
    <w:p w14:paraId="519715F4" w14:textId="77777777" w:rsidR="0081246C" w:rsidRPr="000F3B05" w:rsidRDefault="0081246C" w:rsidP="0081246C">
      <w:pPr>
        <w:jc w:val="center"/>
        <w:rPr>
          <w:rFonts w:ascii="GHEA Grapalat" w:hAnsi="GHEA Grapalat"/>
          <w:b/>
          <w:sz w:val="20"/>
          <w:szCs w:val="18"/>
          <w:lang w:val="hy-AM"/>
        </w:rPr>
      </w:pPr>
      <w:r w:rsidRPr="000F3B05">
        <w:rPr>
          <w:rFonts w:ascii="GHEA Grapalat" w:hAnsi="GHEA Grapalat"/>
          <w:b/>
          <w:sz w:val="20"/>
          <w:szCs w:val="18"/>
        </w:rPr>
        <w:t>ТЕХНИЧЕСКАЯ ХАРАКТЕРИСТИКА</w:t>
      </w:r>
      <w:r w:rsidRPr="000F3B05">
        <w:rPr>
          <w:rFonts w:ascii="GHEA Grapalat" w:hAnsi="GHEA Grapalat"/>
          <w:b/>
          <w:sz w:val="20"/>
          <w:szCs w:val="18"/>
          <w:lang w:val="hy-AM"/>
        </w:rPr>
        <w:t>–</w:t>
      </w:r>
      <w:r w:rsidRPr="000F3B05">
        <w:rPr>
          <w:rFonts w:ascii="GHEA Grapalat" w:hAnsi="GHEA Grapalat"/>
          <w:b/>
          <w:sz w:val="20"/>
          <w:szCs w:val="18"/>
        </w:rPr>
        <w:t>ГРАФИК ЗАКУПКИ</w:t>
      </w:r>
    </w:p>
    <w:p w14:paraId="16BB81B0" w14:textId="0828A891" w:rsidR="0081246C" w:rsidRPr="00775A4F" w:rsidRDefault="00775A4F" w:rsidP="0081246C">
      <w:pPr>
        <w:jc w:val="center"/>
        <w:rPr>
          <w:rFonts w:ascii="GHEA Grapalat" w:hAnsi="GHEA Grapalat"/>
          <w:b/>
          <w:sz w:val="20"/>
          <w:szCs w:val="20"/>
        </w:rPr>
      </w:pPr>
      <w:r w:rsidRPr="00775A4F">
        <w:rPr>
          <w:rFonts w:ascii="GHEA Grapalat" w:hAnsi="GHEA Grapalat"/>
          <w:b/>
          <w:i/>
          <w:sz w:val="20"/>
          <w:szCs w:val="20"/>
          <w:lang w:eastAsia="en-AU"/>
        </w:rPr>
        <w:t>Консультационные работы по подготовке проектно-сметной документации для реконструкции и благоустройства дворовых территорий</w:t>
      </w:r>
    </w:p>
    <w:tbl>
      <w:tblPr>
        <w:tblW w:w="128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624"/>
        <w:gridCol w:w="5121"/>
        <w:gridCol w:w="810"/>
        <w:gridCol w:w="1080"/>
        <w:gridCol w:w="983"/>
        <w:gridCol w:w="2610"/>
      </w:tblGrid>
      <w:tr w:rsidR="001F4297" w:rsidRPr="001F4297" w14:paraId="567957CE" w14:textId="77777777" w:rsidTr="00A0708F">
        <w:trPr>
          <w:trHeight w:val="399"/>
          <w:jc w:val="center"/>
        </w:trPr>
        <w:tc>
          <w:tcPr>
            <w:tcW w:w="630" w:type="dxa"/>
            <w:vMerge w:val="restart"/>
            <w:vAlign w:val="center"/>
            <w:hideMark/>
          </w:tcPr>
          <w:p w14:paraId="5B56C112" w14:textId="77777777" w:rsidR="001F4297" w:rsidRPr="001F4297" w:rsidRDefault="001F4297" w:rsidP="00A0708F">
            <w:pPr>
              <w:ind w:left="-102" w:right="-114"/>
              <w:jc w:val="center"/>
              <w:rPr>
                <w:rFonts w:ascii="GHEA Grapalat" w:hAnsi="GHEA Grapalat" w:cs="Calibri"/>
                <w:b/>
                <w:bCs/>
                <w:i/>
                <w:iCs/>
                <w:sz w:val="18"/>
                <w:szCs w:val="18"/>
              </w:rPr>
            </w:pPr>
            <w:r w:rsidRPr="001F4297">
              <w:rPr>
                <w:rFonts w:ascii="GHEA Grapalat" w:hAnsi="GHEA Grapalat" w:cs="Calibri"/>
                <w:b/>
                <w:bCs/>
                <w:i/>
                <w:iCs/>
                <w:sz w:val="18"/>
                <w:szCs w:val="18"/>
              </w:rPr>
              <w:t>№ лота</w:t>
            </w:r>
          </w:p>
        </w:tc>
        <w:tc>
          <w:tcPr>
            <w:tcW w:w="1624" w:type="dxa"/>
            <w:vMerge w:val="restart"/>
            <w:vAlign w:val="center"/>
            <w:hideMark/>
          </w:tcPr>
          <w:p w14:paraId="2A39C5C7" w14:textId="77777777" w:rsidR="001F4297" w:rsidRPr="001F4297" w:rsidRDefault="001F4297" w:rsidP="00A0708F">
            <w:pPr>
              <w:jc w:val="center"/>
              <w:rPr>
                <w:rFonts w:ascii="GHEA Grapalat" w:hAnsi="GHEA Grapalat" w:cs="Calibri"/>
                <w:b/>
                <w:bCs/>
                <w:i/>
                <w:iCs/>
                <w:sz w:val="18"/>
                <w:szCs w:val="18"/>
              </w:rPr>
            </w:pPr>
            <w:r w:rsidRPr="001F4297">
              <w:rPr>
                <w:rFonts w:ascii="GHEA Grapalat" w:hAnsi="GHEA Grapalat" w:cs="Calibri"/>
                <w:b/>
                <w:bCs/>
                <w:i/>
                <w:iCs/>
                <w:sz w:val="18"/>
                <w:szCs w:val="18"/>
              </w:rPr>
              <w:t>Код предусмотренный планом торгов согласно классификации (CPV)</w:t>
            </w:r>
          </w:p>
        </w:tc>
        <w:tc>
          <w:tcPr>
            <w:tcW w:w="5121" w:type="dxa"/>
            <w:vMerge w:val="restart"/>
            <w:vAlign w:val="center"/>
            <w:hideMark/>
          </w:tcPr>
          <w:p w14:paraId="05652EE6" w14:textId="77777777" w:rsidR="001F4297" w:rsidRPr="001F4297" w:rsidRDefault="001F4297" w:rsidP="00A0708F">
            <w:pPr>
              <w:pStyle w:val="BodyTextIndent2"/>
              <w:ind w:firstLine="0"/>
              <w:jc w:val="center"/>
              <w:rPr>
                <w:rFonts w:ascii="GHEA Grapalat" w:hAnsi="GHEA Grapalat" w:cs="Calibri"/>
                <w:b/>
                <w:bCs/>
                <w:i/>
                <w:iCs/>
                <w:sz w:val="18"/>
                <w:szCs w:val="18"/>
                <w:lang w:eastAsia="ja-JP"/>
              </w:rPr>
            </w:pPr>
            <w:r w:rsidRPr="001F4297">
              <w:rPr>
                <w:rFonts w:ascii="GHEA Grapalat" w:hAnsi="GHEA Grapalat" w:cs="Calibri"/>
                <w:b/>
                <w:bCs/>
                <w:i/>
                <w:iCs/>
                <w:sz w:val="18"/>
                <w:szCs w:val="18"/>
                <w:lang w:eastAsia="ja-JP"/>
              </w:rPr>
              <w:t xml:space="preserve">Техническая характеристика  </w:t>
            </w:r>
          </w:p>
          <w:p w14:paraId="15C4EB99" w14:textId="77777777" w:rsidR="001F4297" w:rsidRPr="001F4297" w:rsidRDefault="001F4297" w:rsidP="00A0708F">
            <w:pPr>
              <w:jc w:val="center"/>
              <w:rPr>
                <w:rFonts w:ascii="GHEA Grapalat" w:hAnsi="GHEA Grapalat" w:cs="Calibri"/>
                <w:bCs/>
                <w:iCs/>
                <w:sz w:val="18"/>
                <w:szCs w:val="18"/>
                <w:lang w:val="hy-AM"/>
              </w:rPr>
            </w:pPr>
          </w:p>
        </w:tc>
        <w:tc>
          <w:tcPr>
            <w:tcW w:w="810" w:type="dxa"/>
            <w:vMerge w:val="restart"/>
            <w:vAlign w:val="center"/>
            <w:hideMark/>
          </w:tcPr>
          <w:p w14:paraId="3E8F0F58" w14:textId="77777777" w:rsidR="001F4297" w:rsidRPr="001F4297" w:rsidRDefault="001F4297" w:rsidP="00A0708F">
            <w:pPr>
              <w:ind w:left="-106" w:right="-129"/>
              <w:jc w:val="center"/>
              <w:rPr>
                <w:rFonts w:ascii="GHEA Grapalat" w:hAnsi="GHEA Grapalat" w:cs="Calibri"/>
                <w:b/>
                <w:bCs/>
                <w:i/>
                <w:iCs/>
                <w:sz w:val="18"/>
                <w:szCs w:val="18"/>
              </w:rPr>
            </w:pPr>
            <w:r w:rsidRPr="001F4297">
              <w:rPr>
                <w:rFonts w:ascii="GHEA Grapalat" w:hAnsi="GHEA Grapalat" w:cs="Calibri"/>
                <w:b/>
                <w:bCs/>
                <w:i/>
                <w:iCs/>
                <w:sz w:val="18"/>
                <w:szCs w:val="18"/>
              </w:rPr>
              <w:t>Ед.изм</w:t>
            </w:r>
          </w:p>
        </w:tc>
        <w:tc>
          <w:tcPr>
            <w:tcW w:w="1080" w:type="dxa"/>
            <w:vMerge w:val="restart"/>
            <w:vAlign w:val="center"/>
            <w:hideMark/>
          </w:tcPr>
          <w:p w14:paraId="114C76BE" w14:textId="77777777" w:rsidR="001F4297" w:rsidRPr="001F4297" w:rsidRDefault="001F4297" w:rsidP="00A0708F">
            <w:pPr>
              <w:jc w:val="center"/>
              <w:rPr>
                <w:rFonts w:ascii="GHEA Grapalat" w:hAnsi="GHEA Grapalat" w:cs="Calibri"/>
                <w:b/>
                <w:bCs/>
                <w:i/>
                <w:iCs/>
                <w:sz w:val="18"/>
                <w:szCs w:val="18"/>
              </w:rPr>
            </w:pPr>
            <w:r w:rsidRPr="001F4297">
              <w:rPr>
                <w:rFonts w:ascii="GHEA Grapalat" w:hAnsi="GHEA Grapalat" w:cs="Calibri"/>
                <w:b/>
                <w:bCs/>
                <w:i/>
                <w:iCs/>
                <w:sz w:val="18"/>
                <w:szCs w:val="18"/>
              </w:rPr>
              <w:t>Общая стоимость</w:t>
            </w:r>
          </w:p>
          <w:p w14:paraId="3D740D59" w14:textId="77777777" w:rsidR="001F4297" w:rsidRPr="001F4297" w:rsidRDefault="001F4297" w:rsidP="00A0708F">
            <w:pPr>
              <w:jc w:val="center"/>
              <w:rPr>
                <w:rFonts w:ascii="GHEA Grapalat" w:hAnsi="GHEA Grapalat" w:cs="Calibri"/>
                <w:b/>
                <w:bCs/>
                <w:i/>
                <w:iCs/>
                <w:sz w:val="18"/>
                <w:szCs w:val="18"/>
              </w:rPr>
            </w:pPr>
          </w:p>
        </w:tc>
        <w:tc>
          <w:tcPr>
            <w:tcW w:w="983" w:type="dxa"/>
            <w:vMerge w:val="restart"/>
            <w:vAlign w:val="center"/>
            <w:hideMark/>
          </w:tcPr>
          <w:p w14:paraId="2830DD42" w14:textId="77777777" w:rsidR="001F4297" w:rsidRPr="001F4297" w:rsidRDefault="001F4297" w:rsidP="00A0708F">
            <w:pPr>
              <w:jc w:val="center"/>
              <w:rPr>
                <w:rFonts w:ascii="GHEA Grapalat" w:hAnsi="GHEA Grapalat" w:cs="Calibri"/>
                <w:b/>
                <w:bCs/>
                <w:i/>
                <w:iCs/>
                <w:sz w:val="18"/>
                <w:szCs w:val="18"/>
              </w:rPr>
            </w:pPr>
            <w:r w:rsidRPr="001F4297">
              <w:rPr>
                <w:rFonts w:ascii="GHEA Grapalat" w:hAnsi="GHEA Grapalat" w:cs="Calibri"/>
                <w:b/>
                <w:bCs/>
                <w:i/>
                <w:iCs/>
                <w:sz w:val="18"/>
                <w:szCs w:val="18"/>
              </w:rPr>
              <w:t>Обшее количество</w:t>
            </w:r>
            <w:r w:rsidRPr="001F4297">
              <w:rPr>
                <w:rFonts w:ascii="GHEA Grapalat" w:hAnsi="GHEA Grapalat" w:cs="Calibri"/>
                <w:b/>
                <w:bCs/>
                <w:i/>
                <w:iCs/>
                <w:sz w:val="18"/>
                <w:szCs w:val="18"/>
                <w:lang w:val="hy-AM"/>
              </w:rPr>
              <w:t xml:space="preserve"> </w:t>
            </w:r>
          </w:p>
        </w:tc>
        <w:tc>
          <w:tcPr>
            <w:tcW w:w="2610" w:type="dxa"/>
            <w:tcBorders>
              <w:bottom w:val="nil"/>
            </w:tcBorders>
            <w:vAlign w:val="center"/>
          </w:tcPr>
          <w:p w14:paraId="75A50337" w14:textId="77777777" w:rsidR="001F4297" w:rsidRPr="001F4297" w:rsidRDefault="001F4297" w:rsidP="00A0708F">
            <w:pPr>
              <w:jc w:val="center"/>
              <w:rPr>
                <w:rFonts w:ascii="GHEA Grapalat" w:hAnsi="GHEA Grapalat" w:cs="Calibri"/>
                <w:b/>
                <w:bCs/>
                <w:i/>
                <w:iCs/>
                <w:sz w:val="18"/>
                <w:szCs w:val="18"/>
              </w:rPr>
            </w:pPr>
          </w:p>
        </w:tc>
        <w:bookmarkStart w:id="21" w:name="_GoBack"/>
        <w:bookmarkEnd w:id="21"/>
      </w:tr>
      <w:tr w:rsidR="001F4297" w:rsidRPr="001F4297" w14:paraId="6962C3C0" w14:textId="77777777" w:rsidTr="00A0708F">
        <w:trPr>
          <w:trHeight w:val="1378"/>
          <w:jc w:val="center"/>
        </w:trPr>
        <w:tc>
          <w:tcPr>
            <w:tcW w:w="630" w:type="dxa"/>
            <w:vMerge/>
            <w:vAlign w:val="center"/>
            <w:hideMark/>
          </w:tcPr>
          <w:p w14:paraId="082A5960" w14:textId="77777777" w:rsidR="001F4297" w:rsidRPr="001F4297" w:rsidRDefault="001F4297" w:rsidP="00A0708F">
            <w:pPr>
              <w:jc w:val="center"/>
              <w:rPr>
                <w:rFonts w:ascii="GHEA Grapalat" w:hAnsi="GHEA Grapalat" w:cs="Calibri"/>
                <w:b/>
                <w:bCs/>
                <w:i/>
                <w:iCs/>
                <w:sz w:val="18"/>
                <w:szCs w:val="18"/>
              </w:rPr>
            </w:pPr>
          </w:p>
        </w:tc>
        <w:tc>
          <w:tcPr>
            <w:tcW w:w="1624" w:type="dxa"/>
            <w:vMerge/>
            <w:vAlign w:val="center"/>
            <w:hideMark/>
          </w:tcPr>
          <w:p w14:paraId="5BB35BB0" w14:textId="77777777" w:rsidR="001F4297" w:rsidRPr="001F4297" w:rsidRDefault="001F4297" w:rsidP="00A0708F">
            <w:pPr>
              <w:rPr>
                <w:rFonts w:ascii="GHEA Grapalat" w:hAnsi="GHEA Grapalat" w:cs="Calibri"/>
                <w:b/>
                <w:bCs/>
                <w:i/>
                <w:iCs/>
                <w:sz w:val="18"/>
                <w:szCs w:val="18"/>
              </w:rPr>
            </w:pPr>
          </w:p>
        </w:tc>
        <w:tc>
          <w:tcPr>
            <w:tcW w:w="5121" w:type="dxa"/>
            <w:vMerge/>
            <w:vAlign w:val="center"/>
            <w:hideMark/>
          </w:tcPr>
          <w:p w14:paraId="0AD16866" w14:textId="77777777" w:rsidR="001F4297" w:rsidRPr="001F4297" w:rsidRDefault="001F4297" w:rsidP="00A0708F">
            <w:pPr>
              <w:rPr>
                <w:rFonts w:ascii="GHEA Grapalat" w:hAnsi="GHEA Grapalat" w:cs="Calibri"/>
                <w:b/>
                <w:bCs/>
                <w:i/>
                <w:iCs/>
                <w:sz w:val="18"/>
                <w:szCs w:val="18"/>
              </w:rPr>
            </w:pPr>
          </w:p>
        </w:tc>
        <w:tc>
          <w:tcPr>
            <w:tcW w:w="810" w:type="dxa"/>
            <w:vMerge/>
            <w:vAlign w:val="center"/>
            <w:hideMark/>
          </w:tcPr>
          <w:p w14:paraId="1E9ED564" w14:textId="77777777" w:rsidR="001F4297" w:rsidRPr="001F4297" w:rsidRDefault="001F4297" w:rsidP="00A0708F">
            <w:pPr>
              <w:rPr>
                <w:rFonts w:ascii="GHEA Grapalat" w:hAnsi="GHEA Grapalat" w:cs="Calibri"/>
                <w:b/>
                <w:bCs/>
                <w:i/>
                <w:iCs/>
                <w:sz w:val="18"/>
                <w:szCs w:val="18"/>
              </w:rPr>
            </w:pPr>
          </w:p>
        </w:tc>
        <w:tc>
          <w:tcPr>
            <w:tcW w:w="1080" w:type="dxa"/>
            <w:vMerge/>
            <w:vAlign w:val="center"/>
            <w:hideMark/>
          </w:tcPr>
          <w:p w14:paraId="4E6D29FB" w14:textId="77777777" w:rsidR="001F4297" w:rsidRPr="001F4297" w:rsidRDefault="001F4297" w:rsidP="00A0708F">
            <w:pPr>
              <w:rPr>
                <w:rFonts w:ascii="GHEA Grapalat" w:hAnsi="GHEA Grapalat" w:cs="Calibri"/>
                <w:b/>
                <w:bCs/>
                <w:i/>
                <w:iCs/>
                <w:sz w:val="18"/>
                <w:szCs w:val="18"/>
              </w:rPr>
            </w:pPr>
          </w:p>
        </w:tc>
        <w:tc>
          <w:tcPr>
            <w:tcW w:w="983" w:type="dxa"/>
            <w:vMerge/>
            <w:vAlign w:val="center"/>
            <w:hideMark/>
          </w:tcPr>
          <w:p w14:paraId="4CF0550E" w14:textId="77777777" w:rsidR="001F4297" w:rsidRPr="001F4297" w:rsidRDefault="001F4297" w:rsidP="00A0708F">
            <w:pPr>
              <w:jc w:val="center"/>
              <w:rPr>
                <w:rFonts w:ascii="GHEA Grapalat" w:hAnsi="GHEA Grapalat" w:cs="Calibri"/>
                <w:b/>
                <w:bCs/>
                <w:i/>
                <w:iCs/>
                <w:sz w:val="18"/>
                <w:szCs w:val="18"/>
              </w:rPr>
            </w:pPr>
          </w:p>
        </w:tc>
        <w:tc>
          <w:tcPr>
            <w:tcW w:w="2610" w:type="dxa"/>
            <w:tcBorders>
              <w:top w:val="nil"/>
            </w:tcBorders>
            <w:vAlign w:val="center"/>
            <w:hideMark/>
          </w:tcPr>
          <w:p w14:paraId="3AFBCFE1" w14:textId="77777777" w:rsidR="001F4297" w:rsidRPr="001F4297" w:rsidRDefault="001F4297" w:rsidP="00A0708F">
            <w:pPr>
              <w:jc w:val="center"/>
              <w:rPr>
                <w:rFonts w:ascii="GHEA Grapalat" w:hAnsi="GHEA Grapalat" w:cs="Calibri"/>
                <w:b/>
                <w:bCs/>
                <w:i/>
                <w:iCs/>
                <w:sz w:val="18"/>
                <w:szCs w:val="18"/>
              </w:rPr>
            </w:pPr>
            <w:r w:rsidRPr="001F4297">
              <w:rPr>
                <w:rFonts w:ascii="GHEA Grapalat" w:hAnsi="GHEA Grapalat" w:cs="Calibri"/>
                <w:b/>
                <w:bCs/>
                <w:i/>
                <w:iCs/>
                <w:sz w:val="18"/>
                <w:szCs w:val="18"/>
              </w:rPr>
              <w:t>Информация об исполнении Сроки исполнения</w:t>
            </w:r>
          </w:p>
        </w:tc>
      </w:tr>
      <w:tr w:rsidR="000B52FB" w:rsidRPr="001F4297" w14:paraId="2C54AC1C" w14:textId="77777777" w:rsidTr="000B52FB">
        <w:trPr>
          <w:trHeight w:val="1378"/>
          <w:jc w:val="center"/>
        </w:trPr>
        <w:tc>
          <w:tcPr>
            <w:tcW w:w="630" w:type="dxa"/>
            <w:vAlign w:val="center"/>
          </w:tcPr>
          <w:p w14:paraId="71A93B95" w14:textId="45330E89" w:rsidR="000B52FB" w:rsidRPr="001F4297" w:rsidRDefault="000B52FB" w:rsidP="00A0708F">
            <w:pPr>
              <w:jc w:val="center"/>
              <w:rPr>
                <w:rFonts w:ascii="GHEA Grapalat" w:hAnsi="GHEA Grapalat" w:cs="Calibri"/>
                <w:b/>
                <w:bCs/>
                <w:i/>
                <w:iCs/>
                <w:sz w:val="18"/>
                <w:szCs w:val="18"/>
              </w:rPr>
            </w:pPr>
            <w:r>
              <w:rPr>
                <w:rFonts w:ascii="GHEA Grapalat" w:hAnsi="GHEA Grapalat" w:cs="Calibri"/>
                <w:b/>
                <w:bCs/>
                <w:i/>
                <w:iCs/>
                <w:sz w:val="18"/>
                <w:szCs w:val="18"/>
              </w:rPr>
              <w:t>1</w:t>
            </w:r>
          </w:p>
        </w:tc>
        <w:tc>
          <w:tcPr>
            <w:tcW w:w="1624" w:type="dxa"/>
            <w:vAlign w:val="center"/>
          </w:tcPr>
          <w:p w14:paraId="045FC249" w14:textId="77777777" w:rsidR="000B52FB" w:rsidRPr="001F4297" w:rsidRDefault="000B52FB" w:rsidP="00A0708F">
            <w:pPr>
              <w:rPr>
                <w:rFonts w:ascii="GHEA Grapalat" w:hAnsi="GHEA Grapalat" w:cs="Calibri"/>
                <w:b/>
                <w:bCs/>
                <w:i/>
                <w:iCs/>
                <w:sz w:val="18"/>
                <w:szCs w:val="18"/>
              </w:rPr>
            </w:pPr>
          </w:p>
        </w:tc>
        <w:tc>
          <w:tcPr>
            <w:tcW w:w="5121" w:type="dxa"/>
            <w:vAlign w:val="center"/>
          </w:tcPr>
          <w:p w14:paraId="1715972E" w14:textId="77777777" w:rsidR="000B52FB" w:rsidRPr="00CF4ABC" w:rsidRDefault="000B52FB" w:rsidP="000B52FB">
            <w:pPr>
              <w:rPr>
                <w:rFonts w:ascii="Arial" w:hAnsi="Arial" w:cs="Arial"/>
                <w:sz w:val="20"/>
                <w:szCs w:val="20"/>
                <w:lang w:eastAsia="hy-AM"/>
              </w:rPr>
            </w:pPr>
            <w:r w:rsidRPr="00CF4ABC">
              <w:rPr>
                <w:rFonts w:ascii="Arial" w:hAnsi="Arial" w:cs="Arial"/>
                <w:b/>
                <w:bCs/>
                <w:i/>
                <w:iCs/>
                <w:color w:val="EE0000"/>
                <w:sz w:val="20"/>
                <w:szCs w:val="20"/>
                <w:lang w:eastAsia="hy-AM"/>
              </w:rPr>
              <w:t>Составление проектно-сметной документации по благоустройству территории напротив дома 10 по ул. Себастия</w:t>
            </w:r>
            <w:r w:rsidRPr="00CF4ABC">
              <w:rPr>
                <w:rFonts w:ascii="Arial" w:hAnsi="Arial" w:cs="Arial"/>
                <w:sz w:val="20"/>
                <w:szCs w:val="20"/>
                <w:lang w:eastAsia="hy-AM"/>
              </w:rPr>
              <w:t>:</w:t>
            </w:r>
          </w:p>
          <w:p w14:paraId="68AD276F" w14:textId="32557343" w:rsidR="000B52FB" w:rsidRPr="001F4297" w:rsidRDefault="000B52FB" w:rsidP="000B52FB">
            <w:pPr>
              <w:rPr>
                <w:rFonts w:ascii="GHEA Grapalat" w:hAnsi="GHEA Grapalat" w:cs="Calibri"/>
                <w:b/>
                <w:bCs/>
                <w:i/>
                <w:iCs/>
                <w:sz w:val="18"/>
                <w:szCs w:val="18"/>
              </w:rPr>
            </w:pPr>
            <w:r w:rsidRPr="00CF4ABC">
              <w:rPr>
                <w:rFonts w:ascii="Arial" w:hAnsi="Arial" w:cs="Arial"/>
                <w:sz w:val="20"/>
                <w:szCs w:val="20"/>
                <w:lang w:eastAsia="hy-AM"/>
              </w:rPr>
              <w:t xml:space="preserve">-Планируется разработать проектно-сметную документацию работ по реконструкции прохода, составленную՝ . Из эскизного проекта / согласовано с заказчиком/ . Проект благоустройства .Инженерная часть .Сетка наружного освещения .Из сметы /объемный лист/ .И т.д. -создание трехмерных изображений /3D-образов с помощью проекта/ -проект предусматривает: демонтаж бетонных лестниц и площадок, демонтаж ненужных металлических предметов и перил, бетонирование с установкой проволочной сетки под лестницами, строительство бетонных лестниц и площадок, облицовку бетонных лестниц и площадок базальтовой плиткой (толщина без пор 30 мм), ремонт бетонной подпорной стены с бетонированием и оштукатуриванием цементным /песчаным раствором, выравнивание территории, укладка растительного грунта, строительство дорожки, установка и покраска перил, ремонт беседки/ или замена на новую/установка скамеек и мусорных баков, предусмотреть дренаж и строительство сети наружного освещения </w:t>
            </w:r>
            <w:r w:rsidRPr="00CF4ABC">
              <w:rPr>
                <w:rFonts w:ascii="Arial" w:hAnsi="Arial" w:cs="Arial"/>
                <w:sz w:val="20"/>
                <w:szCs w:val="20"/>
                <w:lang w:eastAsia="hy-AM"/>
              </w:rPr>
              <w:lastRenderedPageBreak/>
              <w:t xml:space="preserve">светодиодными светильниками /согласовать с ЗАО Еркахлуйс, чтобы учесть требования письма N / 14019-26 от 09.03.2026/: -запланируйте другие мероприятия, чтобы обеспечить надлежащий внешний вид помещения -Другие подробности и требования к проекту будут представлены заказчиком во время обсуждения эскизного варианта проекта. Документы, лежащие в основе дизайна՝ -проектное задание / составляется при совместном участии и одобрении выбранного разработчика и заказчика Разработка проекта в соответствии с нормативными требованиями՝ -Правительство РА 19.03.2015 г. решение № 596-н " Об утверждении Порядка выдачи разрешений и других документов с целью застройки РА и признании ряда постановлений правительства РА утратившими силу " -Государственный комитет по градостроительству при правительстве РА 13.04.2017 г. Строительным нормам &lt;искусственное и естественное освещение&gt;, утвержденным приказом N56-N -Председатель комитета по градостроительству РА 21.06.2022 г. N12-N в соответствии со строительными нормами, утвержденными приказом "благоустройство территории" -Председатель Государственного комитета по градостроительству при правительстве РА 05.04.2018 г. &lt;Приказ № 43-а об утверждении свода правил проектирования для обеспечения доступности зданий и сооружений для малообеспеченных групп населения и лиц с ограниченными возможностями&gt; -Правительство РА 16.02.2006 г. решение № 392 &lt;Об утверждении Порядка обеспечения доступности социальной, транспортной и инженерной инфраструктуры для инвалидов и маломобильных групп населения&gt; -Правительство РА 04.05.2017 г. &lt;Утвердить порядок организации процесса закупок и постановление правительства РА от 10.02.2011 г. о признании решения № 168-N утратившим силу &gt; требования подпункта 10 пункта 33 порядка принятия решения № 526-N: Обеспечение правил, определяющих состав и содержание проектно-сметной документации՝ Министр градостроительства РА 11.09.2017 г. Согласно </w:t>
            </w:r>
            <w:r w:rsidRPr="00CF4ABC">
              <w:rPr>
                <w:rFonts w:ascii="Arial" w:hAnsi="Arial" w:cs="Arial"/>
                <w:sz w:val="20"/>
                <w:szCs w:val="20"/>
                <w:lang w:eastAsia="hy-AM"/>
              </w:rPr>
              <w:lastRenderedPageBreak/>
              <w:t xml:space="preserve">приказу N128-N-выполнение проектных работ,, рабочий проект,, в 1 (один) этап ,, РАБОЧИЙ ПРОЕКТ,, Документы, включенные /разрабатываемые/ в комплект проекта 1.Общее пояснение 2.План планировочной организации участка /или генеральный план участка/ условный минимум, необходимый для регулярного земельного участка 3.Прокладка внешней электроосветительной сети 4.Смета строительно-монтажных работ 5.Объемный лист /две версии на армянском и русском языках разделены/ 6.Проект организации строительства 7.Меры по охране окружающей среды 8.Меры по обеспечению доступности для инвалидов 10.Другие документы, предусмотренные законодательством РА, в том числе меры гражданской обороны и предотвращения чрезвычайных ситуаций / инженерная безопасность, меры безопасности опасных промышленных объектов, другие меры, предусмотренные законодательством РА 11.Список гарантийных сроков на материалы и оборудование, предусмотренные проектом Согласования Согласование проекта 1.Мэр Еревана 2.Управление строительства и благоустройства аппарата мэрии Еревана 3.Другие заинтересованные организации Требования к строительным материалам, изготовлению /эксплуатации / -максимальный срок службы материалов, изделий -перечень материалов, изделий, изготовленных с использованием новейших технологий -список мер, оборудования и материалов, обеспечивающих энергоэффективность Подробное и исчерпывающее описание - характеристика строительных материалов, изделий, используемых в проекте, в спецификациях проекта и смете с указанием основных и / или паспортных технических показателей, характеризующих данный продукт, названия компании-производителя и модели, при наличии: -При использовании ссылок характеристика атрибутов должна содержать,, или эквивалент,, слова: Рекомендации Использование строительных материалов местного производства и импортируемых в Армению КОМПЛЕКТ РАБОЧЕГО </w:t>
            </w:r>
            <w:r w:rsidRPr="00CF4ABC">
              <w:rPr>
                <w:rFonts w:ascii="Arial" w:hAnsi="Arial" w:cs="Arial"/>
                <w:sz w:val="20"/>
                <w:szCs w:val="20"/>
                <w:lang w:eastAsia="hy-AM"/>
              </w:rPr>
              <w:lastRenderedPageBreak/>
              <w:t>ПРОЕКТА Разработка проектно-сметной документации по компьютерной программе: -Представление полного пакета проектной документации /текстовых и чертежных материалов/: 7 экземпляров на двух языках / отдельно или в сочетании на армянском и русском языках/ -Представление полного пакета сметы и объемного листа /без единиц измерения/ документов: 3 и 1 экземпляр соответственно: Причем далее представить на двух языках отдельным русский язык и отдельный русский/ -Разработка двуязычных документов в электронной пакета документов носителе, текстовые и расходные материалы для CAD и PDF форматах, оценку и заплатить для EXCEL версии Электронная круче включаемые файлы должны иметь содержимому эквивалент названия, и свободны от побочных информации: ВЫПОЛНЕНИЯ РАБОТ СРОК /ТЕВТОН/ Предусмотреть срок выполнения работ со дня вступления договора в силу-30 календарных дней, после чего по инициативе заказчика они будут представлены на простую градостроительную экспертизу: ДОРАБОТКА ПРОЕКТА При необходимости, если по результатам простой градостроительной экспертизы, проведенной по инициативе заказчика, было дано заключение, в следующей формулировке: "проект возвращается на доработку", " доработка проектно-сметной документации осуществляется без финансовой компенсации в течение максимум 10 дней: Оплата работ будет произведена после получения положительного заключения экспертизы: Запланировать календарный график с указанием сроков выполнения отдельных видов работ, этапов и объемов:</w:t>
            </w:r>
          </w:p>
        </w:tc>
        <w:tc>
          <w:tcPr>
            <w:tcW w:w="810" w:type="dxa"/>
            <w:vAlign w:val="center"/>
          </w:tcPr>
          <w:p w14:paraId="55CEC103" w14:textId="77777777" w:rsidR="000B52FB" w:rsidRPr="001F4297" w:rsidRDefault="000B52FB" w:rsidP="00A0708F">
            <w:pPr>
              <w:rPr>
                <w:rFonts w:ascii="GHEA Grapalat" w:hAnsi="GHEA Grapalat" w:cs="Calibri"/>
                <w:b/>
                <w:bCs/>
                <w:i/>
                <w:iCs/>
                <w:sz w:val="18"/>
                <w:szCs w:val="18"/>
              </w:rPr>
            </w:pPr>
          </w:p>
        </w:tc>
        <w:tc>
          <w:tcPr>
            <w:tcW w:w="1080" w:type="dxa"/>
            <w:vAlign w:val="center"/>
          </w:tcPr>
          <w:p w14:paraId="77CF7B4F" w14:textId="683F0190" w:rsidR="000B52FB" w:rsidRPr="001F4297" w:rsidRDefault="00433DDA" w:rsidP="00A0708F">
            <w:pPr>
              <w:rPr>
                <w:rFonts w:ascii="GHEA Grapalat" w:hAnsi="GHEA Grapalat" w:cs="Calibri"/>
                <w:b/>
                <w:bCs/>
                <w:i/>
                <w:iCs/>
                <w:sz w:val="18"/>
                <w:szCs w:val="18"/>
              </w:rPr>
            </w:pPr>
            <w:r>
              <w:rPr>
                <w:rFonts w:ascii="GHEA Grapalat" w:hAnsi="GHEA Grapalat" w:cs="Calibri"/>
                <w:b/>
                <w:bCs/>
                <w:i/>
                <w:iCs/>
                <w:sz w:val="18"/>
                <w:szCs w:val="18"/>
              </w:rPr>
              <w:t>150000</w:t>
            </w:r>
          </w:p>
        </w:tc>
        <w:tc>
          <w:tcPr>
            <w:tcW w:w="983" w:type="dxa"/>
            <w:vAlign w:val="center"/>
          </w:tcPr>
          <w:p w14:paraId="6DBA8320" w14:textId="77777777" w:rsidR="000B52FB" w:rsidRPr="001F4297" w:rsidRDefault="000B52FB" w:rsidP="00A0708F">
            <w:pPr>
              <w:jc w:val="center"/>
              <w:rPr>
                <w:rFonts w:ascii="GHEA Grapalat" w:hAnsi="GHEA Grapalat" w:cs="Calibri"/>
                <w:b/>
                <w:bCs/>
                <w:i/>
                <w:iCs/>
                <w:sz w:val="18"/>
                <w:szCs w:val="18"/>
              </w:rPr>
            </w:pPr>
          </w:p>
        </w:tc>
        <w:tc>
          <w:tcPr>
            <w:tcW w:w="2610" w:type="dxa"/>
            <w:tcBorders>
              <w:top w:val="nil"/>
              <w:bottom w:val="nil"/>
            </w:tcBorders>
            <w:vAlign w:val="center"/>
          </w:tcPr>
          <w:p w14:paraId="27456587" w14:textId="77777777" w:rsidR="000B52FB" w:rsidRPr="001F4297" w:rsidRDefault="000B52FB" w:rsidP="00A0708F">
            <w:pPr>
              <w:jc w:val="center"/>
              <w:rPr>
                <w:rFonts w:ascii="GHEA Grapalat" w:hAnsi="GHEA Grapalat" w:cs="Calibri"/>
                <w:b/>
                <w:bCs/>
                <w:i/>
                <w:iCs/>
                <w:sz w:val="18"/>
                <w:szCs w:val="18"/>
              </w:rPr>
            </w:pPr>
          </w:p>
        </w:tc>
      </w:tr>
      <w:tr w:rsidR="000B52FB" w:rsidRPr="001F4297" w14:paraId="10B308AF" w14:textId="77777777" w:rsidTr="000B52FB">
        <w:trPr>
          <w:trHeight w:val="1378"/>
          <w:jc w:val="center"/>
        </w:trPr>
        <w:tc>
          <w:tcPr>
            <w:tcW w:w="630" w:type="dxa"/>
            <w:vAlign w:val="center"/>
          </w:tcPr>
          <w:p w14:paraId="025FCDDF" w14:textId="52C17450" w:rsidR="000B52FB" w:rsidRPr="001F4297" w:rsidRDefault="000B52FB" w:rsidP="00A0708F">
            <w:pPr>
              <w:jc w:val="center"/>
              <w:rPr>
                <w:rFonts w:ascii="GHEA Grapalat" w:hAnsi="GHEA Grapalat" w:cs="Calibri"/>
                <w:b/>
                <w:bCs/>
                <w:i/>
                <w:iCs/>
                <w:sz w:val="18"/>
                <w:szCs w:val="18"/>
              </w:rPr>
            </w:pPr>
            <w:r>
              <w:rPr>
                <w:rFonts w:ascii="GHEA Grapalat" w:hAnsi="GHEA Grapalat" w:cs="Calibri"/>
                <w:b/>
                <w:bCs/>
                <w:i/>
                <w:iCs/>
                <w:sz w:val="18"/>
                <w:szCs w:val="18"/>
              </w:rPr>
              <w:lastRenderedPageBreak/>
              <w:t>2</w:t>
            </w:r>
          </w:p>
        </w:tc>
        <w:tc>
          <w:tcPr>
            <w:tcW w:w="1624" w:type="dxa"/>
            <w:vAlign w:val="center"/>
          </w:tcPr>
          <w:p w14:paraId="30698774" w14:textId="77777777" w:rsidR="000B52FB" w:rsidRPr="001F4297" w:rsidRDefault="000B52FB" w:rsidP="00A0708F">
            <w:pPr>
              <w:rPr>
                <w:rFonts w:ascii="GHEA Grapalat" w:hAnsi="GHEA Grapalat" w:cs="Calibri"/>
                <w:b/>
                <w:bCs/>
                <w:i/>
                <w:iCs/>
                <w:sz w:val="18"/>
                <w:szCs w:val="18"/>
              </w:rPr>
            </w:pPr>
          </w:p>
        </w:tc>
        <w:tc>
          <w:tcPr>
            <w:tcW w:w="5121" w:type="dxa"/>
            <w:vAlign w:val="center"/>
          </w:tcPr>
          <w:p w14:paraId="5C0DA9F7" w14:textId="77777777" w:rsidR="000B52FB" w:rsidRPr="002236E2" w:rsidRDefault="000B52FB" w:rsidP="000B52FB">
            <w:pPr>
              <w:rPr>
                <w:rFonts w:ascii="Arial" w:hAnsi="Arial" w:cs="Arial"/>
                <w:b/>
                <w:bCs/>
                <w:i/>
                <w:iCs/>
                <w:color w:val="EE0000"/>
                <w:sz w:val="18"/>
                <w:szCs w:val="18"/>
                <w:lang w:eastAsia="hy-AM"/>
              </w:rPr>
            </w:pPr>
            <w:r w:rsidRPr="002236E2">
              <w:rPr>
                <w:rFonts w:ascii="Arial" w:hAnsi="Arial" w:cs="Arial"/>
                <w:b/>
                <w:bCs/>
                <w:i/>
                <w:iCs/>
                <w:color w:val="EE0000"/>
                <w:sz w:val="18"/>
                <w:szCs w:val="18"/>
                <w:lang w:eastAsia="hy-AM"/>
              </w:rPr>
              <w:t>Составление проектно-сметной документации на реконструкцию/ благоустройство территории напротив дома 85 по ул. Раффи:</w:t>
            </w:r>
          </w:p>
          <w:p w14:paraId="133E4053" w14:textId="77777777" w:rsidR="000B52FB" w:rsidRPr="002236E2" w:rsidRDefault="000B52FB" w:rsidP="000B52FB">
            <w:pPr>
              <w:rPr>
                <w:rFonts w:ascii="Arial" w:hAnsi="Arial" w:cs="Arial"/>
                <w:sz w:val="18"/>
                <w:szCs w:val="18"/>
                <w:lang w:eastAsia="hy-AM"/>
              </w:rPr>
            </w:pPr>
            <w:r w:rsidRPr="002236E2">
              <w:rPr>
                <w:rFonts w:ascii="Arial" w:hAnsi="Arial" w:cs="Arial"/>
                <w:sz w:val="18"/>
                <w:szCs w:val="18"/>
                <w:lang w:eastAsia="hy-AM"/>
              </w:rPr>
              <w:t xml:space="preserve">-Планируется разработать проектно-сметную документацию работ по реконструкции территории, составленную՝ </w:t>
            </w:r>
          </w:p>
          <w:p w14:paraId="56367097" w14:textId="77777777" w:rsidR="000B52FB" w:rsidRPr="002236E2" w:rsidRDefault="000B52FB" w:rsidP="000B52FB">
            <w:pPr>
              <w:rPr>
                <w:rFonts w:ascii="Arial" w:hAnsi="Arial" w:cs="Arial"/>
                <w:sz w:val="18"/>
                <w:szCs w:val="18"/>
                <w:lang w:eastAsia="hy-AM"/>
              </w:rPr>
            </w:pPr>
            <w:r w:rsidRPr="002236E2">
              <w:rPr>
                <w:rFonts w:ascii="Arial" w:hAnsi="Arial" w:cs="Arial"/>
                <w:sz w:val="18"/>
                <w:szCs w:val="18"/>
                <w:lang w:eastAsia="hy-AM"/>
              </w:rPr>
              <w:t xml:space="preserve">. Из эскизного проекта / согласовано с заказчиком/ </w:t>
            </w:r>
          </w:p>
          <w:p w14:paraId="018A32CA" w14:textId="77777777" w:rsidR="000B52FB" w:rsidRPr="002236E2" w:rsidRDefault="000B52FB" w:rsidP="000B52FB">
            <w:pPr>
              <w:rPr>
                <w:rFonts w:ascii="Arial" w:hAnsi="Arial" w:cs="Arial"/>
                <w:sz w:val="18"/>
                <w:szCs w:val="18"/>
                <w:lang w:eastAsia="hy-AM"/>
              </w:rPr>
            </w:pPr>
            <w:r w:rsidRPr="002236E2">
              <w:rPr>
                <w:rFonts w:ascii="Arial" w:hAnsi="Arial" w:cs="Arial"/>
                <w:sz w:val="18"/>
                <w:szCs w:val="18"/>
                <w:lang w:eastAsia="hy-AM"/>
              </w:rPr>
              <w:t>. Проект благоустройства</w:t>
            </w:r>
          </w:p>
          <w:p w14:paraId="2DCB325F" w14:textId="77777777" w:rsidR="000B52FB" w:rsidRPr="002236E2" w:rsidRDefault="000B52FB" w:rsidP="000B52FB">
            <w:pPr>
              <w:rPr>
                <w:rFonts w:ascii="Arial" w:hAnsi="Arial" w:cs="Arial"/>
                <w:sz w:val="18"/>
                <w:szCs w:val="18"/>
                <w:lang w:eastAsia="hy-AM"/>
              </w:rPr>
            </w:pPr>
            <w:r w:rsidRPr="002236E2">
              <w:rPr>
                <w:rFonts w:ascii="Arial" w:hAnsi="Arial" w:cs="Arial"/>
                <w:sz w:val="18"/>
                <w:szCs w:val="18"/>
                <w:lang w:eastAsia="hy-AM"/>
              </w:rPr>
              <w:t>.Инженерная часть</w:t>
            </w:r>
          </w:p>
          <w:p w14:paraId="675828D3" w14:textId="77777777" w:rsidR="000B52FB" w:rsidRPr="002236E2" w:rsidRDefault="000B52FB" w:rsidP="000B52FB">
            <w:pPr>
              <w:rPr>
                <w:rFonts w:ascii="Arial" w:hAnsi="Arial" w:cs="Arial"/>
                <w:sz w:val="18"/>
                <w:szCs w:val="18"/>
                <w:lang w:eastAsia="hy-AM"/>
              </w:rPr>
            </w:pPr>
            <w:r w:rsidRPr="002236E2">
              <w:rPr>
                <w:rFonts w:ascii="Arial" w:hAnsi="Arial" w:cs="Arial"/>
                <w:sz w:val="18"/>
                <w:szCs w:val="18"/>
                <w:lang w:eastAsia="hy-AM"/>
              </w:rPr>
              <w:t>.Из сметы /объемный лист/</w:t>
            </w:r>
          </w:p>
          <w:p w14:paraId="3C23027A" w14:textId="77777777" w:rsidR="000B52FB" w:rsidRPr="002236E2" w:rsidRDefault="000B52FB" w:rsidP="000B52FB">
            <w:pPr>
              <w:rPr>
                <w:rFonts w:ascii="Arial" w:hAnsi="Arial" w:cs="Arial"/>
                <w:sz w:val="18"/>
                <w:szCs w:val="18"/>
                <w:lang w:eastAsia="hy-AM"/>
              </w:rPr>
            </w:pPr>
            <w:r w:rsidRPr="002236E2">
              <w:rPr>
                <w:rFonts w:ascii="Arial" w:hAnsi="Arial" w:cs="Arial"/>
                <w:sz w:val="18"/>
                <w:szCs w:val="18"/>
                <w:lang w:eastAsia="hy-AM"/>
              </w:rPr>
              <w:lastRenderedPageBreak/>
              <w:t xml:space="preserve">.И т.д.         </w:t>
            </w:r>
          </w:p>
          <w:p w14:paraId="2622DFFC" w14:textId="77777777" w:rsidR="000B52FB" w:rsidRPr="002236E2" w:rsidRDefault="000B52FB" w:rsidP="000B52FB">
            <w:pPr>
              <w:rPr>
                <w:rFonts w:ascii="Arial" w:hAnsi="Arial" w:cs="Arial"/>
                <w:sz w:val="18"/>
                <w:szCs w:val="18"/>
                <w:lang w:eastAsia="hy-AM"/>
              </w:rPr>
            </w:pPr>
            <w:r w:rsidRPr="002236E2">
              <w:rPr>
                <w:rFonts w:ascii="Arial" w:hAnsi="Arial" w:cs="Arial"/>
                <w:sz w:val="18"/>
                <w:szCs w:val="18"/>
                <w:lang w:eastAsia="hy-AM"/>
              </w:rPr>
              <w:t>-предусмотреть в проекте трехмерные изображения /3D-виды/ - предусмотреть в проекте демонтаж существующих на территории ограждений, демонтаж скамеек, тренажеров и пластикового пилорамы /для последующей переустановки/, демонтаж игр и мусорного бака. строительство железной/бетонной подпорной стены для выравнивания территории высотой 50 см, заполнение и выравнивание грунта, установка бордюров по краям устанавливаемой игровой площадки, бетонирование площадки проволочной сеткой, внедрение цельной резиновой платформы толщиной 1,5 см, переустановка скамеек, тренажеров и пластиковой пилы, установка новых мусорных баков, качелей и каруселей, установка металлических перил, ремонт беседки. - предусмотреть другие меры для обеспечения надлежащего внешнего вида помещения</w:t>
            </w:r>
          </w:p>
          <w:p w14:paraId="22F77BF9" w14:textId="77777777" w:rsidR="000B52FB" w:rsidRPr="002236E2" w:rsidRDefault="000B52FB" w:rsidP="000B52FB">
            <w:pPr>
              <w:rPr>
                <w:rFonts w:ascii="Arial" w:hAnsi="Arial" w:cs="Arial"/>
                <w:sz w:val="18"/>
                <w:szCs w:val="18"/>
                <w:lang w:eastAsia="hy-AM"/>
              </w:rPr>
            </w:pPr>
            <w:r w:rsidRPr="002236E2">
              <w:rPr>
                <w:rFonts w:ascii="Arial" w:hAnsi="Arial" w:cs="Arial"/>
                <w:sz w:val="18"/>
                <w:szCs w:val="18"/>
                <w:lang w:eastAsia="hy-AM"/>
              </w:rPr>
              <w:t>-Другие детали и требования к проекту будут представлены Заказчиком при обсуждении эскизной версии проекта:</w:t>
            </w:r>
          </w:p>
          <w:p w14:paraId="0B5BC67E" w14:textId="77777777" w:rsidR="000B52FB" w:rsidRPr="002236E2" w:rsidRDefault="000B52FB" w:rsidP="000B52FB">
            <w:pPr>
              <w:rPr>
                <w:rFonts w:ascii="Arial" w:hAnsi="Arial" w:cs="Arial"/>
                <w:sz w:val="18"/>
                <w:szCs w:val="18"/>
                <w:lang w:eastAsia="hy-AM"/>
              </w:rPr>
            </w:pPr>
            <w:r w:rsidRPr="002236E2">
              <w:rPr>
                <w:rFonts w:ascii="Arial" w:hAnsi="Arial" w:cs="Arial"/>
                <w:sz w:val="18"/>
                <w:szCs w:val="18"/>
                <w:lang w:eastAsia="hy-AM"/>
              </w:rPr>
              <w:t>Документы, лежащие в основе дизайна՝</w:t>
            </w:r>
          </w:p>
          <w:p w14:paraId="5ADA8ABE" w14:textId="77777777" w:rsidR="000B52FB" w:rsidRPr="002236E2" w:rsidRDefault="000B52FB" w:rsidP="000B52FB">
            <w:pPr>
              <w:rPr>
                <w:rFonts w:ascii="Arial" w:hAnsi="Arial" w:cs="Arial"/>
                <w:sz w:val="18"/>
                <w:szCs w:val="18"/>
                <w:lang w:eastAsia="hy-AM"/>
              </w:rPr>
            </w:pPr>
            <w:r w:rsidRPr="002236E2">
              <w:rPr>
                <w:rFonts w:ascii="Arial" w:hAnsi="Arial" w:cs="Arial"/>
                <w:sz w:val="18"/>
                <w:szCs w:val="18"/>
                <w:lang w:eastAsia="hy-AM"/>
              </w:rPr>
              <w:t>-проектное задание / составляется при совместном участии и одобрении выбранного разработчика и заказчика/</w:t>
            </w:r>
          </w:p>
          <w:p w14:paraId="0D0972FE" w14:textId="77777777" w:rsidR="000B52FB" w:rsidRPr="002236E2" w:rsidRDefault="000B52FB" w:rsidP="000B52FB">
            <w:pPr>
              <w:rPr>
                <w:rFonts w:ascii="Arial" w:hAnsi="Arial" w:cs="Arial"/>
                <w:sz w:val="18"/>
                <w:szCs w:val="18"/>
                <w:lang w:eastAsia="hy-AM"/>
              </w:rPr>
            </w:pPr>
            <w:r w:rsidRPr="002236E2">
              <w:rPr>
                <w:rFonts w:ascii="Arial" w:hAnsi="Arial" w:cs="Arial"/>
                <w:sz w:val="18"/>
                <w:szCs w:val="18"/>
                <w:lang w:eastAsia="hy-AM"/>
              </w:rPr>
              <w:t>Разработка проекта в соответствии с нормативными требованиями՝</w:t>
            </w:r>
          </w:p>
          <w:p w14:paraId="3E8D3731" w14:textId="77777777" w:rsidR="000B52FB" w:rsidRPr="002236E2" w:rsidRDefault="000B52FB" w:rsidP="000B52FB">
            <w:pPr>
              <w:rPr>
                <w:rFonts w:ascii="Arial" w:hAnsi="Arial" w:cs="Arial"/>
                <w:sz w:val="18"/>
                <w:szCs w:val="18"/>
                <w:lang w:eastAsia="hy-AM"/>
              </w:rPr>
            </w:pPr>
            <w:r w:rsidRPr="002236E2">
              <w:rPr>
                <w:rFonts w:ascii="Arial" w:hAnsi="Arial" w:cs="Arial"/>
                <w:sz w:val="18"/>
                <w:szCs w:val="18"/>
                <w:lang w:eastAsia="hy-AM"/>
              </w:rPr>
              <w:t>-Правительство РА 19.03.2015 г. решение № 596-н " Об утверждении Порядка выдачи разрешений и других документов с целью застройки РА и признании ряда постановлений правительства РА утратившими силу "</w:t>
            </w:r>
          </w:p>
          <w:p w14:paraId="4A8B2020" w14:textId="77777777" w:rsidR="000B52FB" w:rsidRPr="002236E2" w:rsidRDefault="000B52FB" w:rsidP="000B52FB">
            <w:pPr>
              <w:rPr>
                <w:rFonts w:ascii="Arial" w:hAnsi="Arial" w:cs="Arial"/>
                <w:sz w:val="18"/>
                <w:szCs w:val="18"/>
                <w:lang w:eastAsia="hy-AM"/>
              </w:rPr>
            </w:pPr>
            <w:r w:rsidRPr="002236E2">
              <w:rPr>
                <w:rFonts w:ascii="Arial" w:hAnsi="Arial" w:cs="Arial"/>
                <w:sz w:val="18"/>
                <w:szCs w:val="18"/>
                <w:lang w:eastAsia="hy-AM"/>
              </w:rPr>
              <w:t>-Государственный комитет по градостроительству при правительстве РА 13.04.2017 г.  Строительным нормам &lt;искусственное и естественное освещение&gt;, утвержденным приказом N56-N</w:t>
            </w:r>
          </w:p>
          <w:p w14:paraId="565C56D9" w14:textId="77777777" w:rsidR="000B52FB" w:rsidRPr="002236E2" w:rsidRDefault="000B52FB" w:rsidP="000B52FB">
            <w:pPr>
              <w:rPr>
                <w:rFonts w:ascii="Arial" w:hAnsi="Arial" w:cs="Arial"/>
                <w:sz w:val="18"/>
                <w:szCs w:val="18"/>
                <w:lang w:eastAsia="hy-AM"/>
              </w:rPr>
            </w:pPr>
            <w:r w:rsidRPr="002236E2">
              <w:rPr>
                <w:rFonts w:ascii="Arial" w:hAnsi="Arial" w:cs="Arial"/>
                <w:sz w:val="18"/>
                <w:szCs w:val="18"/>
                <w:lang w:eastAsia="hy-AM"/>
              </w:rPr>
              <w:t>-Председатель комитета по градостроительству РА 21.06.2022 г.  N12-N в соответствии со строительными нормами, утвержденными приказом "благоустройство территории"</w:t>
            </w:r>
          </w:p>
          <w:p w14:paraId="2F7C99E6" w14:textId="77777777" w:rsidR="000B52FB" w:rsidRPr="002236E2" w:rsidRDefault="000B52FB" w:rsidP="000B52FB">
            <w:pPr>
              <w:rPr>
                <w:rFonts w:ascii="Arial" w:hAnsi="Arial" w:cs="Arial"/>
                <w:sz w:val="18"/>
                <w:szCs w:val="18"/>
                <w:lang w:eastAsia="hy-AM"/>
              </w:rPr>
            </w:pPr>
            <w:r w:rsidRPr="002236E2">
              <w:rPr>
                <w:rFonts w:ascii="Arial" w:hAnsi="Arial" w:cs="Arial"/>
                <w:sz w:val="18"/>
                <w:szCs w:val="18"/>
                <w:lang w:eastAsia="hy-AM"/>
              </w:rPr>
              <w:t xml:space="preserve">-Председатель Государственного комитета по градостроительству при правительстве РА 05.04.2018 г. &lt;Приказ № 43-а об утверждении свода правил проектирования для обеспечения доступности зданий и сооружений для малообеспеченных групп населения и лиц с ограниченными возможностями&gt; </w:t>
            </w:r>
          </w:p>
          <w:p w14:paraId="5A28E8F1" w14:textId="77777777" w:rsidR="000B52FB" w:rsidRPr="002236E2" w:rsidRDefault="000B52FB" w:rsidP="000B52FB">
            <w:pPr>
              <w:rPr>
                <w:rFonts w:ascii="Arial" w:hAnsi="Arial" w:cs="Arial"/>
                <w:sz w:val="18"/>
                <w:szCs w:val="18"/>
                <w:lang w:eastAsia="hy-AM"/>
              </w:rPr>
            </w:pPr>
            <w:r w:rsidRPr="002236E2">
              <w:rPr>
                <w:rFonts w:ascii="Arial" w:hAnsi="Arial" w:cs="Arial"/>
                <w:sz w:val="18"/>
                <w:szCs w:val="18"/>
                <w:lang w:eastAsia="hy-AM"/>
              </w:rPr>
              <w:t>-Правительство РА 16.02.2006 г. постановление № 392-н "Об утверждении Порядка обеспечения доступности социальной, транспортной и инженерной инфраструктуры для инвалидов и маломобильных групп населения"</w:t>
            </w:r>
          </w:p>
          <w:p w14:paraId="6E7D3DF7" w14:textId="77777777" w:rsidR="000B52FB" w:rsidRPr="002236E2" w:rsidRDefault="000B52FB" w:rsidP="000B52FB">
            <w:pPr>
              <w:rPr>
                <w:rFonts w:ascii="Arial" w:hAnsi="Arial" w:cs="Arial"/>
                <w:sz w:val="18"/>
                <w:szCs w:val="18"/>
                <w:lang w:eastAsia="hy-AM"/>
              </w:rPr>
            </w:pPr>
            <w:r w:rsidRPr="002236E2">
              <w:rPr>
                <w:rFonts w:ascii="Arial" w:hAnsi="Arial" w:cs="Arial"/>
                <w:sz w:val="18"/>
                <w:szCs w:val="18"/>
                <w:lang w:eastAsia="hy-AM"/>
              </w:rPr>
              <w:lastRenderedPageBreak/>
              <w:t>-Правительство РА 04.05.2017 г.&lt;Утвердить порядок организации процесса закупок и постановление правительства РА от 10.02.2011 г. о признании решения № 168-N утратившим силу &gt; требования подпункта 10 пункта 33 порядка принятия решения № 526-N:</w:t>
            </w:r>
          </w:p>
          <w:p w14:paraId="55BF1375" w14:textId="77777777" w:rsidR="000B52FB" w:rsidRPr="002236E2" w:rsidRDefault="000B52FB" w:rsidP="000B52FB">
            <w:pPr>
              <w:rPr>
                <w:rFonts w:ascii="Arial" w:hAnsi="Arial" w:cs="Arial"/>
                <w:sz w:val="18"/>
                <w:szCs w:val="18"/>
                <w:lang w:eastAsia="hy-AM"/>
              </w:rPr>
            </w:pPr>
            <w:r w:rsidRPr="002236E2">
              <w:rPr>
                <w:rFonts w:ascii="Arial" w:hAnsi="Arial" w:cs="Arial"/>
                <w:sz w:val="18"/>
                <w:szCs w:val="18"/>
                <w:lang w:eastAsia="hy-AM"/>
              </w:rPr>
              <w:t>Проектно-сметный документ-предоставление правил, определяющих состав и содержание неполного՝</w:t>
            </w:r>
          </w:p>
          <w:p w14:paraId="1E5A4A8B" w14:textId="77777777" w:rsidR="000B52FB" w:rsidRPr="002236E2" w:rsidRDefault="000B52FB" w:rsidP="000B52FB">
            <w:pPr>
              <w:rPr>
                <w:rFonts w:ascii="Arial" w:hAnsi="Arial" w:cs="Arial"/>
                <w:sz w:val="18"/>
                <w:szCs w:val="18"/>
                <w:lang w:eastAsia="hy-AM"/>
              </w:rPr>
            </w:pPr>
            <w:r w:rsidRPr="002236E2">
              <w:rPr>
                <w:rFonts w:ascii="Arial" w:hAnsi="Arial" w:cs="Arial"/>
                <w:sz w:val="18"/>
                <w:szCs w:val="18"/>
                <w:lang w:eastAsia="hy-AM"/>
              </w:rPr>
              <w:t>Министр градостроительства РА 11.09.2017 г.  Согласно приказу N128-N-выполнение проектных работ,, рабочий проект,, в 1 (один) этап</w:t>
            </w:r>
          </w:p>
          <w:p w14:paraId="08EA8493" w14:textId="77777777" w:rsidR="000B52FB" w:rsidRPr="002236E2" w:rsidRDefault="000B52FB" w:rsidP="000B52FB">
            <w:pPr>
              <w:rPr>
                <w:rFonts w:ascii="Arial" w:hAnsi="Arial" w:cs="Arial"/>
                <w:sz w:val="18"/>
                <w:szCs w:val="18"/>
                <w:lang w:eastAsia="hy-AM"/>
              </w:rPr>
            </w:pPr>
            <w:r w:rsidRPr="002236E2">
              <w:rPr>
                <w:rFonts w:ascii="Arial" w:hAnsi="Arial" w:cs="Arial"/>
                <w:sz w:val="18"/>
                <w:szCs w:val="18"/>
                <w:lang w:eastAsia="hy-AM"/>
              </w:rPr>
              <w:t>,, РАБОЧИЙ ПРОЕКТ,,</w:t>
            </w:r>
          </w:p>
          <w:p w14:paraId="27ECB938" w14:textId="77777777" w:rsidR="000B52FB" w:rsidRPr="002236E2" w:rsidRDefault="000B52FB" w:rsidP="000B52FB">
            <w:pPr>
              <w:rPr>
                <w:rFonts w:ascii="Arial" w:hAnsi="Arial" w:cs="Arial"/>
                <w:sz w:val="18"/>
                <w:szCs w:val="18"/>
                <w:lang w:eastAsia="hy-AM"/>
              </w:rPr>
            </w:pPr>
            <w:r w:rsidRPr="002236E2">
              <w:rPr>
                <w:rFonts w:ascii="Arial" w:hAnsi="Arial" w:cs="Arial"/>
                <w:sz w:val="18"/>
                <w:szCs w:val="18"/>
                <w:lang w:eastAsia="hy-AM"/>
              </w:rPr>
              <w:t>Документы, включенные /разрабатываемые/ в комплект проекта</w:t>
            </w:r>
          </w:p>
          <w:p w14:paraId="3F8A6D90" w14:textId="77777777" w:rsidR="000B52FB" w:rsidRPr="002236E2" w:rsidRDefault="000B52FB" w:rsidP="000B52FB">
            <w:pPr>
              <w:rPr>
                <w:rFonts w:ascii="Arial" w:hAnsi="Arial" w:cs="Arial"/>
                <w:sz w:val="18"/>
                <w:szCs w:val="18"/>
                <w:lang w:eastAsia="hy-AM"/>
              </w:rPr>
            </w:pPr>
            <w:r w:rsidRPr="002236E2">
              <w:rPr>
                <w:rFonts w:ascii="Arial" w:hAnsi="Arial" w:cs="Arial"/>
                <w:sz w:val="18"/>
                <w:szCs w:val="18"/>
                <w:lang w:eastAsia="hy-AM"/>
              </w:rPr>
              <w:t>1.Общее пояснение</w:t>
            </w:r>
          </w:p>
          <w:p w14:paraId="3C9A0D72" w14:textId="77777777" w:rsidR="000B52FB" w:rsidRPr="002236E2" w:rsidRDefault="000B52FB" w:rsidP="000B52FB">
            <w:pPr>
              <w:rPr>
                <w:rFonts w:ascii="Arial" w:hAnsi="Arial" w:cs="Arial"/>
                <w:sz w:val="18"/>
                <w:szCs w:val="18"/>
                <w:lang w:eastAsia="hy-AM"/>
              </w:rPr>
            </w:pPr>
            <w:r w:rsidRPr="002236E2">
              <w:rPr>
                <w:rFonts w:ascii="Arial" w:hAnsi="Arial" w:cs="Arial"/>
                <w:sz w:val="18"/>
                <w:szCs w:val="18"/>
                <w:lang w:eastAsia="hy-AM"/>
              </w:rPr>
              <w:t>2.План планировки земельного участка / или генеральный план земельного участка/ условный минимум, необходимый для обычного земельного участка</w:t>
            </w:r>
          </w:p>
          <w:p w14:paraId="7D02A9F9" w14:textId="77777777" w:rsidR="000B52FB" w:rsidRPr="002236E2" w:rsidRDefault="000B52FB" w:rsidP="000B52FB">
            <w:pPr>
              <w:rPr>
                <w:rFonts w:ascii="Arial" w:hAnsi="Arial" w:cs="Arial"/>
                <w:sz w:val="18"/>
                <w:szCs w:val="18"/>
                <w:lang w:eastAsia="hy-AM"/>
              </w:rPr>
            </w:pPr>
            <w:r w:rsidRPr="002236E2">
              <w:rPr>
                <w:rFonts w:ascii="Arial" w:hAnsi="Arial" w:cs="Arial"/>
                <w:sz w:val="18"/>
                <w:szCs w:val="18"/>
                <w:lang w:eastAsia="hy-AM"/>
              </w:rPr>
              <w:t>3.Прокладка внешней электроосветительной сети</w:t>
            </w:r>
          </w:p>
          <w:p w14:paraId="6A3FB44F" w14:textId="77777777" w:rsidR="000B52FB" w:rsidRPr="002236E2" w:rsidRDefault="000B52FB" w:rsidP="000B52FB">
            <w:pPr>
              <w:rPr>
                <w:rFonts w:ascii="Arial" w:hAnsi="Arial" w:cs="Arial"/>
                <w:sz w:val="18"/>
                <w:szCs w:val="18"/>
                <w:lang w:eastAsia="hy-AM"/>
              </w:rPr>
            </w:pPr>
            <w:r w:rsidRPr="002236E2">
              <w:rPr>
                <w:rFonts w:ascii="Arial" w:hAnsi="Arial" w:cs="Arial"/>
                <w:sz w:val="18"/>
                <w:szCs w:val="18"/>
                <w:lang w:eastAsia="hy-AM"/>
              </w:rPr>
              <w:t>4.Смета строительно-монтажных работ</w:t>
            </w:r>
          </w:p>
          <w:p w14:paraId="28F52879" w14:textId="77777777" w:rsidR="000B52FB" w:rsidRPr="002236E2" w:rsidRDefault="000B52FB" w:rsidP="000B52FB">
            <w:pPr>
              <w:rPr>
                <w:rFonts w:ascii="Arial" w:hAnsi="Arial" w:cs="Arial"/>
                <w:sz w:val="18"/>
                <w:szCs w:val="18"/>
                <w:lang w:eastAsia="hy-AM"/>
              </w:rPr>
            </w:pPr>
            <w:r w:rsidRPr="002236E2">
              <w:rPr>
                <w:rFonts w:ascii="Arial" w:hAnsi="Arial" w:cs="Arial"/>
                <w:sz w:val="18"/>
                <w:szCs w:val="18"/>
                <w:lang w:eastAsia="hy-AM"/>
              </w:rPr>
              <w:t>5.Объемный лист / две версии на армянском и русском языках разделены/</w:t>
            </w:r>
          </w:p>
          <w:p w14:paraId="601E6167" w14:textId="77777777" w:rsidR="000B52FB" w:rsidRPr="002236E2" w:rsidRDefault="000B52FB" w:rsidP="000B52FB">
            <w:pPr>
              <w:rPr>
                <w:rFonts w:ascii="Arial" w:hAnsi="Arial" w:cs="Arial"/>
                <w:sz w:val="18"/>
                <w:szCs w:val="18"/>
                <w:lang w:eastAsia="hy-AM"/>
              </w:rPr>
            </w:pPr>
            <w:r w:rsidRPr="002236E2">
              <w:rPr>
                <w:rFonts w:ascii="Arial" w:hAnsi="Arial" w:cs="Arial"/>
                <w:sz w:val="18"/>
                <w:szCs w:val="18"/>
                <w:lang w:eastAsia="hy-AM"/>
              </w:rPr>
              <w:t>6.Проект организации строительства</w:t>
            </w:r>
          </w:p>
          <w:p w14:paraId="088B9625" w14:textId="77777777" w:rsidR="000B52FB" w:rsidRPr="002236E2" w:rsidRDefault="000B52FB" w:rsidP="000B52FB">
            <w:pPr>
              <w:rPr>
                <w:rFonts w:ascii="Arial" w:hAnsi="Arial" w:cs="Arial"/>
                <w:sz w:val="18"/>
                <w:szCs w:val="18"/>
                <w:lang w:eastAsia="hy-AM"/>
              </w:rPr>
            </w:pPr>
            <w:r w:rsidRPr="002236E2">
              <w:rPr>
                <w:rFonts w:ascii="Arial" w:hAnsi="Arial" w:cs="Arial"/>
                <w:sz w:val="18"/>
                <w:szCs w:val="18"/>
                <w:lang w:eastAsia="hy-AM"/>
              </w:rPr>
              <w:t>7.Меры по охране окружающей среды</w:t>
            </w:r>
          </w:p>
          <w:p w14:paraId="6E0BC83B" w14:textId="77777777" w:rsidR="000B52FB" w:rsidRPr="002236E2" w:rsidRDefault="000B52FB" w:rsidP="000B52FB">
            <w:pPr>
              <w:rPr>
                <w:rFonts w:ascii="Arial" w:hAnsi="Arial" w:cs="Arial"/>
                <w:sz w:val="18"/>
                <w:szCs w:val="18"/>
                <w:lang w:eastAsia="hy-AM"/>
              </w:rPr>
            </w:pPr>
            <w:r w:rsidRPr="002236E2">
              <w:rPr>
                <w:rFonts w:ascii="Arial" w:hAnsi="Arial" w:cs="Arial"/>
                <w:sz w:val="18"/>
                <w:szCs w:val="18"/>
                <w:lang w:eastAsia="hy-AM"/>
              </w:rPr>
              <w:t>8.Меры по обеспечению доступности для инвалидов</w:t>
            </w:r>
          </w:p>
          <w:p w14:paraId="550D6184" w14:textId="77777777" w:rsidR="000B52FB" w:rsidRPr="002236E2" w:rsidRDefault="000B52FB" w:rsidP="000B52FB">
            <w:pPr>
              <w:rPr>
                <w:rFonts w:ascii="Arial" w:hAnsi="Arial" w:cs="Arial"/>
                <w:sz w:val="18"/>
                <w:szCs w:val="18"/>
                <w:lang w:eastAsia="hy-AM"/>
              </w:rPr>
            </w:pPr>
            <w:r w:rsidRPr="002236E2">
              <w:rPr>
                <w:rFonts w:ascii="Arial" w:hAnsi="Arial" w:cs="Arial"/>
                <w:sz w:val="18"/>
                <w:szCs w:val="18"/>
                <w:lang w:eastAsia="hy-AM"/>
              </w:rPr>
              <w:t>10.Другие документы, предусмотренные законодательством РА, в том числе меры гражданской обороны и предотвращения чрезвычайных ситуаций / инженерная безопасность, меры безопасности опасных промышленных объектов, другие меры, предусмотренные законодательством РА</w:t>
            </w:r>
          </w:p>
          <w:p w14:paraId="7D62D5F2" w14:textId="77777777" w:rsidR="000B52FB" w:rsidRPr="002236E2" w:rsidRDefault="000B52FB" w:rsidP="000B52FB">
            <w:pPr>
              <w:rPr>
                <w:rFonts w:ascii="Arial" w:hAnsi="Arial" w:cs="Arial"/>
                <w:sz w:val="18"/>
                <w:szCs w:val="18"/>
                <w:lang w:eastAsia="hy-AM"/>
              </w:rPr>
            </w:pPr>
            <w:r w:rsidRPr="002236E2">
              <w:rPr>
                <w:rFonts w:ascii="Arial" w:hAnsi="Arial" w:cs="Arial"/>
                <w:sz w:val="18"/>
                <w:szCs w:val="18"/>
                <w:lang w:eastAsia="hy-AM"/>
              </w:rPr>
              <w:t>11.Список гарантийных сроков на материалы и оборудование, предусмотренные проектом</w:t>
            </w:r>
          </w:p>
          <w:p w14:paraId="53B6B2AD" w14:textId="77777777" w:rsidR="000B52FB" w:rsidRPr="002236E2" w:rsidRDefault="000B52FB" w:rsidP="000B52FB">
            <w:pPr>
              <w:rPr>
                <w:rFonts w:ascii="Arial" w:hAnsi="Arial" w:cs="Arial"/>
                <w:sz w:val="18"/>
                <w:szCs w:val="18"/>
                <w:lang w:eastAsia="hy-AM"/>
              </w:rPr>
            </w:pPr>
            <w:r w:rsidRPr="002236E2">
              <w:rPr>
                <w:rFonts w:ascii="Arial" w:hAnsi="Arial" w:cs="Arial"/>
                <w:sz w:val="18"/>
                <w:szCs w:val="18"/>
                <w:lang w:eastAsia="hy-AM"/>
              </w:rPr>
              <w:t>Согласования</w:t>
            </w:r>
          </w:p>
          <w:p w14:paraId="22F18A2A" w14:textId="77777777" w:rsidR="000B52FB" w:rsidRPr="002236E2" w:rsidRDefault="000B52FB" w:rsidP="000B52FB">
            <w:pPr>
              <w:rPr>
                <w:rFonts w:ascii="Arial" w:hAnsi="Arial" w:cs="Arial"/>
                <w:sz w:val="18"/>
                <w:szCs w:val="18"/>
                <w:lang w:eastAsia="hy-AM"/>
              </w:rPr>
            </w:pPr>
            <w:r w:rsidRPr="002236E2">
              <w:rPr>
                <w:rFonts w:ascii="Arial" w:hAnsi="Arial" w:cs="Arial"/>
                <w:sz w:val="18"/>
                <w:szCs w:val="18"/>
                <w:lang w:eastAsia="hy-AM"/>
              </w:rPr>
              <w:t>Согласование проекта</w:t>
            </w:r>
          </w:p>
          <w:p w14:paraId="274E35A4" w14:textId="77777777" w:rsidR="000B52FB" w:rsidRPr="002236E2" w:rsidRDefault="000B52FB" w:rsidP="000B52FB">
            <w:pPr>
              <w:rPr>
                <w:rFonts w:ascii="Arial" w:hAnsi="Arial" w:cs="Arial"/>
                <w:sz w:val="18"/>
                <w:szCs w:val="18"/>
                <w:lang w:eastAsia="hy-AM"/>
              </w:rPr>
            </w:pPr>
            <w:r w:rsidRPr="002236E2">
              <w:rPr>
                <w:rFonts w:ascii="Arial" w:hAnsi="Arial" w:cs="Arial"/>
                <w:sz w:val="18"/>
                <w:szCs w:val="18"/>
                <w:lang w:eastAsia="hy-AM"/>
              </w:rPr>
              <w:t>1.Мэр Еревана</w:t>
            </w:r>
          </w:p>
          <w:p w14:paraId="7E6C99E2" w14:textId="77777777" w:rsidR="000B52FB" w:rsidRPr="002236E2" w:rsidRDefault="000B52FB" w:rsidP="000B52FB">
            <w:pPr>
              <w:rPr>
                <w:rFonts w:ascii="Arial" w:hAnsi="Arial" w:cs="Arial"/>
                <w:sz w:val="18"/>
                <w:szCs w:val="18"/>
                <w:lang w:eastAsia="hy-AM"/>
              </w:rPr>
            </w:pPr>
            <w:r w:rsidRPr="002236E2">
              <w:rPr>
                <w:rFonts w:ascii="Arial" w:hAnsi="Arial" w:cs="Arial"/>
                <w:sz w:val="18"/>
                <w:szCs w:val="18"/>
                <w:lang w:eastAsia="hy-AM"/>
              </w:rPr>
              <w:t>2.Управление строительства и благоустройства аппарата мэрии Еревана</w:t>
            </w:r>
          </w:p>
          <w:p w14:paraId="275873FB" w14:textId="77777777" w:rsidR="000B52FB" w:rsidRPr="002236E2" w:rsidRDefault="000B52FB" w:rsidP="000B52FB">
            <w:pPr>
              <w:rPr>
                <w:rFonts w:ascii="Arial" w:hAnsi="Arial" w:cs="Arial"/>
                <w:sz w:val="18"/>
                <w:szCs w:val="18"/>
                <w:lang w:eastAsia="hy-AM"/>
              </w:rPr>
            </w:pPr>
            <w:r w:rsidRPr="002236E2">
              <w:rPr>
                <w:rFonts w:ascii="Arial" w:hAnsi="Arial" w:cs="Arial"/>
                <w:sz w:val="18"/>
                <w:szCs w:val="18"/>
                <w:lang w:eastAsia="hy-AM"/>
              </w:rPr>
              <w:t>3.Другие заинтересованные организации</w:t>
            </w:r>
          </w:p>
          <w:p w14:paraId="076627D9" w14:textId="77777777" w:rsidR="000B52FB" w:rsidRPr="002236E2" w:rsidRDefault="000B52FB" w:rsidP="000B52FB">
            <w:pPr>
              <w:rPr>
                <w:rFonts w:ascii="Arial" w:hAnsi="Arial" w:cs="Arial"/>
                <w:sz w:val="18"/>
                <w:szCs w:val="18"/>
                <w:lang w:eastAsia="hy-AM"/>
              </w:rPr>
            </w:pPr>
            <w:r w:rsidRPr="002236E2">
              <w:rPr>
                <w:rFonts w:ascii="Arial" w:hAnsi="Arial" w:cs="Arial"/>
                <w:sz w:val="18"/>
                <w:szCs w:val="18"/>
                <w:lang w:eastAsia="hy-AM"/>
              </w:rPr>
              <w:t xml:space="preserve">Требования к строительным материалам, изготовлению /эксплуатации / </w:t>
            </w:r>
          </w:p>
          <w:p w14:paraId="75136421" w14:textId="77777777" w:rsidR="000B52FB" w:rsidRPr="002236E2" w:rsidRDefault="000B52FB" w:rsidP="000B52FB">
            <w:pPr>
              <w:rPr>
                <w:rFonts w:ascii="Arial" w:hAnsi="Arial" w:cs="Arial"/>
                <w:sz w:val="18"/>
                <w:szCs w:val="18"/>
                <w:lang w:eastAsia="hy-AM"/>
              </w:rPr>
            </w:pPr>
            <w:r w:rsidRPr="002236E2">
              <w:rPr>
                <w:rFonts w:ascii="Arial" w:hAnsi="Arial" w:cs="Arial"/>
                <w:sz w:val="18"/>
                <w:szCs w:val="18"/>
                <w:lang w:eastAsia="hy-AM"/>
              </w:rPr>
              <w:t>-максимальный срок службы материалов, изделий</w:t>
            </w:r>
          </w:p>
          <w:p w14:paraId="03F53DF4" w14:textId="77777777" w:rsidR="000B52FB" w:rsidRPr="002236E2" w:rsidRDefault="000B52FB" w:rsidP="000B52FB">
            <w:pPr>
              <w:rPr>
                <w:rFonts w:ascii="Arial" w:hAnsi="Arial" w:cs="Arial"/>
                <w:sz w:val="18"/>
                <w:szCs w:val="18"/>
                <w:lang w:eastAsia="hy-AM"/>
              </w:rPr>
            </w:pPr>
            <w:r w:rsidRPr="002236E2">
              <w:rPr>
                <w:rFonts w:ascii="Arial" w:hAnsi="Arial" w:cs="Arial"/>
                <w:sz w:val="18"/>
                <w:szCs w:val="18"/>
                <w:lang w:eastAsia="hy-AM"/>
              </w:rPr>
              <w:t>-перечень материалов, изделий, изготовленных с использованием новейших технологий</w:t>
            </w:r>
          </w:p>
          <w:p w14:paraId="725665C5" w14:textId="77777777" w:rsidR="000B52FB" w:rsidRPr="002236E2" w:rsidRDefault="000B52FB" w:rsidP="000B52FB">
            <w:pPr>
              <w:rPr>
                <w:rFonts w:ascii="Arial" w:hAnsi="Arial" w:cs="Arial"/>
                <w:sz w:val="18"/>
                <w:szCs w:val="18"/>
                <w:lang w:eastAsia="hy-AM"/>
              </w:rPr>
            </w:pPr>
            <w:r w:rsidRPr="002236E2">
              <w:rPr>
                <w:rFonts w:ascii="Arial" w:hAnsi="Arial" w:cs="Arial"/>
                <w:sz w:val="18"/>
                <w:szCs w:val="18"/>
                <w:lang w:eastAsia="hy-AM"/>
              </w:rPr>
              <w:t>-список мер, оборудования и материалов, обеспечивающих энергоэффективность</w:t>
            </w:r>
          </w:p>
          <w:p w14:paraId="778B363E" w14:textId="77777777" w:rsidR="000B52FB" w:rsidRPr="002236E2" w:rsidRDefault="000B52FB" w:rsidP="000B52FB">
            <w:pPr>
              <w:rPr>
                <w:rFonts w:ascii="Arial" w:hAnsi="Arial" w:cs="Arial"/>
                <w:sz w:val="18"/>
                <w:szCs w:val="18"/>
                <w:lang w:eastAsia="hy-AM"/>
              </w:rPr>
            </w:pPr>
            <w:r w:rsidRPr="002236E2">
              <w:rPr>
                <w:rFonts w:ascii="Arial" w:hAnsi="Arial" w:cs="Arial"/>
                <w:sz w:val="18"/>
                <w:szCs w:val="18"/>
                <w:lang w:eastAsia="hy-AM"/>
              </w:rPr>
              <w:t xml:space="preserve">Подробное и исчерпывающее описание - характеристика строительных материалов, изделий, используемых в проекте, в спецификациях проекта и смете с указанием </w:t>
            </w:r>
            <w:r w:rsidRPr="002236E2">
              <w:rPr>
                <w:rFonts w:ascii="Arial" w:hAnsi="Arial" w:cs="Arial"/>
                <w:sz w:val="18"/>
                <w:szCs w:val="18"/>
                <w:lang w:eastAsia="hy-AM"/>
              </w:rPr>
              <w:lastRenderedPageBreak/>
              <w:t>основных и / или паспортных технических показателей, характеризующих данный продукт, названия компании-производителя и модели, при наличии:</w:t>
            </w:r>
          </w:p>
          <w:p w14:paraId="32ACD625" w14:textId="77777777" w:rsidR="000B52FB" w:rsidRPr="002236E2" w:rsidRDefault="000B52FB" w:rsidP="000B52FB">
            <w:pPr>
              <w:rPr>
                <w:rFonts w:ascii="Arial" w:hAnsi="Arial" w:cs="Arial"/>
                <w:sz w:val="18"/>
                <w:szCs w:val="18"/>
                <w:lang w:eastAsia="hy-AM"/>
              </w:rPr>
            </w:pPr>
            <w:r w:rsidRPr="002236E2">
              <w:rPr>
                <w:rFonts w:ascii="Arial" w:hAnsi="Arial" w:cs="Arial"/>
                <w:sz w:val="18"/>
                <w:szCs w:val="18"/>
                <w:lang w:eastAsia="hy-AM"/>
              </w:rPr>
              <w:t>-В случае использования ссылок характеристика тег-канонов должна содержать слова ,,или эквивалент,, :</w:t>
            </w:r>
          </w:p>
          <w:p w14:paraId="2BA01964" w14:textId="77777777" w:rsidR="000B52FB" w:rsidRPr="002236E2" w:rsidRDefault="000B52FB" w:rsidP="000B52FB">
            <w:pPr>
              <w:rPr>
                <w:rFonts w:ascii="Arial" w:hAnsi="Arial" w:cs="Arial"/>
                <w:sz w:val="18"/>
                <w:szCs w:val="18"/>
                <w:lang w:eastAsia="hy-AM"/>
              </w:rPr>
            </w:pPr>
            <w:r w:rsidRPr="002236E2">
              <w:rPr>
                <w:rFonts w:ascii="Arial" w:hAnsi="Arial" w:cs="Arial"/>
                <w:sz w:val="18"/>
                <w:szCs w:val="18"/>
                <w:lang w:eastAsia="hy-AM"/>
              </w:rPr>
              <w:t>Рекомендации</w:t>
            </w:r>
          </w:p>
          <w:p w14:paraId="37FAE3E6" w14:textId="77777777" w:rsidR="000B52FB" w:rsidRPr="002236E2" w:rsidRDefault="000B52FB" w:rsidP="000B52FB">
            <w:pPr>
              <w:rPr>
                <w:rFonts w:ascii="Arial" w:hAnsi="Arial" w:cs="Arial"/>
                <w:sz w:val="18"/>
                <w:szCs w:val="18"/>
                <w:lang w:eastAsia="hy-AM"/>
              </w:rPr>
            </w:pPr>
            <w:r w:rsidRPr="002236E2">
              <w:rPr>
                <w:rFonts w:ascii="Arial" w:hAnsi="Arial" w:cs="Arial"/>
                <w:sz w:val="18"/>
                <w:szCs w:val="18"/>
                <w:lang w:eastAsia="hy-AM"/>
              </w:rPr>
              <w:t>Использование строительных материалов местного производства и импортируемых в Армению</w:t>
            </w:r>
          </w:p>
          <w:p w14:paraId="2F05CED7" w14:textId="77777777" w:rsidR="000B52FB" w:rsidRPr="002236E2" w:rsidRDefault="000B52FB" w:rsidP="000B52FB">
            <w:pPr>
              <w:rPr>
                <w:rFonts w:ascii="Arial" w:hAnsi="Arial" w:cs="Arial"/>
                <w:sz w:val="18"/>
                <w:szCs w:val="18"/>
                <w:lang w:eastAsia="hy-AM"/>
              </w:rPr>
            </w:pPr>
            <w:r w:rsidRPr="002236E2">
              <w:rPr>
                <w:rFonts w:ascii="Arial" w:hAnsi="Arial" w:cs="Arial"/>
                <w:sz w:val="18"/>
                <w:szCs w:val="18"/>
                <w:lang w:eastAsia="hy-AM"/>
              </w:rPr>
              <w:t>КОМПЛЕКТ РАБОЧЕГО ПРОЕКТА</w:t>
            </w:r>
          </w:p>
          <w:p w14:paraId="0CDCD13F" w14:textId="77777777" w:rsidR="000B52FB" w:rsidRPr="002236E2" w:rsidRDefault="000B52FB" w:rsidP="000B52FB">
            <w:pPr>
              <w:rPr>
                <w:rFonts w:ascii="Arial" w:hAnsi="Arial" w:cs="Arial"/>
                <w:sz w:val="18"/>
                <w:szCs w:val="18"/>
                <w:lang w:eastAsia="hy-AM"/>
              </w:rPr>
            </w:pPr>
            <w:r w:rsidRPr="002236E2">
              <w:rPr>
                <w:rFonts w:ascii="Arial" w:hAnsi="Arial" w:cs="Arial"/>
                <w:sz w:val="18"/>
                <w:szCs w:val="18"/>
                <w:lang w:eastAsia="hy-AM"/>
              </w:rPr>
              <w:t>Разработка проектно-сметной документации по компьютерной программе:</w:t>
            </w:r>
          </w:p>
          <w:p w14:paraId="0E5407C6" w14:textId="77777777" w:rsidR="000B52FB" w:rsidRPr="002236E2" w:rsidRDefault="000B52FB" w:rsidP="000B52FB">
            <w:pPr>
              <w:rPr>
                <w:rFonts w:ascii="Arial" w:hAnsi="Arial" w:cs="Arial"/>
                <w:sz w:val="18"/>
                <w:szCs w:val="18"/>
                <w:lang w:eastAsia="hy-AM"/>
              </w:rPr>
            </w:pPr>
            <w:r w:rsidRPr="002236E2">
              <w:rPr>
                <w:rFonts w:ascii="Arial" w:hAnsi="Arial" w:cs="Arial"/>
                <w:sz w:val="18"/>
                <w:szCs w:val="18"/>
                <w:lang w:eastAsia="hy-AM"/>
              </w:rPr>
              <w:t>-Представление полного пакета проектной документации /текстовых и чертежных материалов/: 7 экземпляров на двух языках / отдельно или в сочетании на армянском и русском языках/</w:t>
            </w:r>
          </w:p>
          <w:p w14:paraId="48BAFF03" w14:textId="77777777" w:rsidR="000B52FB" w:rsidRPr="002236E2" w:rsidRDefault="000B52FB" w:rsidP="000B52FB">
            <w:pPr>
              <w:rPr>
                <w:rFonts w:ascii="Arial" w:hAnsi="Arial" w:cs="Arial"/>
                <w:sz w:val="18"/>
                <w:szCs w:val="18"/>
                <w:lang w:eastAsia="hy-AM"/>
              </w:rPr>
            </w:pPr>
            <w:r w:rsidRPr="002236E2">
              <w:rPr>
                <w:rFonts w:ascii="Arial" w:hAnsi="Arial" w:cs="Arial"/>
                <w:sz w:val="18"/>
                <w:szCs w:val="18"/>
                <w:lang w:eastAsia="hy-AM"/>
              </w:rPr>
              <w:t>-Представление полного пакета сметы и объемного листа /без единиц измерения/ документов: 3 и 1 экземпляр соответственно:</w:t>
            </w:r>
          </w:p>
          <w:p w14:paraId="48D5E5E3" w14:textId="77777777" w:rsidR="000B52FB" w:rsidRPr="002236E2" w:rsidRDefault="000B52FB" w:rsidP="000B52FB">
            <w:pPr>
              <w:rPr>
                <w:rFonts w:ascii="Arial" w:hAnsi="Arial" w:cs="Arial"/>
                <w:sz w:val="18"/>
                <w:szCs w:val="18"/>
                <w:lang w:eastAsia="hy-AM"/>
              </w:rPr>
            </w:pPr>
            <w:r w:rsidRPr="002236E2">
              <w:rPr>
                <w:rFonts w:ascii="Arial" w:hAnsi="Arial" w:cs="Arial"/>
                <w:sz w:val="18"/>
                <w:szCs w:val="18"/>
                <w:lang w:eastAsia="hy-AM"/>
              </w:rPr>
              <w:t>При этом объемные листы должны быть представлены на двух языках / отдельно на армянском и отдельно на русском языках/</w:t>
            </w:r>
          </w:p>
          <w:p w14:paraId="50E12076" w14:textId="77777777" w:rsidR="000B52FB" w:rsidRPr="002236E2" w:rsidRDefault="000B52FB" w:rsidP="000B52FB">
            <w:pPr>
              <w:rPr>
                <w:rFonts w:ascii="Arial" w:hAnsi="Arial" w:cs="Arial"/>
                <w:sz w:val="18"/>
                <w:szCs w:val="18"/>
                <w:lang w:eastAsia="hy-AM"/>
              </w:rPr>
            </w:pPr>
            <w:r w:rsidRPr="002236E2">
              <w:rPr>
                <w:rFonts w:ascii="Arial" w:hAnsi="Arial" w:cs="Arial"/>
                <w:sz w:val="18"/>
                <w:szCs w:val="18"/>
                <w:lang w:eastAsia="hy-AM"/>
              </w:rPr>
              <w:t>-Представление электронного пакета двуязычных проектно-сметных документов на носителе, текстовых и чертежных материалов в форматах CAD и PDF, сметы и объемного листа в версии EXCEL</w:t>
            </w:r>
          </w:p>
          <w:p w14:paraId="67A73764" w14:textId="77777777" w:rsidR="000B52FB" w:rsidRPr="002236E2" w:rsidRDefault="000B52FB" w:rsidP="000B52FB">
            <w:pPr>
              <w:rPr>
                <w:rFonts w:ascii="Arial" w:hAnsi="Arial" w:cs="Arial"/>
                <w:sz w:val="18"/>
                <w:szCs w:val="18"/>
                <w:lang w:eastAsia="hy-AM"/>
              </w:rPr>
            </w:pPr>
            <w:r w:rsidRPr="002236E2">
              <w:rPr>
                <w:rFonts w:ascii="Arial" w:hAnsi="Arial" w:cs="Arial"/>
                <w:sz w:val="18"/>
                <w:szCs w:val="18"/>
                <w:lang w:eastAsia="hy-AM"/>
              </w:rPr>
              <w:t>Файлы, включаемые в электронный носитель, должны иметь названия, эквивалентные содержимому, и не содержать дополнительной информации:</w:t>
            </w:r>
          </w:p>
          <w:p w14:paraId="1504E015" w14:textId="77777777" w:rsidR="000B52FB" w:rsidRPr="002236E2" w:rsidRDefault="000B52FB" w:rsidP="000B52FB">
            <w:pPr>
              <w:rPr>
                <w:rFonts w:ascii="Arial" w:hAnsi="Arial" w:cs="Arial"/>
                <w:sz w:val="18"/>
                <w:szCs w:val="18"/>
                <w:lang w:eastAsia="hy-AM"/>
              </w:rPr>
            </w:pPr>
            <w:r w:rsidRPr="002236E2">
              <w:rPr>
                <w:rFonts w:ascii="Arial" w:hAnsi="Arial" w:cs="Arial"/>
                <w:sz w:val="18"/>
                <w:szCs w:val="18"/>
                <w:lang w:eastAsia="hy-AM"/>
              </w:rPr>
              <w:t>СРОК /ПРОДОЛЖИТЕЛЬНОСТЬ ВЫПОЛНЕНИЯ РАБОТ/</w:t>
            </w:r>
          </w:p>
          <w:p w14:paraId="7715368E" w14:textId="77777777" w:rsidR="000B52FB" w:rsidRPr="002236E2" w:rsidRDefault="000B52FB" w:rsidP="000B52FB">
            <w:pPr>
              <w:rPr>
                <w:rFonts w:ascii="Arial" w:hAnsi="Arial" w:cs="Arial"/>
                <w:sz w:val="18"/>
                <w:szCs w:val="18"/>
                <w:lang w:eastAsia="hy-AM"/>
              </w:rPr>
            </w:pPr>
            <w:r w:rsidRPr="002236E2">
              <w:rPr>
                <w:rFonts w:ascii="Arial" w:hAnsi="Arial" w:cs="Arial"/>
                <w:sz w:val="18"/>
                <w:szCs w:val="18"/>
                <w:lang w:eastAsia="hy-AM"/>
              </w:rPr>
              <w:t>Предусмотреть срок выполнения работ со дня вступления договора в силу-30 календарных дней, после чего по инициативе заказчика они будут представлены на простую градостроительную экспертизу:</w:t>
            </w:r>
          </w:p>
          <w:p w14:paraId="03DAD6E2" w14:textId="77777777" w:rsidR="000B52FB" w:rsidRPr="002236E2" w:rsidRDefault="000B52FB" w:rsidP="000B52FB">
            <w:pPr>
              <w:rPr>
                <w:rFonts w:ascii="Arial" w:hAnsi="Arial" w:cs="Arial"/>
                <w:sz w:val="18"/>
                <w:szCs w:val="18"/>
                <w:lang w:eastAsia="hy-AM"/>
              </w:rPr>
            </w:pPr>
            <w:r w:rsidRPr="002236E2">
              <w:rPr>
                <w:rFonts w:ascii="Arial" w:hAnsi="Arial" w:cs="Arial"/>
                <w:sz w:val="18"/>
                <w:szCs w:val="18"/>
                <w:lang w:eastAsia="hy-AM"/>
              </w:rPr>
              <w:t>ДОРАБОТКА ПРОЕКТА</w:t>
            </w:r>
          </w:p>
          <w:p w14:paraId="7D7241C9" w14:textId="77777777" w:rsidR="000B52FB" w:rsidRPr="002236E2" w:rsidRDefault="000B52FB" w:rsidP="000B52FB">
            <w:pPr>
              <w:rPr>
                <w:rFonts w:ascii="Arial" w:hAnsi="Arial" w:cs="Arial"/>
                <w:sz w:val="18"/>
                <w:szCs w:val="18"/>
                <w:lang w:eastAsia="hy-AM"/>
              </w:rPr>
            </w:pPr>
            <w:r w:rsidRPr="002236E2">
              <w:rPr>
                <w:rFonts w:ascii="Arial" w:hAnsi="Arial" w:cs="Arial"/>
                <w:sz w:val="18"/>
                <w:szCs w:val="18"/>
                <w:lang w:eastAsia="hy-AM"/>
              </w:rPr>
              <w:t>При необходимости, если по результатам простой градостроительной экспертизы, проведенной по инициативе заказчика, было дано заключение, в следующей формулировке: "проект возвращается на доработку", " доработка проектно-сметной документации осуществляется без финансовой компенсации в течение максимум 10 дней:</w:t>
            </w:r>
          </w:p>
          <w:p w14:paraId="2352CA3C" w14:textId="77777777" w:rsidR="000B52FB" w:rsidRPr="002236E2" w:rsidRDefault="000B52FB" w:rsidP="000B52FB">
            <w:pPr>
              <w:rPr>
                <w:rFonts w:ascii="Arial" w:hAnsi="Arial" w:cs="Arial"/>
                <w:sz w:val="18"/>
                <w:szCs w:val="18"/>
                <w:lang w:eastAsia="hy-AM"/>
              </w:rPr>
            </w:pPr>
            <w:r w:rsidRPr="002236E2">
              <w:rPr>
                <w:rFonts w:ascii="Arial" w:hAnsi="Arial" w:cs="Arial"/>
                <w:sz w:val="18"/>
                <w:szCs w:val="18"/>
                <w:lang w:eastAsia="hy-AM"/>
              </w:rPr>
              <w:t>Оплата работ будет произведена после получения положительного заключения экспертизы:</w:t>
            </w:r>
          </w:p>
          <w:p w14:paraId="5B7E43C2" w14:textId="3A253058" w:rsidR="000B52FB" w:rsidRPr="001F4297" w:rsidRDefault="000B52FB" w:rsidP="000B52FB">
            <w:pPr>
              <w:rPr>
                <w:rFonts w:ascii="GHEA Grapalat" w:hAnsi="GHEA Grapalat" w:cs="Calibri"/>
                <w:b/>
                <w:bCs/>
                <w:i/>
                <w:iCs/>
                <w:sz w:val="18"/>
                <w:szCs w:val="18"/>
              </w:rPr>
            </w:pPr>
            <w:r w:rsidRPr="002236E2">
              <w:rPr>
                <w:rFonts w:ascii="Arial" w:hAnsi="Arial" w:cs="Arial"/>
                <w:sz w:val="18"/>
                <w:szCs w:val="18"/>
                <w:lang w:eastAsia="hy-AM"/>
              </w:rPr>
              <w:t>Запланировать календарный график с указанием сроков выполнения отдельных видов работ, этапов и объемов:</w:t>
            </w:r>
          </w:p>
        </w:tc>
        <w:tc>
          <w:tcPr>
            <w:tcW w:w="810" w:type="dxa"/>
            <w:vAlign w:val="center"/>
          </w:tcPr>
          <w:p w14:paraId="15FA596C" w14:textId="77777777" w:rsidR="000B52FB" w:rsidRPr="001F4297" w:rsidRDefault="000B52FB" w:rsidP="00A0708F">
            <w:pPr>
              <w:rPr>
                <w:rFonts w:ascii="GHEA Grapalat" w:hAnsi="GHEA Grapalat" w:cs="Calibri"/>
                <w:b/>
                <w:bCs/>
                <w:i/>
                <w:iCs/>
                <w:sz w:val="18"/>
                <w:szCs w:val="18"/>
              </w:rPr>
            </w:pPr>
          </w:p>
        </w:tc>
        <w:tc>
          <w:tcPr>
            <w:tcW w:w="1080" w:type="dxa"/>
            <w:vAlign w:val="center"/>
          </w:tcPr>
          <w:p w14:paraId="404545F2" w14:textId="542BE321" w:rsidR="000B52FB" w:rsidRPr="001F4297" w:rsidRDefault="00433DDA" w:rsidP="00A0708F">
            <w:pPr>
              <w:rPr>
                <w:rFonts w:ascii="GHEA Grapalat" w:hAnsi="GHEA Grapalat" w:cs="Calibri"/>
                <w:b/>
                <w:bCs/>
                <w:i/>
                <w:iCs/>
                <w:sz w:val="18"/>
                <w:szCs w:val="18"/>
              </w:rPr>
            </w:pPr>
            <w:r>
              <w:rPr>
                <w:rFonts w:ascii="GHEA Grapalat" w:hAnsi="GHEA Grapalat" w:cs="Calibri"/>
                <w:b/>
                <w:bCs/>
                <w:i/>
                <w:iCs/>
                <w:sz w:val="18"/>
                <w:szCs w:val="18"/>
              </w:rPr>
              <w:t>80000</w:t>
            </w:r>
          </w:p>
        </w:tc>
        <w:tc>
          <w:tcPr>
            <w:tcW w:w="983" w:type="dxa"/>
            <w:vAlign w:val="center"/>
          </w:tcPr>
          <w:p w14:paraId="3C993A38" w14:textId="77777777" w:rsidR="000B52FB" w:rsidRPr="001F4297" w:rsidRDefault="000B52FB" w:rsidP="00A0708F">
            <w:pPr>
              <w:jc w:val="center"/>
              <w:rPr>
                <w:rFonts w:ascii="GHEA Grapalat" w:hAnsi="GHEA Grapalat" w:cs="Calibri"/>
                <w:b/>
                <w:bCs/>
                <w:i/>
                <w:iCs/>
                <w:sz w:val="18"/>
                <w:szCs w:val="18"/>
              </w:rPr>
            </w:pPr>
          </w:p>
        </w:tc>
        <w:tc>
          <w:tcPr>
            <w:tcW w:w="2610" w:type="dxa"/>
            <w:tcBorders>
              <w:top w:val="nil"/>
              <w:bottom w:val="nil"/>
            </w:tcBorders>
            <w:vAlign w:val="center"/>
          </w:tcPr>
          <w:p w14:paraId="5D5B3FFF" w14:textId="0DCB8CF7" w:rsidR="000B52FB" w:rsidRPr="001F4297" w:rsidRDefault="000B52FB" w:rsidP="00A0708F">
            <w:pPr>
              <w:jc w:val="center"/>
              <w:rPr>
                <w:rFonts w:ascii="GHEA Grapalat" w:hAnsi="GHEA Grapalat" w:cs="Calibri"/>
                <w:b/>
                <w:bCs/>
                <w:i/>
                <w:iCs/>
                <w:sz w:val="18"/>
                <w:szCs w:val="18"/>
              </w:rPr>
            </w:pPr>
            <w:r w:rsidRPr="009B08A1">
              <w:t>30-й календарный день со дня вступления договора в силу включительно</w:t>
            </w:r>
          </w:p>
        </w:tc>
      </w:tr>
      <w:tr w:rsidR="000B52FB" w:rsidRPr="001F4297" w14:paraId="7780816F" w14:textId="77777777" w:rsidTr="000B52FB">
        <w:trPr>
          <w:trHeight w:val="1378"/>
          <w:jc w:val="center"/>
        </w:trPr>
        <w:tc>
          <w:tcPr>
            <w:tcW w:w="630" w:type="dxa"/>
            <w:vAlign w:val="center"/>
          </w:tcPr>
          <w:p w14:paraId="379854D3" w14:textId="6297F308" w:rsidR="000B52FB" w:rsidRPr="001F4297" w:rsidRDefault="000B52FB" w:rsidP="00A0708F">
            <w:pPr>
              <w:jc w:val="center"/>
              <w:rPr>
                <w:rFonts w:ascii="GHEA Grapalat" w:hAnsi="GHEA Grapalat" w:cs="Calibri"/>
                <w:b/>
                <w:bCs/>
                <w:i/>
                <w:iCs/>
                <w:sz w:val="18"/>
                <w:szCs w:val="18"/>
              </w:rPr>
            </w:pPr>
            <w:r>
              <w:rPr>
                <w:rFonts w:ascii="GHEA Grapalat" w:hAnsi="GHEA Grapalat" w:cs="Calibri"/>
                <w:b/>
                <w:bCs/>
                <w:i/>
                <w:iCs/>
                <w:sz w:val="18"/>
                <w:szCs w:val="18"/>
              </w:rPr>
              <w:lastRenderedPageBreak/>
              <w:t>3</w:t>
            </w:r>
          </w:p>
        </w:tc>
        <w:tc>
          <w:tcPr>
            <w:tcW w:w="1624" w:type="dxa"/>
            <w:vAlign w:val="center"/>
          </w:tcPr>
          <w:p w14:paraId="69FAF8E4" w14:textId="77777777" w:rsidR="000B52FB" w:rsidRPr="001F4297" w:rsidRDefault="000B52FB" w:rsidP="00A0708F">
            <w:pPr>
              <w:rPr>
                <w:rFonts w:ascii="GHEA Grapalat" w:hAnsi="GHEA Grapalat" w:cs="Calibri"/>
                <w:b/>
                <w:bCs/>
                <w:i/>
                <w:iCs/>
                <w:sz w:val="18"/>
                <w:szCs w:val="18"/>
              </w:rPr>
            </w:pPr>
          </w:p>
        </w:tc>
        <w:tc>
          <w:tcPr>
            <w:tcW w:w="5121" w:type="dxa"/>
            <w:vAlign w:val="center"/>
          </w:tcPr>
          <w:p w14:paraId="0E42E1F3" w14:textId="77777777" w:rsidR="000B52FB" w:rsidRPr="000851A9" w:rsidRDefault="000B52FB" w:rsidP="000B52FB">
            <w:pPr>
              <w:rPr>
                <w:rFonts w:ascii="Arial" w:hAnsi="Arial" w:cs="Arial"/>
                <w:b/>
                <w:bCs/>
                <w:i/>
                <w:iCs/>
                <w:color w:val="EE0000"/>
                <w:sz w:val="20"/>
                <w:szCs w:val="20"/>
                <w:lang w:eastAsia="hy-AM"/>
              </w:rPr>
            </w:pPr>
            <w:r w:rsidRPr="000851A9">
              <w:rPr>
                <w:rFonts w:ascii="Arial" w:hAnsi="Arial" w:cs="Arial"/>
                <w:b/>
                <w:bCs/>
                <w:i/>
                <w:iCs/>
                <w:color w:val="EE0000"/>
                <w:sz w:val="20"/>
                <w:szCs w:val="20"/>
                <w:lang w:eastAsia="hy-AM"/>
              </w:rPr>
              <w:t xml:space="preserve">Реконструкция /благоустройство территории напротив дома 28 по улице Бабаджаняна </w:t>
            </w:r>
          </w:p>
          <w:p w14:paraId="36E2E0AC" w14:textId="77777777" w:rsidR="000B52FB" w:rsidRPr="000851A9" w:rsidRDefault="000B52FB" w:rsidP="000B52FB">
            <w:pPr>
              <w:rPr>
                <w:rFonts w:ascii="Arial" w:hAnsi="Arial" w:cs="Arial"/>
                <w:b/>
                <w:bCs/>
                <w:i/>
                <w:iCs/>
                <w:color w:val="EE0000"/>
                <w:sz w:val="20"/>
                <w:szCs w:val="20"/>
                <w:lang w:eastAsia="hy-AM"/>
              </w:rPr>
            </w:pPr>
            <w:r w:rsidRPr="000851A9">
              <w:rPr>
                <w:rFonts w:ascii="Arial" w:hAnsi="Arial" w:cs="Arial"/>
                <w:b/>
                <w:bCs/>
                <w:i/>
                <w:iCs/>
                <w:color w:val="EE0000"/>
                <w:sz w:val="20"/>
                <w:szCs w:val="20"/>
                <w:lang w:eastAsia="hy-AM"/>
              </w:rPr>
              <w:t>составление проектно-сметной документации:</w:t>
            </w:r>
          </w:p>
          <w:p w14:paraId="38D20592" w14:textId="77777777" w:rsidR="000B52FB" w:rsidRPr="000851A9" w:rsidRDefault="000B52FB" w:rsidP="000B52FB">
            <w:pPr>
              <w:rPr>
                <w:rFonts w:ascii="Arial" w:hAnsi="Arial" w:cs="Arial"/>
                <w:sz w:val="20"/>
                <w:szCs w:val="20"/>
                <w:lang w:eastAsia="hy-AM"/>
              </w:rPr>
            </w:pPr>
            <w:r w:rsidRPr="000851A9">
              <w:rPr>
                <w:rFonts w:ascii="Arial" w:hAnsi="Arial" w:cs="Arial"/>
                <w:sz w:val="20"/>
                <w:szCs w:val="20"/>
                <w:lang w:eastAsia="hy-AM"/>
              </w:rPr>
              <w:t xml:space="preserve">  -Планируется разработать проектно-сметную документацию работ по реконструкции территории, составленную՝ </w:t>
            </w:r>
          </w:p>
          <w:p w14:paraId="6C2C78C5" w14:textId="77777777" w:rsidR="000B52FB" w:rsidRPr="000851A9" w:rsidRDefault="000B52FB" w:rsidP="000B52FB">
            <w:pPr>
              <w:rPr>
                <w:rFonts w:ascii="Arial" w:hAnsi="Arial" w:cs="Arial"/>
                <w:sz w:val="20"/>
                <w:szCs w:val="20"/>
                <w:lang w:eastAsia="hy-AM"/>
              </w:rPr>
            </w:pPr>
            <w:r w:rsidRPr="000851A9">
              <w:rPr>
                <w:rFonts w:ascii="Arial" w:hAnsi="Arial" w:cs="Arial"/>
                <w:sz w:val="20"/>
                <w:szCs w:val="20"/>
                <w:lang w:eastAsia="hy-AM"/>
              </w:rPr>
              <w:t xml:space="preserve">. Из эскизного проекта / согласовано с заказчиком/ </w:t>
            </w:r>
          </w:p>
          <w:p w14:paraId="01220964" w14:textId="77777777" w:rsidR="000B52FB" w:rsidRPr="000851A9" w:rsidRDefault="000B52FB" w:rsidP="000B52FB">
            <w:pPr>
              <w:rPr>
                <w:rFonts w:ascii="Arial" w:hAnsi="Arial" w:cs="Arial"/>
                <w:sz w:val="20"/>
                <w:szCs w:val="20"/>
                <w:lang w:eastAsia="hy-AM"/>
              </w:rPr>
            </w:pPr>
            <w:r w:rsidRPr="000851A9">
              <w:rPr>
                <w:rFonts w:ascii="Arial" w:hAnsi="Arial" w:cs="Arial"/>
                <w:sz w:val="20"/>
                <w:szCs w:val="20"/>
                <w:lang w:eastAsia="hy-AM"/>
              </w:rPr>
              <w:t>. Проект благоустройства</w:t>
            </w:r>
          </w:p>
          <w:p w14:paraId="11CF037E" w14:textId="77777777" w:rsidR="000B52FB" w:rsidRPr="000851A9" w:rsidRDefault="000B52FB" w:rsidP="000B52FB">
            <w:pPr>
              <w:rPr>
                <w:rFonts w:ascii="Arial" w:hAnsi="Arial" w:cs="Arial"/>
                <w:sz w:val="20"/>
                <w:szCs w:val="20"/>
                <w:lang w:eastAsia="hy-AM"/>
              </w:rPr>
            </w:pPr>
            <w:r w:rsidRPr="000851A9">
              <w:rPr>
                <w:rFonts w:ascii="Arial" w:hAnsi="Arial" w:cs="Arial"/>
                <w:sz w:val="20"/>
                <w:szCs w:val="20"/>
                <w:lang w:eastAsia="hy-AM"/>
              </w:rPr>
              <w:t>.Инженерная часть</w:t>
            </w:r>
          </w:p>
          <w:p w14:paraId="4DC5BB29" w14:textId="77777777" w:rsidR="000B52FB" w:rsidRPr="000851A9" w:rsidRDefault="000B52FB" w:rsidP="000B52FB">
            <w:pPr>
              <w:rPr>
                <w:rFonts w:ascii="Arial" w:hAnsi="Arial" w:cs="Arial"/>
                <w:sz w:val="20"/>
                <w:szCs w:val="20"/>
                <w:lang w:eastAsia="hy-AM"/>
              </w:rPr>
            </w:pPr>
            <w:r w:rsidRPr="000851A9">
              <w:rPr>
                <w:rFonts w:ascii="Arial" w:hAnsi="Arial" w:cs="Arial"/>
                <w:sz w:val="20"/>
                <w:szCs w:val="20"/>
                <w:lang w:eastAsia="hy-AM"/>
              </w:rPr>
              <w:t>.Сетка наружного освещения</w:t>
            </w:r>
          </w:p>
          <w:p w14:paraId="35A9F6B0" w14:textId="77777777" w:rsidR="000B52FB" w:rsidRPr="000851A9" w:rsidRDefault="000B52FB" w:rsidP="000B52FB">
            <w:pPr>
              <w:rPr>
                <w:rFonts w:ascii="Arial" w:hAnsi="Arial" w:cs="Arial"/>
                <w:sz w:val="20"/>
                <w:szCs w:val="20"/>
                <w:lang w:eastAsia="hy-AM"/>
              </w:rPr>
            </w:pPr>
            <w:r w:rsidRPr="000851A9">
              <w:rPr>
                <w:rFonts w:ascii="Arial" w:hAnsi="Arial" w:cs="Arial"/>
                <w:sz w:val="20"/>
                <w:szCs w:val="20"/>
                <w:lang w:eastAsia="hy-AM"/>
              </w:rPr>
              <w:t>.Из сметы /объемный лист/</w:t>
            </w:r>
          </w:p>
          <w:p w14:paraId="5469978D" w14:textId="77777777" w:rsidR="000B52FB" w:rsidRPr="000851A9" w:rsidRDefault="000B52FB" w:rsidP="000B52FB">
            <w:pPr>
              <w:rPr>
                <w:rFonts w:ascii="Arial" w:hAnsi="Arial" w:cs="Arial"/>
                <w:sz w:val="20"/>
                <w:szCs w:val="20"/>
                <w:lang w:eastAsia="hy-AM"/>
              </w:rPr>
            </w:pPr>
            <w:r w:rsidRPr="000851A9">
              <w:rPr>
                <w:rFonts w:ascii="Arial" w:hAnsi="Arial" w:cs="Arial"/>
                <w:sz w:val="20"/>
                <w:szCs w:val="20"/>
                <w:lang w:eastAsia="hy-AM"/>
              </w:rPr>
              <w:t xml:space="preserve">.И т.д.         </w:t>
            </w:r>
          </w:p>
          <w:p w14:paraId="71E7DF5A" w14:textId="77777777" w:rsidR="000B52FB" w:rsidRPr="000851A9" w:rsidRDefault="000B52FB" w:rsidP="000B52FB">
            <w:pPr>
              <w:rPr>
                <w:rFonts w:ascii="Arial" w:hAnsi="Arial" w:cs="Arial"/>
                <w:sz w:val="20"/>
                <w:szCs w:val="20"/>
                <w:lang w:eastAsia="hy-AM"/>
              </w:rPr>
            </w:pPr>
            <w:r w:rsidRPr="000851A9">
              <w:rPr>
                <w:rFonts w:ascii="Arial" w:hAnsi="Arial" w:cs="Arial"/>
                <w:sz w:val="20"/>
                <w:szCs w:val="20"/>
                <w:lang w:eastAsia="hy-AM"/>
              </w:rPr>
              <w:t>-предусмотреть в проекте трехмерные изображения /3D-виды/ - предусмотреть в проекте: демонтаж деревянных и металлических ограждений футбольного поля, демонтаж ненужных металлических предметов, металлических ворот, скамеек, мусорных баков, снос /удаление/ искусственного газона, снос асфальтобетонного покрытия и бетонных платформ, удаление, демонтаж бордюрных камней, строительство пешеходных дорожек на территории-установка бордюров, установка бетонной плитки, скамейки, установка игровых, тренажерных приспособлений для мусорных баков, ремонт существующей дренажной системы фонтанного фонтана и мощение площадки базальтовыми плитами, установка монолитного резинового покрытия под игровыми площадками толщиной 15 мм, установка перил со светодиодными светильниками /согласовать с ЗАО Еркахлуйс, чтобы учесть требования N N/14019-26 от 09.03.2026/, оштукатуривание стен гаражей, прилегающих к игровой площадке, цементным раствором/песчаным раствором и-запланируйте другие меры, чтобы обеспечить надлежащий внешний вид помещения</w:t>
            </w:r>
          </w:p>
          <w:p w14:paraId="67706572" w14:textId="77777777" w:rsidR="000B52FB" w:rsidRPr="000851A9" w:rsidRDefault="000B52FB" w:rsidP="000B52FB">
            <w:pPr>
              <w:rPr>
                <w:rFonts w:ascii="Arial" w:hAnsi="Arial" w:cs="Arial"/>
                <w:sz w:val="20"/>
                <w:szCs w:val="20"/>
                <w:lang w:eastAsia="hy-AM"/>
              </w:rPr>
            </w:pPr>
            <w:r w:rsidRPr="000851A9">
              <w:rPr>
                <w:rFonts w:ascii="Arial" w:hAnsi="Arial" w:cs="Arial"/>
                <w:sz w:val="20"/>
                <w:szCs w:val="20"/>
                <w:lang w:eastAsia="hy-AM"/>
              </w:rPr>
              <w:t>-Другие подробности и требования к проекту будут представлены Заказчиком при обсуждении эскизной версии проекта.:</w:t>
            </w:r>
          </w:p>
          <w:p w14:paraId="5DF0BA07" w14:textId="77777777" w:rsidR="000B52FB" w:rsidRPr="000851A9" w:rsidRDefault="000B52FB" w:rsidP="000B52FB">
            <w:pPr>
              <w:rPr>
                <w:rFonts w:ascii="Arial" w:hAnsi="Arial" w:cs="Arial"/>
                <w:sz w:val="20"/>
                <w:szCs w:val="20"/>
                <w:lang w:eastAsia="hy-AM"/>
              </w:rPr>
            </w:pPr>
            <w:r w:rsidRPr="000851A9">
              <w:rPr>
                <w:rFonts w:ascii="Arial" w:hAnsi="Arial" w:cs="Arial"/>
                <w:sz w:val="20"/>
                <w:szCs w:val="20"/>
                <w:lang w:eastAsia="hy-AM"/>
              </w:rPr>
              <w:t>Документы, лежащие в основе дизайна՝</w:t>
            </w:r>
          </w:p>
          <w:p w14:paraId="771D82CB" w14:textId="77777777" w:rsidR="000B52FB" w:rsidRPr="000851A9" w:rsidRDefault="000B52FB" w:rsidP="000B52FB">
            <w:pPr>
              <w:rPr>
                <w:rFonts w:ascii="Arial" w:hAnsi="Arial" w:cs="Arial"/>
                <w:sz w:val="20"/>
                <w:szCs w:val="20"/>
                <w:lang w:eastAsia="hy-AM"/>
              </w:rPr>
            </w:pPr>
            <w:r w:rsidRPr="000851A9">
              <w:rPr>
                <w:rFonts w:ascii="Arial" w:hAnsi="Arial" w:cs="Arial"/>
                <w:sz w:val="20"/>
                <w:szCs w:val="20"/>
                <w:lang w:eastAsia="hy-AM"/>
              </w:rPr>
              <w:t xml:space="preserve">-проектное задание / составляется при совместном </w:t>
            </w:r>
            <w:r w:rsidRPr="000851A9">
              <w:rPr>
                <w:rFonts w:ascii="Arial" w:hAnsi="Arial" w:cs="Arial"/>
                <w:sz w:val="20"/>
                <w:szCs w:val="20"/>
                <w:lang w:eastAsia="hy-AM"/>
              </w:rPr>
              <w:lastRenderedPageBreak/>
              <w:t>участии и одобрении выбранного разработчика и заказчика</w:t>
            </w:r>
          </w:p>
          <w:p w14:paraId="422FA74C" w14:textId="77777777" w:rsidR="000B52FB" w:rsidRPr="000851A9" w:rsidRDefault="000B52FB" w:rsidP="000B52FB">
            <w:pPr>
              <w:rPr>
                <w:rFonts w:ascii="Arial" w:hAnsi="Arial" w:cs="Arial"/>
                <w:sz w:val="20"/>
                <w:szCs w:val="20"/>
                <w:lang w:eastAsia="hy-AM"/>
              </w:rPr>
            </w:pPr>
            <w:r w:rsidRPr="000851A9">
              <w:rPr>
                <w:rFonts w:ascii="Arial" w:hAnsi="Arial" w:cs="Arial"/>
                <w:sz w:val="20"/>
                <w:szCs w:val="20"/>
                <w:lang w:eastAsia="hy-AM"/>
              </w:rPr>
              <w:t>Разработка проекта в соответствии с нормативными требованиями՝</w:t>
            </w:r>
          </w:p>
          <w:p w14:paraId="3931EAB2" w14:textId="77777777" w:rsidR="000B52FB" w:rsidRPr="000851A9" w:rsidRDefault="000B52FB" w:rsidP="000B52FB">
            <w:pPr>
              <w:rPr>
                <w:rFonts w:ascii="Arial" w:hAnsi="Arial" w:cs="Arial"/>
                <w:sz w:val="20"/>
                <w:szCs w:val="20"/>
                <w:lang w:eastAsia="hy-AM"/>
              </w:rPr>
            </w:pPr>
            <w:r w:rsidRPr="000851A9">
              <w:rPr>
                <w:rFonts w:ascii="Arial" w:hAnsi="Arial" w:cs="Arial"/>
                <w:sz w:val="20"/>
                <w:szCs w:val="20"/>
                <w:lang w:eastAsia="hy-AM"/>
              </w:rPr>
              <w:t>-Правительство РА 19.03.2015 г. решение № 596-н " Об утверждении Порядка выдачи разрешений и других документов с целью застройки РА и признании ряда постановлений правительства РА утратившими силу "</w:t>
            </w:r>
          </w:p>
          <w:p w14:paraId="4B059192" w14:textId="77777777" w:rsidR="000B52FB" w:rsidRPr="000851A9" w:rsidRDefault="000B52FB" w:rsidP="000B52FB">
            <w:pPr>
              <w:rPr>
                <w:rFonts w:ascii="Arial" w:hAnsi="Arial" w:cs="Arial"/>
                <w:sz w:val="20"/>
                <w:szCs w:val="20"/>
                <w:lang w:eastAsia="hy-AM"/>
              </w:rPr>
            </w:pPr>
            <w:r w:rsidRPr="000851A9">
              <w:rPr>
                <w:rFonts w:ascii="Arial" w:hAnsi="Arial" w:cs="Arial"/>
                <w:sz w:val="20"/>
                <w:szCs w:val="20"/>
                <w:lang w:eastAsia="hy-AM"/>
              </w:rPr>
              <w:t>-Государственный комитет по градостроительству при правительстве РА 13.04.2017 г.  Строительным нормам &lt;искусственное и естественное освещение&gt;, утвержденным приказом N56-N</w:t>
            </w:r>
          </w:p>
          <w:p w14:paraId="2FAE5EE3" w14:textId="77777777" w:rsidR="000B52FB" w:rsidRPr="000851A9" w:rsidRDefault="000B52FB" w:rsidP="000B52FB">
            <w:pPr>
              <w:rPr>
                <w:rFonts w:ascii="Arial" w:hAnsi="Arial" w:cs="Arial"/>
                <w:sz w:val="20"/>
                <w:szCs w:val="20"/>
                <w:lang w:eastAsia="hy-AM"/>
              </w:rPr>
            </w:pPr>
            <w:r w:rsidRPr="000851A9">
              <w:rPr>
                <w:rFonts w:ascii="Arial" w:hAnsi="Arial" w:cs="Arial"/>
                <w:sz w:val="20"/>
                <w:szCs w:val="20"/>
                <w:lang w:eastAsia="hy-AM"/>
              </w:rPr>
              <w:t>-Председатель комитета по градостроительству РА 21.06.2022 г.  N12-N в соответствии со строительными нормами, утвержденными приказом "благоустройство территории"</w:t>
            </w:r>
          </w:p>
          <w:p w14:paraId="4F7B03EE" w14:textId="77777777" w:rsidR="000B52FB" w:rsidRPr="000851A9" w:rsidRDefault="000B52FB" w:rsidP="000B52FB">
            <w:pPr>
              <w:rPr>
                <w:rFonts w:ascii="Arial" w:hAnsi="Arial" w:cs="Arial"/>
                <w:sz w:val="20"/>
                <w:szCs w:val="20"/>
                <w:lang w:eastAsia="hy-AM"/>
              </w:rPr>
            </w:pPr>
            <w:r w:rsidRPr="000851A9">
              <w:rPr>
                <w:rFonts w:ascii="Arial" w:hAnsi="Arial" w:cs="Arial"/>
                <w:sz w:val="20"/>
                <w:szCs w:val="20"/>
                <w:lang w:eastAsia="hy-AM"/>
              </w:rPr>
              <w:t xml:space="preserve">-Председатель Государственного комитета по градостроительству при правительстве РА 05.04.2018 г. &lt;Приказ № 43-а об утверждении свода правил проектирования для обеспечения доступности зданий и сооружений для малообеспеченных групп населения и лиц с ограниченными возможностями&gt; </w:t>
            </w:r>
          </w:p>
          <w:p w14:paraId="3D5296A8" w14:textId="77777777" w:rsidR="000B52FB" w:rsidRPr="000851A9" w:rsidRDefault="000B52FB" w:rsidP="000B52FB">
            <w:pPr>
              <w:rPr>
                <w:rFonts w:ascii="Arial" w:hAnsi="Arial" w:cs="Arial"/>
                <w:sz w:val="20"/>
                <w:szCs w:val="20"/>
                <w:lang w:eastAsia="hy-AM"/>
              </w:rPr>
            </w:pPr>
            <w:r w:rsidRPr="000851A9">
              <w:rPr>
                <w:rFonts w:ascii="Arial" w:hAnsi="Arial" w:cs="Arial"/>
                <w:sz w:val="20"/>
                <w:szCs w:val="20"/>
                <w:lang w:eastAsia="hy-AM"/>
              </w:rPr>
              <w:t>-Правительство РА 16.02.2006 г. постановление № 392-н "Об утверждении Порядка обеспечения доступности социальной, транспортной и инженерной инфраструктуры для инвалидов и маломобильных групп населения"</w:t>
            </w:r>
          </w:p>
          <w:p w14:paraId="246A72AA" w14:textId="77777777" w:rsidR="000B52FB" w:rsidRPr="000851A9" w:rsidRDefault="000B52FB" w:rsidP="000B52FB">
            <w:pPr>
              <w:rPr>
                <w:rFonts w:ascii="Arial" w:hAnsi="Arial" w:cs="Arial"/>
                <w:sz w:val="20"/>
                <w:szCs w:val="20"/>
                <w:lang w:eastAsia="hy-AM"/>
              </w:rPr>
            </w:pPr>
            <w:r w:rsidRPr="000851A9">
              <w:rPr>
                <w:rFonts w:ascii="Arial" w:hAnsi="Arial" w:cs="Arial"/>
                <w:sz w:val="20"/>
                <w:szCs w:val="20"/>
                <w:lang w:eastAsia="hy-AM"/>
              </w:rPr>
              <w:t>-Правительство РА 04.05.2017 г. &lt;Утвердить порядок организации процесса закупок и постановление правительства РА от 10.02.2011 г. о признании решения № 168-N утратившим силу &gt; требования подпункта 10 пункта 33 порядка принятия решения № 526-N:</w:t>
            </w:r>
          </w:p>
          <w:p w14:paraId="22BDB01D" w14:textId="77777777" w:rsidR="000B52FB" w:rsidRPr="000851A9" w:rsidRDefault="000B52FB" w:rsidP="000B52FB">
            <w:pPr>
              <w:rPr>
                <w:rFonts w:ascii="Arial" w:hAnsi="Arial" w:cs="Arial"/>
                <w:sz w:val="20"/>
                <w:szCs w:val="20"/>
                <w:lang w:eastAsia="hy-AM"/>
              </w:rPr>
            </w:pPr>
            <w:r w:rsidRPr="000851A9">
              <w:rPr>
                <w:rFonts w:ascii="Arial" w:hAnsi="Arial" w:cs="Arial"/>
                <w:sz w:val="20"/>
                <w:szCs w:val="20"/>
                <w:lang w:eastAsia="hy-AM"/>
              </w:rPr>
              <w:t>Проектно-сметный документ-предоставление правил, определяющих состав и содержание неполного՝</w:t>
            </w:r>
          </w:p>
          <w:p w14:paraId="6219FF88" w14:textId="77777777" w:rsidR="000B52FB" w:rsidRPr="000851A9" w:rsidRDefault="000B52FB" w:rsidP="000B52FB">
            <w:pPr>
              <w:rPr>
                <w:rFonts w:ascii="Arial" w:hAnsi="Arial" w:cs="Arial"/>
                <w:sz w:val="20"/>
                <w:szCs w:val="20"/>
                <w:lang w:eastAsia="hy-AM"/>
              </w:rPr>
            </w:pPr>
            <w:r w:rsidRPr="000851A9">
              <w:rPr>
                <w:rFonts w:ascii="Arial" w:hAnsi="Arial" w:cs="Arial"/>
                <w:sz w:val="20"/>
                <w:szCs w:val="20"/>
                <w:lang w:eastAsia="hy-AM"/>
              </w:rPr>
              <w:t>Министр градостроительства РА 11.09.2017 г.  Согласно приказу N128-N-выполнение проектных работ,, рабочий проект,, в 1 (один) этап</w:t>
            </w:r>
          </w:p>
          <w:p w14:paraId="1A6CEAB0" w14:textId="77777777" w:rsidR="000B52FB" w:rsidRPr="000851A9" w:rsidRDefault="000B52FB" w:rsidP="000B52FB">
            <w:pPr>
              <w:rPr>
                <w:rFonts w:ascii="Arial" w:hAnsi="Arial" w:cs="Arial"/>
                <w:sz w:val="20"/>
                <w:szCs w:val="20"/>
                <w:lang w:eastAsia="hy-AM"/>
              </w:rPr>
            </w:pPr>
            <w:r w:rsidRPr="000851A9">
              <w:rPr>
                <w:rFonts w:ascii="Arial" w:hAnsi="Arial" w:cs="Arial"/>
                <w:sz w:val="20"/>
                <w:szCs w:val="20"/>
                <w:lang w:eastAsia="hy-AM"/>
              </w:rPr>
              <w:t>,, РАБОЧИЙ ПРОЕКТ,,</w:t>
            </w:r>
          </w:p>
          <w:p w14:paraId="5F741317" w14:textId="77777777" w:rsidR="000B52FB" w:rsidRPr="000851A9" w:rsidRDefault="000B52FB" w:rsidP="000B52FB">
            <w:pPr>
              <w:rPr>
                <w:rFonts w:ascii="Arial" w:hAnsi="Arial" w:cs="Arial"/>
                <w:sz w:val="20"/>
                <w:szCs w:val="20"/>
                <w:lang w:eastAsia="hy-AM"/>
              </w:rPr>
            </w:pPr>
            <w:r w:rsidRPr="000851A9">
              <w:rPr>
                <w:rFonts w:ascii="Arial" w:hAnsi="Arial" w:cs="Arial"/>
                <w:sz w:val="20"/>
                <w:szCs w:val="20"/>
                <w:lang w:eastAsia="hy-AM"/>
              </w:rPr>
              <w:t>Документы, включенные /разрабатываемые/ в комплект проекта</w:t>
            </w:r>
          </w:p>
          <w:p w14:paraId="030D3931" w14:textId="77777777" w:rsidR="000B52FB" w:rsidRPr="000851A9" w:rsidRDefault="000B52FB" w:rsidP="000B52FB">
            <w:pPr>
              <w:rPr>
                <w:rFonts w:ascii="Arial" w:hAnsi="Arial" w:cs="Arial"/>
                <w:sz w:val="20"/>
                <w:szCs w:val="20"/>
                <w:lang w:eastAsia="hy-AM"/>
              </w:rPr>
            </w:pPr>
            <w:r w:rsidRPr="000851A9">
              <w:rPr>
                <w:rFonts w:ascii="Arial" w:hAnsi="Arial" w:cs="Arial"/>
                <w:sz w:val="20"/>
                <w:szCs w:val="20"/>
                <w:lang w:eastAsia="hy-AM"/>
              </w:rPr>
              <w:lastRenderedPageBreak/>
              <w:t>1.Общее пояснение</w:t>
            </w:r>
          </w:p>
          <w:p w14:paraId="2D57CC7E" w14:textId="77777777" w:rsidR="000B52FB" w:rsidRPr="000851A9" w:rsidRDefault="000B52FB" w:rsidP="000B52FB">
            <w:pPr>
              <w:rPr>
                <w:rFonts w:ascii="Arial" w:hAnsi="Arial" w:cs="Arial"/>
                <w:sz w:val="20"/>
                <w:szCs w:val="20"/>
                <w:lang w:eastAsia="hy-AM"/>
              </w:rPr>
            </w:pPr>
            <w:r w:rsidRPr="000851A9">
              <w:rPr>
                <w:rFonts w:ascii="Arial" w:hAnsi="Arial" w:cs="Arial"/>
                <w:sz w:val="20"/>
                <w:szCs w:val="20"/>
                <w:lang w:eastAsia="hy-AM"/>
              </w:rPr>
              <w:t>2.План планировочной организации участка /или генеральный план участка/ условный минимум, необходимый для регулярного земельного участка</w:t>
            </w:r>
          </w:p>
          <w:p w14:paraId="1C4CC064" w14:textId="77777777" w:rsidR="000B52FB" w:rsidRPr="000851A9" w:rsidRDefault="000B52FB" w:rsidP="000B52FB">
            <w:pPr>
              <w:rPr>
                <w:rFonts w:ascii="Arial" w:hAnsi="Arial" w:cs="Arial"/>
                <w:sz w:val="20"/>
                <w:szCs w:val="20"/>
                <w:lang w:eastAsia="hy-AM"/>
              </w:rPr>
            </w:pPr>
            <w:r w:rsidRPr="000851A9">
              <w:rPr>
                <w:rFonts w:ascii="Arial" w:hAnsi="Arial" w:cs="Arial"/>
                <w:sz w:val="20"/>
                <w:szCs w:val="20"/>
                <w:lang w:eastAsia="hy-AM"/>
              </w:rPr>
              <w:t>3.Прокладка внешней электроосветительной сети</w:t>
            </w:r>
          </w:p>
          <w:p w14:paraId="477D72CD" w14:textId="77777777" w:rsidR="000B52FB" w:rsidRPr="000851A9" w:rsidRDefault="000B52FB" w:rsidP="000B52FB">
            <w:pPr>
              <w:rPr>
                <w:rFonts w:ascii="Arial" w:hAnsi="Arial" w:cs="Arial"/>
                <w:sz w:val="20"/>
                <w:szCs w:val="20"/>
                <w:lang w:eastAsia="hy-AM"/>
              </w:rPr>
            </w:pPr>
            <w:r w:rsidRPr="000851A9">
              <w:rPr>
                <w:rFonts w:ascii="Arial" w:hAnsi="Arial" w:cs="Arial"/>
                <w:sz w:val="20"/>
                <w:szCs w:val="20"/>
                <w:lang w:eastAsia="hy-AM"/>
              </w:rPr>
              <w:t>4.Смета строительно-монтажных работ</w:t>
            </w:r>
          </w:p>
          <w:p w14:paraId="32A9FE56" w14:textId="77777777" w:rsidR="000B52FB" w:rsidRPr="000851A9" w:rsidRDefault="000B52FB" w:rsidP="000B52FB">
            <w:pPr>
              <w:rPr>
                <w:rFonts w:ascii="Arial" w:hAnsi="Arial" w:cs="Arial"/>
                <w:sz w:val="20"/>
                <w:szCs w:val="20"/>
                <w:lang w:eastAsia="hy-AM"/>
              </w:rPr>
            </w:pPr>
            <w:r w:rsidRPr="000851A9">
              <w:rPr>
                <w:rFonts w:ascii="Arial" w:hAnsi="Arial" w:cs="Arial"/>
                <w:sz w:val="20"/>
                <w:szCs w:val="20"/>
                <w:lang w:eastAsia="hy-AM"/>
              </w:rPr>
              <w:t>5.Объемный лист /две версии на армянском и русском языках разделены/</w:t>
            </w:r>
          </w:p>
          <w:p w14:paraId="3E8EF73E" w14:textId="77777777" w:rsidR="000B52FB" w:rsidRPr="000851A9" w:rsidRDefault="000B52FB" w:rsidP="000B52FB">
            <w:pPr>
              <w:rPr>
                <w:rFonts w:ascii="Arial" w:hAnsi="Arial" w:cs="Arial"/>
                <w:sz w:val="20"/>
                <w:szCs w:val="20"/>
                <w:lang w:eastAsia="hy-AM"/>
              </w:rPr>
            </w:pPr>
            <w:r w:rsidRPr="000851A9">
              <w:rPr>
                <w:rFonts w:ascii="Arial" w:hAnsi="Arial" w:cs="Arial"/>
                <w:sz w:val="20"/>
                <w:szCs w:val="20"/>
                <w:lang w:eastAsia="hy-AM"/>
              </w:rPr>
              <w:t>6.Проект организации строительства</w:t>
            </w:r>
          </w:p>
          <w:p w14:paraId="0DAFE2BD" w14:textId="77777777" w:rsidR="000B52FB" w:rsidRPr="000851A9" w:rsidRDefault="000B52FB" w:rsidP="000B52FB">
            <w:pPr>
              <w:rPr>
                <w:rFonts w:ascii="Arial" w:hAnsi="Arial" w:cs="Arial"/>
                <w:sz w:val="20"/>
                <w:szCs w:val="20"/>
                <w:lang w:eastAsia="hy-AM"/>
              </w:rPr>
            </w:pPr>
            <w:r w:rsidRPr="000851A9">
              <w:rPr>
                <w:rFonts w:ascii="Arial" w:hAnsi="Arial" w:cs="Arial"/>
                <w:sz w:val="20"/>
                <w:szCs w:val="20"/>
                <w:lang w:eastAsia="hy-AM"/>
              </w:rPr>
              <w:t>7.Меры по охране окружающей среды</w:t>
            </w:r>
          </w:p>
          <w:p w14:paraId="2F9A1EA3" w14:textId="77777777" w:rsidR="000B52FB" w:rsidRPr="000851A9" w:rsidRDefault="000B52FB" w:rsidP="000B52FB">
            <w:pPr>
              <w:rPr>
                <w:rFonts w:ascii="Arial" w:hAnsi="Arial" w:cs="Arial"/>
                <w:sz w:val="20"/>
                <w:szCs w:val="20"/>
                <w:lang w:eastAsia="hy-AM"/>
              </w:rPr>
            </w:pPr>
            <w:r w:rsidRPr="000851A9">
              <w:rPr>
                <w:rFonts w:ascii="Arial" w:hAnsi="Arial" w:cs="Arial"/>
                <w:sz w:val="20"/>
                <w:szCs w:val="20"/>
                <w:lang w:eastAsia="hy-AM"/>
              </w:rPr>
              <w:t>8.Меры по обеспечению доступности для инвалидов</w:t>
            </w:r>
          </w:p>
          <w:p w14:paraId="469632F9" w14:textId="77777777" w:rsidR="000B52FB" w:rsidRPr="000851A9" w:rsidRDefault="000B52FB" w:rsidP="000B52FB">
            <w:pPr>
              <w:rPr>
                <w:rFonts w:ascii="Arial" w:hAnsi="Arial" w:cs="Arial"/>
                <w:sz w:val="20"/>
                <w:szCs w:val="20"/>
                <w:lang w:eastAsia="hy-AM"/>
              </w:rPr>
            </w:pPr>
            <w:r w:rsidRPr="000851A9">
              <w:rPr>
                <w:rFonts w:ascii="Arial" w:hAnsi="Arial" w:cs="Arial"/>
                <w:sz w:val="20"/>
                <w:szCs w:val="20"/>
                <w:lang w:eastAsia="hy-AM"/>
              </w:rPr>
              <w:t>10.Другие документы, предусмотренные законодательством РА, в том числе меры гражданской обороны и предотвращения чрезвычайных ситуаций / инженерная безопасность, меры безопасности опасных промышленных объектов, другие меры, предусмотренные законодательством РА</w:t>
            </w:r>
          </w:p>
          <w:p w14:paraId="0B2E598B" w14:textId="77777777" w:rsidR="000B52FB" w:rsidRPr="000851A9" w:rsidRDefault="000B52FB" w:rsidP="000B52FB">
            <w:pPr>
              <w:rPr>
                <w:rFonts w:ascii="Arial" w:hAnsi="Arial" w:cs="Arial"/>
                <w:sz w:val="20"/>
                <w:szCs w:val="20"/>
                <w:lang w:eastAsia="hy-AM"/>
              </w:rPr>
            </w:pPr>
            <w:r w:rsidRPr="000851A9">
              <w:rPr>
                <w:rFonts w:ascii="Arial" w:hAnsi="Arial" w:cs="Arial"/>
                <w:sz w:val="20"/>
                <w:szCs w:val="20"/>
                <w:lang w:eastAsia="hy-AM"/>
              </w:rPr>
              <w:t>11.Список гарантийных сроков на материалы и оборудование, предусмотренные проектом</w:t>
            </w:r>
          </w:p>
          <w:p w14:paraId="0C2DF03B" w14:textId="77777777" w:rsidR="000B52FB" w:rsidRPr="000851A9" w:rsidRDefault="000B52FB" w:rsidP="000B52FB">
            <w:pPr>
              <w:rPr>
                <w:rFonts w:ascii="Arial" w:hAnsi="Arial" w:cs="Arial"/>
                <w:sz w:val="20"/>
                <w:szCs w:val="20"/>
                <w:lang w:eastAsia="hy-AM"/>
              </w:rPr>
            </w:pPr>
            <w:r w:rsidRPr="000851A9">
              <w:rPr>
                <w:rFonts w:ascii="Arial" w:hAnsi="Arial" w:cs="Arial"/>
                <w:sz w:val="20"/>
                <w:szCs w:val="20"/>
                <w:lang w:eastAsia="hy-AM"/>
              </w:rPr>
              <w:t>Согласования</w:t>
            </w:r>
          </w:p>
          <w:p w14:paraId="5965CCE4" w14:textId="77777777" w:rsidR="000B52FB" w:rsidRPr="000851A9" w:rsidRDefault="000B52FB" w:rsidP="000B52FB">
            <w:pPr>
              <w:rPr>
                <w:rFonts w:ascii="Arial" w:hAnsi="Arial" w:cs="Arial"/>
                <w:sz w:val="20"/>
                <w:szCs w:val="20"/>
                <w:lang w:eastAsia="hy-AM"/>
              </w:rPr>
            </w:pPr>
            <w:r w:rsidRPr="000851A9">
              <w:rPr>
                <w:rFonts w:ascii="Arial" w:hAnsi="Arial" w:cs="Arial"/>
                <w:sz w:val="20"/>
                <w:szCs w:val="20"/>
                <w:lang w:eastAsia="hy-AM"/>
              </w:rPr>
              <w:t>Согласование проекта</w:t>
            </w:r>
          </w:p>
          <w:p w14:paraId="31722F48" w14:textId="77777777" w:rsidR="000B52FB" w:rsidRPr="000851A9" w:rsidRDefault="000B52FB" w:rsidP="000B52FB">
            <w:pPr>
              <w:rPr>
                <w:rFonts w:ascii="Arial" w:hAnsi="Arial" w:cs="Arial"/>
                <w:sz w:val="20"/>
                <w:szCs w:val="20"/>
                <w:lang w:eastAsia="hy-AM"/>
              </w:rPr>
            </w:pPr>
            <w:r w:rsidRPr="000851A9">
              <w:rPr>
                <w:rFonts w:ascii="Arial" w:hAnsi="Arial" w:cs="Arial"/>
                <w:sz w:val="20"/>
                <w:szCs w:val="20"/>
                <w:lang w:eastAsia="hy-AM"/>
              </w:rPr>
              <w:t>1.Мэр Еревана</w:t>
            </w:r>
          </w:p>
          <w:p w14:paraId="048C9894" w14:textId="77777777" w:rsidR="000B52FB" w:rsidRPr="000851A9" w:rsidRDefault="000B52FB" w:rsidP="000B52FB">
            <w:pPr>
              <w:rPr>
                <w:rFonts w:ascii="Arial" w:hAnsi="Arial" w:cs="Arial"/>
                <w:sz w:val="20"/>
                <w:szCs w:val="20"/>
                <w:lang w:eastAsia="hy-AM"/>
              </w:rPr>
            </w:pPr>
            <w:r w:rsidRPr="000851A9">
              <w:rPr>
                <w:rFonts w:ascii="Arial" w:hAnsi="Arial" w:cs="Arial"/>
                <w:sz w:val="20"/>
                <w:szCs w:val="20"/>
                <w:lang w:eastAsia="hy-AM"/>
              </w:rPr>
              <w:t>2.Управление строительства и благоустройства аппарата мэрии Еревана</w:t>
            </w:r>
          </w:p>
          <w:p w14:paraId="20C61AD1" w14:textId="77777777" w:rsidR="000B52FB" w:rsidRPr="000851A9" w:rsidRDefault="000B52FB" w:rsidP="000B52FB">
            <w:pPr>
              <w:rPr>
                <w:rFonts w:ascii="Arial" w:hAnsi="Arial" w:cs="Arial"/>
                <w:sz w:val="20"/>
                <w:szCs w:val="20"/>
                <w:lang w:eastAsia="hy-AM"/>
              </w:rPr>
            </w:pPr>
            <w:r w:rsidRPr="000851A9">
              <w:rPr>
                <w:rFonts w:ascii="Arial" w:hAnsi="Arial" w:cs="Arial"/>
                <w:sz w:val="20"/>
                <w:szCs w:val="20"/>
                <w:lang w:eastAsia="hy-AM"/>
              </w:rPr>
              <w:t>3.Другие заинтересованные организации</w:t>
            </w:r>
          </w:p>
          <w:p w14:paraId="6AFF8E7A" w14:textId="77777777" w:rsidR="000B52FB" w:rsidRPr="000851A9" w:rsidRDefault="000B52FB" w:rsidP="000B52FB">
            <w:pPr>
              <w:rPr>
                <w:rFonts w:ascii="Arial" w:hAnsi="Arial" w:cs="Arial"/>
                <w:sz w:val="20"/>
                <w:szCs w:val="20"/>
                <w:lang w:eastAsia="hy-AM"/>
              </w:rPr>
            </w:pPr>
            <w:r w:rsidRPr="000851A9">
              <w:rPr>
                <w:rFonts w:ascii="Arial" w:hAnsi="Arial" w:cs="Arial"/>
                <w:sz w:val="20"/>
                <w:szCs w:val="20"/>
                <w:lang w:eastAsia="hy-AM"/>
              </w:rPr>
              <w:t xml:space="preserve">Требования к строительным материалам, изготовлению /эксплуатации / </w:t>
            </w:r>
          </w:p>
          <w:p w14:paraId="6909D441" w14:textId="77777777" w:rsidR="000B52FB" w:rsidRPr="000851A9" w:rsidRDefault="000B52FB" w:rsidP="000B52FB">
            <w:pPr>
              <w:rPr>
                <w:rFonts w:ascii="Arial" w:hAnsi="Arial" w:cs="Arial"/>
                <w:sz w:val="20"/>
                <w:szCs w:val="20"/>
                <w:lang w:eastAsia="hy-AM"/>
              </w:rPr>
            </w:pPr>
            <w:r w:rsidRPr="000851A9">
              <w:rPr>
                <w:rFonts w:ascii="Arial" w:hAnsi="Arial" w:cs="Arial"/>
                <w:sz w:val="20"/>
                <w:szCs w:val="20"/>
                <w:lang w:eastAsia="hy-AM"/>
              </w:rPr>
              <w:t>-максимальный срок службы материалов, изделий</w:t>
            </w:r>
          </w:p>
          <w:p w14:paraId="3920BE38" w14:textId="77777777" w:rsidR="000B52FB" w:rsidRPr="000851A9" w:rsidRDefault="000B52FB" w:rsidP="000B52FB">
            <w:pPr>
              <w:rPr>
                <w:rFonts w:ascii="Arial" w:hAnsi="Arial" w:cs="Arial"/>
                <w:sz w:val="20"/>
                <w:szCs w:val="20"/>
                <w:lang w:eastAsia="hy-AM"/>
              </w:rPr>
            </w:pPr>
            <w:r w:rsidRPr="000851A9">
              <w:rPr>
                <w:rFonts w:ascii="Arial" w:hAnsi="Arial" w:cs="Arial"/>
                <w:sz w:val="20"/>
                <w:szCs w:val="20"/>
                <w:lang w:eastAsia="hy-AM"/>
              </w:rPr>
              <w:t xml:space="preserve"> -перечень материалов, изделий, изготовленных с применением новейших технологий</w:t>
            </w:r>
          </w:p>
          <w:p w14:paraId="382E46CE" w14:textId="77777777" w:rsidR="000B52FB" w:rsidRPr="000851A9" w:rsidRDefault="000B52FB" w:rsidP="000B52FB">
            <w:pPr>
              <w:rPr>
                <w:rFonts w:ascii="Arial" w:hAnsi="Arial" w:cs="Arial"/>
                <w:sz w:val="20"/>
                <w:szCs w:val="20"/>
                <w:lang w:eastAsia="hy-AM"/>
              </w:rPr>
            </w:pPr>
            <w:r w:rsidRPr="000851A9">
              <w:rPr>
                <w:rFonts w:ascii="Arial" w:hAnsi="Arial" w:cs="Arial"/>
                <w:sz w:val="20"/>
                <w:szCs w:val="20"/>
                <w:lang w:eastAsia="hy-AM"/>
              </w:rPr>
              <w:t>-список мер, оборудования и материалов, обеспечивающих энергоэффективность</w:t>
            </w:r>
          </w:p>
          <w:p w14:paraId="625F2C38" w14:textId="77777777" w:rsidR="000B52FB" w:rsidRPr="000851A9" w:rsidRDefault="000B52FB" w:rsidP="000B52FB">
            <w:pPr>
              <w:rPr>
                <w:rFonts w:ascii="Arial" w:hAnsi="Arial" w:cs="Arial"/>
                <w:sz w:val="20"/>
                <w:szCs w:val="20"/>
                <w:lang w:eastAsia="hy-AM"/>
              </w:rPr>
            </w:pPr>
            <w:r w:rsidRPr="000851A9">
              <w:rPr>
                <w:rFonts w:ascii="Arial" w:hAnsi="Arial" w:cs="Arial"/>
                <w:sz w:val="20"/>
                <w:szCs w:val="20"/>
                <w:lang w:eastAsia="hy-AM"/>
              </w:rPr>
              <w:t>Подробное и исчерпывающее описание и характеристика характеристик строительных материалов, изделий, используемых в проекте, в спецификациях проекта и смете с указанием основных и / или паспортных технических показателей, характеризующих данный продукт, названия компании-производителя и модели, при наличии:</w:t>
            </w:r>
          </w:p>
          <w:p w14:paraId="783042F2" w14:textId="77777777" w:rsidR="000B52FB" w:rsidRPr="000851A9" w:rsidRDefault="000B52FB" w:rsidP="000B52FB">
            <w:pPr>
              <w:rPr>
                <w:rFonts w:ascii="Arial" w:hAnsi="Arial" w:cs="Arial"/>
                <w:sz w:val="20"/>
                <w:szCs w:val="20"/>
                <w:lang w:eastAsia="hy-AM"/>
              </w:rPr>
            </w:pPr>
            <w:r w:rsidRPr="000851A9">
              <w:rPr>
                <w:rFonts w:ascii="Arial" w:hAnsi="Arial" w:cs="Arial"/>
                <w:sz w:val="20"/>
                <w:szCs w:val="20"/>
                <w:lang w:eastAsia="hy-AM"/>
              </w:rPr>
              <w:t xml:space="preserve">-При использовании ссылок характеристика атрибутов должна содержать,, или эквивалент,, </w:t>
            </w:r>
            <w:r w:rsidRPr="000851A9">
              <w:rPr>
                <w:rFonts w:ascii="Arial" w:hAnsi="Arial" w:cs="Arial"/>
                <w:sz w:val="20"/>
                <w:szCs w:val="20"/>
                <w:lang w:eastAsia="hy-AM"/>
              </w:rPr>
              <w:lastRenderedPageBreak/>
              <w:t>слова:</w:t>
            </w:r>
          </w:p>
          <w:p w14:paraId="6E853F9D" w14:textId="77777777" w:rsidR="000B52FB" w:rsidRPr="000851A9" w:rsidRDefault="000B52FB" w:rsidP="000B52FB">
            <w:pPr>
              <w:rPr>
                <w:rFonts w:ascii="Arial" w:hAnsi="Arial" w:cs="Arial"/>
                <w:sz w:val="20"/>
                <w:szCs w:val="20"/>
                <w:lang w:eastAsia="hy-AM"/>
              </w:rPr>
            </w:pPr>
            <w:r w:rsidRPr="000851A9">
              <w:rPr>
                <w:rFonts w:ascii="Arial" w:hAnsi="Arial" w:cs="Arial"/>
                <w:sz w:val="20"/>
                <w:szCs w:val="20"/>
                <w:lang w:eastAsia="hy-AM"/>
              </w:rPr>
              <w:t>Рекомендации</w:t>
            </w:r>
          </w:p>
          <w:p w14:paraId="08E65410" w14:textId="77777777" w:rsidR="000B52FB" w:rsidRPr="000851A9" w:rsidRDefault="000B52FB" w:rsidP="000B52FB">
            <w:pPr>
              <w:rPr>
                <w:rFonts w:ascii="Arial" w:hAnsi="Arial" w:cs="Arial"/>
                <w:sz w:val="20"/>
                <w:szCs w:val="20"/>
                <w:lang w:eastAsia="hy-AM"/>
              </w:rPr>
            </w:pPr>
            <w:r w:rsidRPr="000851A9">
              <w:rPr>
                <w:rFonts w:ascii="Arial" w:hAnsi="Arial" w:cs="Arial"/>
                <w:sz w:val="20"/>
                <w:szCs w:val="20"/>
                <w:lang w:eastAsia="hy-AM"/>
              </w:rPr>
              <w:t>Использование строительных материалов местного производства и импортируемых в Армению</w:t>
            </w:r>
          </w:p>
          <w:p w14:paraId="07339E31" w14:textId="77777777" w:rsidR="000B52FB" w:rsidRPr="000851A9" w:rsidRDefault="000B52FB" w:rsidP="000B52FB">
            <w:pPr>
              <w:rPr>
                <w:rFonts w:ascii="Arial" w:hAnsi="Arial" w:cs="Arial"/>
                <w:sz w:val="20"/>
                <w:szCs w:val="20"/>
                <w:lang w:eastAsia="hy-AM"/>
              </w:rPr>
            </w:pPr>
            <w:r w:rsidRPr="000851A9">
              <w:rPr>
                <w:rFonts w:ascii="Arial" w:hAnsi="Arial" w:cs="Arial"/>
                <w:sz w:val="20"/>
                <w:szCs w:val="20"/>
                <w:lang w:eastAsia="hy-AM"/>
              </w:rPr>
              <w:t>КОМПЛЕКТ РАБОЧЕГО ПРОЕКТА</w:t>
            </w:r>
          </w:p>
          <w:p w14:paraId="62487000" w14:textId="77777777" w:rsidR="000B52FB" w:rsidRPr="000851A9" w:rsidRDefault="000B52FB" w:rsidP="000B52FB">
            <w:pPr>
              <w:rPr>
                <w:rFonts w:ascii="Arial" w:hAnsi="Arial" w:cs="Arial"/>
                <w:sz w:val="20"/>
                <w:szCs w:val="20"/>
                <w:lang w:eastAsia="hy-AM"/>
              </w:rPr>
            </w:pPr>
            <w:r w:rsidRPr="000851A9">
              <w:rPr>
                <w:rFonts w:ascii="Arial" w:hAnsi="Arial" w:cs="Arial"/>
                <w:sz w:val="20"/>
                <w:szCs w:val="20"/>
                <w:lang w:eastAsia="hy-AM"/>
              </w:rPr>
              <w:t>Разработка проектно-сметной документации по компьютерной программе:</w:t>
            </w:r>
          </w:p>
          <w:p w14:paraId="0FFDA4AB" w14:textId="77777777" w:rsidR="000B52FB" w:rsidRPr="000851A9" w:rsidRDefault="000B52FB" w:rsidP="000B52FB">
            <w:pPr>
              <w:rPr>
                <w:rFonts w:ascii="Arial" w:hAnsi="Arial" w:cs="Arial"/>
                <w:sz w:val="20"/>
                <w:szCs w:val="20"/>
                <w:lang w:eastAsia="hy-AM"/>
              </w:rPr>
            </w:pPr>
            <w:r w:rsidRPr="000851A9">
              <w:rPr>
                <w:rFonts w:ascii="Arial" w:hAnsi="Arial" w:cs="Arial"/>
                <w:sz w:val="20"/>
                <w:szCs w:val="20"/>
                <w:lang w:eastAsia="hy-AM"/>
              </w:rPr>
              <w:t>-Представление полного пакета проектной документации /текстовых и чертежных материалов/: 7 экземпляров на двух языках / отдельно или в сочетании на армянском и русском языках/</w:t>
            </w:r>
          </w:p>
          <w:p w14:paraId="10A2E07B" w14:textId="77777777" w:rsidR="000B52FB" w:rsidRPr="000851A9" w:rsidRDefault="000B52FB" w:rsidP="000B52FB">
            <w:pPr>
              <w:rPr>
                <w:rFonts w:ascii="Arial" w:hAnsi="Arial" w:cs="Arial"/>
                <w:sz w:val="20"/>
                <w:szCs w:val="20"/>
                <w:lang w:eastAsia="hy-AM"/>
              </w:rPr>
            </w:pPr>
            <w:r w:rsidRPr="000851A9">
              <w:rPr>
                <w:rFonts w:ascii="Arial" w:hAnsi="Arial" w:cs="Arial"/>
                <w:sz w:val="20"/>
                <w:szCs w:val="20"/>
                <w:lang w:eastAsia="hy-AM"/>
              </w:rPr>
              <w:t>-Представление полного пакета сметы и объемного листа /без единиц измерения/ документов: 3 и 1 экземпляр соответственно:</w:t>
            </w:r>
          </w:p>
          <w:p w14:paraId="538A968A" w14:textId="77777777" w:rsidR="000B52FB" w:rsidRPr="000851A9" w:rsidRDefault="000B52FB" w:rsidP="000B52FB">
            <w:pPr>
              <w:rPr>
                <w:rFonts w:ascii="Arial" w:hAnsi="Arial" w:cs="Arial"/>
                <w:sz w:val="20"/>
                <w:szCs w:val="20"/>
                <w:lang w:eastAsia="hy-AM"/>
              </w:rPr>
            </w:pPr>
            <w:r w:rsidRPr="000851A9">
              <w:rPr>
                <w:rFonts w:ascii="Arial" w:hAnsi="Arial" w:cs="Arial"/>
                <w:sz w:val="20"/>
                <w:szCs w:val="20"/>
                <w:lang w:eastAsia="hy-AM"/>
              </w:rPr>
              <w:t>При этом объемные листы должны быть представлены на двух языках / отдельно на армянском и отдельно на русском языках/</w:t>
            </w:r>
          </w:p>
          <w:p w14:paraId="06BE0D65" w14:textId="77777777" w:rsidR="000B52FB" w:rsidRPr="000851A9" w:rsidRDefault="000B52FB" w:rsidP="000B52FB">
            <w:pPr>
              <w:rPr>
                <w:rFonts w:ascii="Arial" w:hAnsi="Arial" w:cs="Arial"/>
                <w:sz w:val="20"/>
                <w:szCs w:val="20"/>
                <w:lang w:eastAsia="hy-AM"/>
              </w:rPr>
            </w:pPr>
            <w:r w:rsidRPr="000851A9">
              <w:rPr>
                <w:rFonts w:ascii="Arial" w:hAnsi="Arial" w:cs="Arial"/>
                <w:sz w:val="20"/>
                <w:szCs w:val="20"/>
                <w:lang w:eastAsia="hy-AM"/>
              </w:rPr>
              <w:t>-Представление электронного пакета двуязычных проектно-сметных документов на носителе, текстовых и чертежных материалов в форматах CAD и PDF, сметы и объемного листа в версии EXCEL</w:t>
            </w:r>
          </w:p>
          <w:p w14:paraId="44148653" w14:textId="77777777" w:rsidR="000B52FB" w:rsidRPr="000851A9" w:rsidRDefault="000B52FB" w:rsidP="000B52FB">
            <w:pPr>
              <w:rPr>
                <w:rFonts w:ascii="Arial" w:hAnsi="Arial" w:cs="Arial"/>
                <w:sz w:val="20"/>
                <w:szCs w:val="20"/>
                <w:lang w:eastAsia="hy-AM"/>
              </w:rPr>
            </w:pPr>
            <w:r w:rsidRPr="000851A9">
              <w:rPr>
                <w:rFonts w:ascii="Arial" w:hAnsi="Arial" w:cs="Arial"/>
                <w:sz w:val="20"/>
                <w:szCs w:val="20"/>
                <w:lang w:eastAsia="hy-AM"/>
              </w:rPr>
              <w:t>Файлы, включаемые в электронный носитель, должны иметь названия, эквивалентные содержимому, и не содержать дополнительной информации:</w:t>
            </w:r>
          </w:p>
          <w:p w14:paraId="6272058D" w14:textId="77777777" w:rsidR="000B52FB" w:rsidRPr="000851A9" w:rsidRDefault="000B52FB" w:rsidP="000B52FB">
            <w:pPr>
              <w:rPr>
                <w:rFonts w:ascii="Arial" w:hAnsi="Arial" w:cs="Arial"/>
                <w:sz w:val="20"/>
                <w:szCs w:val="20"/>
                <w:lang w:eastAsia="hy-AM"/>
              </w:rPr>
            </w:pPr>
            <w:r w:rsidRPr="000851A9">
              <w:rPr>
                <w:rFonts w:ascii="Arial" w:hAnsi="Arial" w:cs="Arial"/>
                <w:sz w:val="20"/>
                <w:szCs w:val="20"/>
                <w:lang w:eastAsia="hy-AM"/>
              </w:rPr>
              <w:t>СРОК /ПРОДОЛЖИТЕЛЬНОСТЬ ВЫПОЛНЕНИЯ РАБОТ/</w:t>
            </w:r>
          </w:p>
          <w:p w14:paraId="4B4BE589" w14:textId="77777777" w:rsidR="000B52FB" w:rsidRPr="000851A9" w:rsidRDefault="000B52FB" w:rsidP="000B52FB">
            <w:pPr>
              <w:rPr>
                <w:rFonts w:ascii="Arial" w:hAnsi="Arial" w:cs="Arial"/>
                <w:sz w:val="20"/>
                <w:szCs w:val="20"/>
                <w:lang w:eastAsia="hy-AM"/>
              </w:rPr>
            </w:pPr>
            <w:r w:rsidRPr="000851A9">
              <w:rPr>
                <w:rFonts w:ascii="Arial" w:hAnsi="Arial" w:cs="Arial"/>
                <w:sz w:val="20"/>
                <w:szCs w:val="20"/>
                <w:lang w:eastAsia="hy-AM"/>
              </w:rPr>
              <w:t>Предусмотреть срок выполнения работ со дня вступления договора в силу-30 календарных дней, после чего по инициативе заказчика они будут представлены на простую градостроительную экспертизу:</w:t>
            </w:r>
          </w:p>
          <w:p w14:paraId="39B1A784" w14:textId="77777777" w:rsidR="000B52FB" w:rsidRPr="000851A9" w:rsidRDefault="000B52FB" w:rsidP="000B52FB">
            <w:pPr>
              <w:rPr>
                <w:rFonts w:ascii="Arial" w:hAnsi="Arial" w:cs="Arial"/>
                <w:sz w:val="20"/>
                <w:szCs w:val="20"/>
                <w:lang w:eastAsia="hy-AM"/>
              </w:rPr>
            </w:pPr>
            <w:r w:rsidRPr="000851A9">
              <w:rPr>
                <w:rFonts w:ascii="Arial" w:hAnsi="Arial" w:cs="Arial"/>
                <w:sz w:val="20"/>
                <w:szCs w:val="20"/>
                <w:lang w:eastAsia="hy-AM"/>
              </w:rPr>
              <w:t>ДОРАБОТКА ПРОЕКТА</w:t>
            </w:r>
          </w:p>
          <w:p w14:paraId="6F743842" w14:textId="77777777" w:rsidR="000B52FB" w:rsidRPr="000851A9" w:rsidRDefault="000B52FB" w:rsidP="000B52FB">
            <w:pPr>
              <w:rPr>
                <w:rFonts w:ascii="Arial" w:hAnsi="Arial" w:cs="Arial"/>
                <w:sz w:val="20"/>
                <w:szCs w:val="20"/>
                <w:lang w:eastAsia="hy-AM"/>
              </w:rPr>
            </w:pPr>
            <w:r w:rsidRPr="000851A9">
              <w:rPr>
                <w:rFonts w:ascii="Arial" w:hAnsi="Arial" w:cs="Arial"/>
                <w:sz w:val="20"/>
                <w:szCs w:val="20"/>
                <w:lang w:eastAsia="hy-AM"/>
              </w:rPr>
              <w:t>При необходимости, если по результатам простой градостроительной экспертизы, проведенной по инициативе заказчика, было дано заключение, в следующей формулировке,, проект возвращается на доработку,, доработка проектно-сметной документации осуществляется без финансовой компенсации, максимум в 10-дневный срок:</w:t>
            </w:r>
          </w:p>
          <w:p w14:paraId="589F3CDA" w14:textId="77777777" w:rsidR="000B52FB" w:rsidRPr="000851A9" w:rsidRDefault="000B52FB" w:rsidP="000B52FB">
            <w:pPr>
              <w:rPr>
                <w:rFonts w:ascii="Arial" w:hAnsi="Arial" w:cs="Arial"/>
                <w:sz w:val="20"/>
                <w:szCs w:val="20"/>
                <w:lang w:eastAsia="hy-AM"/>
              </w:rPr>
            </w:pPr>
            <w:r w:rsidRPr="000851A9">
              <w:rPr>
                <w:rFonts w:ascii="Arial" w:hAnsi="Arial" w:cs="Arial"/>
                <w:sz w:val="20"/>
                <w:szCs w:val="20"/>
                <w:lang w:eastAsia="hy-AM"/>
              </w:rPr>
              <w:t>Оплата работ будет произведена после получения положительного заключения экспертизы:</w:t>
            </w:r>
          </w:p>
          <w:p w14:paraId="5C2B45A7" w14:textId="6FEE6137" w:rsidR="000B52FB" w:rsidRPr="001F4297" w:rsidRDefault="000B52FB" w:rsidP="000B52FB">
            <w:pPr>
              <w:rPr>
                <w:rFonts w:ascii="GHEA Grapalat" w:hAnsi="GHEA Grapalat" w:cs="Calibri"/>
                <w:b/>
                <w:bCs/>
                <w:i/>
                <w:iCs/>
                <w:sz w:val="18"/>
                <w:szCs w:val="18"/>
              </w:rPr>
            </w:pPr>
            <w:r w:rsidRPr="000851A9">
              <w:rPr>
                <w:rFonts w:ascii="Arial" w:hAnsi="Arial" w:cs="Arial"/>
                <w:sz w:val="20"/>
                <w:szCs w:val="20"/>
                <w:lang w:eastAsia="hy-AM"/>
              </w:rPr>
              <w:t xml:space="preserve">Запланировать календарный график с указанием </w:t>
            </w:r>
            <w:r w:rsidRPr="000851A9">
              <w:rPr>
                <w:rFonts w:ascii="Arial" w:hAnsi="Arial" w:cs="Arial"/>
                <w:sz w:val="20"/>
                <w:szCs w:val="20"/>
                <w:lang w:eastAsia="hy-AM"/>
              </w:rPr>
              <w:lastRenderedPageBreak/>
              <w:t>сроков выполнения отдельных видов работ, этапов и объемов:</w:t>
            </w:r>
          </w:p>
        </w:tc>
        <w:tc>
          <w:tcPr>
            <w:tcW w:w="810" w:type="dxa"/>
            <w:vAlign w:val="center"/>
          </w:tcPr>
          <w:p w14:paraId="031BF70E" w14:textId="77777777" w:rsidR="000B52FB" w:rsidRPr="001F4297" w:rsidRDefault="000B52FB" w:rsidP="00A0708F">
            <w:pPr>
              <w:rPr>
                <w:rFonts w:ascii="GHEA Grapalat" w:hAnsi="GHEA Grapalat" w:cs="Calibri"/>
                <w:b/>
                <w:bCs/>
                <w:i/>
                <w:iCs/>
                <w:sz w:val="18"/>
                <w:szCs w:val="18"/>
              </w:rPr>
            </w:pPr>
          </w:p>
        </w:tc>
        <w:tc>
          <w:tcPr>
            <w:tcW w:w="1080" w:type="dxa"/>
            <w:vAlign w:val="center"/>
          </w:tcPr>
          <w:p w14:paraId="62E19054" w14:textId="32B53F75" w:rsidR="000B52FB" w:rsidRPr="001F4297" w:rsidRDefault="00433DDA" w:rsidP="00A0708F">
            <w:pPr>
              <w:rPr>
                <w:rFonts w:ascii="GHEA Grapalat" w:hAnsi="GHEA Grapalat" w:cs="Calibri"/>
                <w:b/>
                <w:bCs/>
                <w:i/>
                <w:iCs/>
                <w:sz w:val="18"/>
                <w:szCs w:val="18"/>
              </w:rPr>
            </w:pPr>
            <w:r>
              <w:rPr>
                <w:rFonts w:ascii="GHEA Grapalat" w:hAnsi="GHEA Grapalat" w:cs="Calibri"/>
                <w:b/>
                <w:bCs/>
                <w:i/>
                <w:iCs/>
                <w:sz w:val="18"/>
                <w:szCs w:val="18"/>
              </w:rPr>
              <w:t>90000</w:t>
            </w:r>
          </w:p>
        </w:tc>
        <w:tc>
          <w:tcPr>
            <w:tcW w:w="983" w:type="dxa"/>
            <w:vAlign w:val="center"/>
          </w:tcPr>
          <w:p w14:paraId="026AC1DC" w14:textId="77777777" w:rsidR="000B52FB" w:rsidRPr="001F4297" w:rsidRDefault="000B52FB" w:rsidP="00A0708F">
            <w:pPr>
              <w:jc w:val="center"/>
              <w:rPr>
                <w:rFonts w:ascii="GHEA Grapalat" w:hAnsi="GHEA Grapalat" w:cs="Calibri"/>
                <w:b/>
                <w:bCs/>
                <w:i/>
                <w:iCs/>
                <w:sz w:val="18"/>
                <w:szCs w:val="18"/>
              </w:rPr>
            </w:pPr>
          </w:p>
        </w:tc>
        <w:tc>
          <w:tcPr>
            <w:tcW w:w="2610" w:type="dxa"/>
            <w:tcBorders>
              <w:top w:val="nil"/>
              <w:bottom w:val="nil"/>
            </w:tcBorders>
            <w:vAlign w:val="center"/>
          </w:tcPr>
          <w:p w14:paraId="549BC925" w14:textId="77777777" w:rsidR="000B52FB" w:rsidRPr="001F4297" w:rsidRDefault="000B52FB" w:rsidP="00A0708F">
            <w:pPr>
              <w:jc w:val="center"/>
              <w:rPr>
                <w:rFonts w:ascii="GHEA Grapalat" w:hAnsi="GHEA Grapalat" w:cs="Calibri"/>
                <w:b/>
                <w:bCs/>
                <w:i/>
                <w:iCs/>
                <w:sz w:val="18"/>
                <w:szCs w:val="18"/>
              </w:rPr>
            </w:pPr>
          </w:p>
        </w:tc>
      </w:tr>
      <w:tr w:rsidR="000B52FB" w:rsidRPr="001F4297" w14:paraId="4EE725E7" w14:textId="77777777" w:rsidTr="000B52FB">
        <w:trPr>
          <w:trHeight w:val="1378"/>
          <w:jc w:val="center"/>
        </w:trPr>
        <w:tc>
          <w:tcPr>
            <w:tcW w:w="630" w:type="dxa"/>
            <w:vAlign w:val="center"/>
          </w:tcPr>
          <w:p w14:paraId="4EF895A2" w14:textId="7A536F2A" w:rsidR="000B52FB" w:rsidRPr="001F4297" w:rsidRDefault="000B52FB" w:rsidP="00A0708F">
            <w:pPr>
              <w:jc w:val="center"/>
              <w:rPr>
                <w:rFonts w:ascii="GHEA Grapalat" w:hAnsi="GHEA Grapalat" w:cs="Calibri"/>
                <w:b/>
                <w:bCs/>
                <w:i/>
                <w:iCs/>
                <w:sz w:val="18"/>
                <w:szCs w:val="18"/>
              </w:rPr>
            </w:pPr>
            <w:r>
              <w:rPr>
                <w:rFonts w:ascii="GHEA Grapalat" w:hAnsi="GHEA Grapalat" w:cs="Calibri"/>
                <w:b/>
                <w:bCs/>
                <w:i/>
                <w:iCs/>
                <w:sz w:val="18"/>
                <w:szCs w:val="18"/>
              </w:rPr>
              <w:lastRenderedPageBreak/>
              <w:t>4</w:t>
            </w:r>
          </w:p>
        </w:tc>
        <w:tc>
          <w:tcPr>
            <w:tcW w:w="1624" w:type="dxa"/>
            <w:vAlign w:val="center"/>
          </w:tcPr>
          <w:p w14:paraId="319152DA" w14:textId="77777777" w:rsidR="000B52FB" w:rsidRPr="001F4297" w:rsidRDefault="000B52FB" w:rsidP="00A0708F">
            <w:pPr>
              <w:rPr>
                <w:rFonts w:ascii="GHEA Grapalat" w:hAnsi="GHEA Grapalat" w:cs="Calibri"/>
                <w:b/>
                <w:bCs/>
                <w:i/>
                <w:iCs/>
                <w:sz w:val="18"/>
                <w:szCs w:val="18"/>
              </w:rPr>
            </w:pPr>
          </w:p>
        </w:tc>
        <w:tc>
          <w:tcPr>
            <w:tcW w:w="5121" w:type="dxa"/>
            <w:vAlign w:val="center"/>
          </w:tcPr>
          <w:p w14:paraId="29164182" w14:textId="77777777" w:rsidR="000B52FB" w:rsidRPr="00021FE7" w:rsidRDefault="000B52FB" w:rsidP="000B52FB">
            <w:pPr>
              <w:rPr>
                <w:b/>
                <w:bCs/>
                <w:i/>
                <w:iCs/>
                <w:color w:val="EE0000"/>
                <w:sz w:val="20"/>
                <w:szCs w:val="20"/>
              </w:rPr>
            </w:pPr>
            <w:r w:rsidRPr="00021FE7">
              <w:rPr>
                <w:b/>
                <w:bCs/>
                <w:i/>
                <w:iCs/>
                <w:color w:val="EE0000"/>
                <w:sz w:val="20"/>
                <w:szCs w:val="20"/>
              </w:rPr>
              <w:t xml:space="preserve">Составление проектно-сметной документации на благоустройство территории перед зданием 12 Араратского массива и участка перед зданием 14:        </w:t>
            </w:r>
          </w:p>
          <w:p w14:paraId="55DBE3C1" w14:textId="77777777" w:rsidR="000B52FB" w:rsidRPr="00021FE7" w:rsidRDefault="000B52FB" w:rsidP="000B52FB">
            <w:pPr>
              <w:rPr>
                <w:sz w:val="20"/>
                <w:szCs w:val="20"/>
              </w:rPr>
            </w:pPr>
            <w:r w:rsidRPr="00021FE7">
              <w:rPr>
                <w:sz w:val="20"/>
                <w:szCs w:val="20"/>
              </w:rPr>
              <w:t xml:space="preserve">-Планируется разработать проектно-сметную документацию работ по реконструкции территории, составленную՝ </w:t>
            </w:r>
          </w:p>
          <w:p w14:paraId="6FBD408C" w14:textId="77777777" w:rsidR="000B52FB" w:rsidRPr="00021FE7" w:rsidRDefault="000B52FB" w:rsidP="000B52FB">
            <w:pPr>
              <w:rPr>
                <w:sz w:val="20"/>
                <w:szCs w:val="20"/>
              </w:rPr>
            </w:pPr>
            <w:r w:rsidRPr="00021FE7">
              <w:rPr>
                <w:sz w:val="20"/>
                <w:szCs w:val="20"/>
              </w:rPr>
              <w:t xml:space="preserve">. Из эскизного проекта / согласовано с заказчиком/ </w:t>
            </w:r>
          </w:p>
          <w:p w14:paraId="4A62281B" w14:textId="77777777" w:rsidR="000B52FB" w:rsidRPr="00021FE7" w:rsidRDefault="000B52FB" w:rsidP="000B52FB">
            <w:pPr>
              <w:rPr>
                <w:sz w:val="20"/>
                <w:szCs w:val="20"/>
              </w:rPr>
            </w:pPr>
            <w:r w:rsidRPr="00021FE7">
              <w:rPr>
                <w:sz w:val="20"/>
                <w:szCs w:val="20"/>
              </w:rPr>
              <w:t>. Проект благоустройства</w:t>
            </w:r>
          </w:p>
          <w:p w14:paraId="32A9675B" w14:textId="77777777" w:rsidR="000B52FB" w:rsidRPr="00021FE7" w:rsidRDefault="000B52FB" w:rsidP="000B52FB">
            <w:pPr>
              <w:rPr>
                <w:sz w:val="20"/>
                <w:szCs w:val="20"/>
              </w:rPr>
            </w:pPr>
            <w:r w:rsidRPr="00021FE7">
              <w:rPr>
                <w:sz w:val="20"/>
                <w:szCs w:val="20"/>
              </w:rPr>
              <w:t>.Инженерная часть</w:t>
            </w:r>
          </w:p>
          <w:p w14:paraId="27EED5D7" w14:textId="77777777" w:rsidR="000B52FB" w:rsidRPr="00021FE7" w:rsidRDefault="000B52FB" w:rsidP="000B52FB">
            <w:pPr>
              <w:rPr>
                <w:sz w:val="20"/>
                <w:szCs w:val="20"/>
              </w:rPr>
            </w:pPr>
            <w:r w:rsidRPr="00021FE7">
              <w:rPr>
                <w:sz w:val="20"/>
                <w:szCs w:val="20"/>
              </w:rPr>
              <w:t>.Из сметы /объемный лист/</w:t>
            </w:r>
          </w:p>
          <w:p w14:paraId="108E7366" w14:textId="77777777" w:rsidR="000B52FB" w:rsidRPr="00021FE7" w:rsidRDefault="000B52FB" w:rsidP="000B52FB">
            <w:pPr>
              <w:rPr>
                <w:sz w:val="20"/>
                <w:szCs w:val="20"/>
              </w:rPr>
            </w:pPr>
            <w:r w:rsidRPr="00021FE7">
              <w:rPr>
                <w:sz w:val="20"/>
                <w:szCs w:val="20"/>
              </w:rPr>
              <w:t xml:space="preserve">.И т.д.         </w:t>
            </w:r>
          </w:p>
          <w:p w14:paraId="43EDBECF" w14:textId="77777777" w:rsidR="000B52FB" w:rsidRPr="00021FE7" w:rsidRDefault="000B52FB" w:rsidP="000B52FB">
            <w:pPr>
              <w:rPr>
                <w:sz w:val="20"/>
                <w:szCs w:val="20"/>
              </w:rPr>
            </w:pPr>
            <w:r w:rsidRPr="00021FE7">
              <w:rPr>
                <w:sz w:val="20"/>
                <w:szCs w:val="20"/>
              </w:rPr>
              <w:t>-предусмотреть в проекте трехмерные изображения /3D-виды / - предусмотреть в проекте демонтаж скамейок , качелей и ненужных бетонных платформ. Строительство железобетонной подпорной стены высотой 50 см для выравнивания площадки, засыпка и выравнивание грунта, установка бордюров по краям устанавливаемой игровой площадки, бетонирование площадки проволочной сеткой, установка цельной резиновой платформы толщиной 1,5 см, установка новых скамеек, мусорных баков, качелей и карусели, установка металлических перил, ремонт беседки, строительство пешеходных дорожек с бетонными бордюрами и бетонной плиткой, строительство сети наружного освещения, облицовка Фонтанной площадки базальтовыми плитами, покраска прилегающих стен фасадной краской, ремонт боковой стороны лестницы 1-го подъезда здания 14. - предусмотреть другие меры для обеспечения надлежащего внешнего вида территории</w:t>
            </w:r>
          </w:p>
          <w:p w14:paraId="12BDF23B" w14:textId="77777777" w:rsidR="000B52FB" w:rsidRPr="00021FE7" w:rsidRDefault="000B52FB" w:rsidP="000B52FB">
            <w:pPr>
              <w:rPr>
                <w:sz w:val="20"/>
                <w:szCs w:val="20"/>
              </w:rPr>
            </w:pPr>
            <w:r w:rsidRPr="00021FE7">
              <w:rPr>
                <w:sz w:val="20"/>
                <w:szCs w:val="20"/>
              </w:rPr>
              <w:t>-Другие подробности и требования к проекту будут представлены Заказчиком при обсуждении эскизной версии проекта.:</w:t>
            </w:r>
          </w:p>
          <w:p w14:paraId="1C026B8C" w14:textId="77777777" w:rsidR="000B52FB" w:rsidRPr="00021FE7" w:rsidRDefault="000B52FB" w:rsidP="000B52FB">
            <w:pPr>
              <w:rPr>
                <w:sz w:val="20"/>
                <w:szCs w:val="20"/>
              </w:rPr>
            </w:pPr>
            <w:r w:rsidRPr="00021FE7">
              <w:rPr>
                <w:sz w:val="20"/>
                <w:szCs w:val="20"/>
              </w:rPr>
              <w:t>Документы, лежащие в основе дизайна՝</w:t>
            </w:r>
          </w:p>
          <w:p w14:paraId="23E4907C" w14:textId="77777777" w:rsidR="000B52FB" w:rsidRPr="00021FE7" w:rsidRDefault="000B52FB" w:rsidP="000B52FB">
            <w:pPr>
              <w:rPr>
                <w:sz w:val="20"/>
                <w:szCs w:val="20"/>
              </w:rPr>
            </w:pPr>
            <w:r w:rsidRPr="00021FE7">
              <w:rPr>
                <w:sz w:val="20"/>
                <w:szCs w:val="20"/>
              </w:rPr>
              <w:t>-проектное задание / составляется при совместном участии и одобрении выбранного разработчика и заказчика/</w:t>
            </w:r>
          </w:p>
          <w:p w14:paraId="1287A87C" w14:textId="77777777" w:rsidR="000B52FB" w:rsidRPr="00021FE7" w:rsidRDefault="000B52FB" w:rsidP="000B52FB">
            <w:pPr>
              <w:rPr>
                <w:sz w:val="20"/>
                <w:szCs w:val="20"/>
              </w:rPr>
            </w:pPr>
            <w:r w:rsidRPr="00021FE7">
              <w:rPr>
                <w:sz w:val="20"/>
                <w:szCs w:val="20"/>
              </w:rPr>
              <w:t>Разработка проекта в соответствии с нормативными требованиями՝</w:t>
            </w:r>
          </w:p>
          <w:p w14:paraId="795762CD" w14:textId="77777777" w:rsidR="000B52FB" w:rsidRPr="00021FE7" w:rsidRDefault="000B52FB" w:rsidP="000B52FB">
            <w:pPr>
              <w:rPr>
                <w:sz w:val="20"/>
                <w:szCs w:val="20"/>
              </w:rPr>
            </w:pPr>
            <w:r w:rsidRPr="00021FE7">
              <w:rPr>
                <w:sz w:val="20"/>
                <w:szCs w:val="20"/>
              </w:rPr>
              <w:lastRenderedPageBreak/>
              <w:t>-Правительство РА 19.03.2015 г. решение № 596-н " Об утверждении Порядка выдачи разрешений и других документов с целью застройки РА и признании ряда постановлений правительства РА утратившими силу "</w:t>
            </w:r>
          </w:p>
          <w:p w14:paraId="287656CC" w14:textId="77777777" w:rsidR="000B52FB" w:rsidRPr="00021FE7" w:rsidRDefault="000B52FB" w:rsidP="000B52FB">
            <w:pPr>
              <w:rPr>
                <w:sz w:val="20"/>
                <w:szCs w:val="20"/>
              </w:rPr>
            </w:pPr>
            <w:r w:rsidRPr="00021FE7">
              <w:rPr>
                <w:sz w:val="20"/>
                <w:szCs w:val="20"/>
              </w:rPr>
              <w:t>-Государственный комитет по градостроительству при правительстве РА 13.04.2017 г.  Строительным нормам &lt;искусственное и естественное освещение&gt;, утвержденным приказом N56-N</w:t>
            </w:r>
          </w:p>
          <w:p w14:paraId="5EECA18E" w14:textId="77777777" w:rsidR="000B52FB" w:rsidRPr="00021FE7" w:rsidRDefault="000B52FB" w:rsidP="000B52FB">
            <w:pPr>
              <w:rPr>
                <w:sz w:val="20"/>
                <w:szCs w:val="20"/>
              </w:rPr>
            </w:pPr>
            <w:r w:rsidRPr="00021FE7">
              <w:rPr>
                <w:sz w:val="20"/>
                <w:szCs w:val="20"/>
              </w:rPr>
              <w:t>-Предпарламент комитета по градостроительству РА от 21.06.2022 г.  N12-N, утвержденный приказом "благоустройство территории" в соответствии с нормативами Ши</w:t>
            </w:r>
          </w:p>
          <w:p w14:paraId="36FEAF6F" w14:textId="77777777" w:rsidR="000B52FB" w:rsidRPr="00021FE7" w:rsidRDefault="000B52FB" w:rsidP="000B52FB">
            <w:pPr>
              <w:rPr>
                <w:sz w:val="20"/>
                <w:szCs w:val="20"/>
              </w:rPr>
            </w:pPr>
            <w:r w:rsidRPr="00021FE7">
              <w:rPr>
                <w:sz w:val="20"/>
                <w:szCs w:val="20"/>
              </w:rPr>
              <w:t xml:space="preserve">-Председатель Государственного комитета по градостроительству при правительстве РА 05.04.2018 г. &lt;Приказ № 43-а об утверждении свода правил проектирования для обеспечения доступности зданий и сооружений для малообеспеченных групп населения и лиц с ограниченными возможностями&gt; </w:t>
            </w:r>
          </w:p>
          <w:p w14:paraId="639D0FE9" w14:textId="77777777" w:rsidR="000B52FB" w:rsidRPr="00021FE7" w:rsidRDefault="000B52FB" w:rsidP="000B52FB">
            <w:pPr>
              <w:rPr>
                <w:sz w:val="20"/>
                <w:szCs w:val="20"/>
              </w:rPr>
            </w:pPr>
            <w:r w:rsidRPr="00021FE7">
              <w:rPr>
                <w:sz w:val="20"/>
                <w:szCs w:val="20"/>
              </w:rPr>
              <w:t>-Правительство РА 16.02.2006 г. постановление № 392-н "Об утверждении Порядка обеспечения доступности социальной, транспортной и инженерной инфраструктуры для инвалидов и маломобильных групп населения"</w:t>
            </w:r>
          </w:p>
          <w:p w14:paraId="1B784EA4" w14:textId="77777777" w:rsidR="000B52FB" w:rsidRPr="00021FE7" w:rsidRDefault="000B52FB" w:rsidP="000B52FB">
            <w:pPr>
              <w:rPr>
                <w:sz w:val="20"/>
                <w:szCs w:val="20"/>
              </w:rPr>
            </w:pPr>
            <w:r w:rsidRPr="00021FE7">
              <w:rPr>
                <w:sz w:val="20"/>
                <w:szCs w:val="20"/>
              </w:rPr>
              <w:t>-Правительство РА 04.05.2017 г.&lt;Утвердить порядок организации процесса закупок и постановление правительства РА от 10.02.2011 г. о признании решения № 168-N утратившим силу &gt; требования подпункта 10 пункта 33 порядка принятия решения № 526-N:</w:t>
            </w:r>
          </w:p>
          <w:p w14:paraId="716D99C1" w14:textId="77777777" w:rsidR="000B52FB" w:rsidRPr="00021FE7" w:rsidRDefault="000B52FB" w:rsidP="000B52FB">
            <w:pPr>
              <w:rPr>
                <w:sz w:val="20"/>
                <w:szCs w:val="20"/>
              </w:rPr>
            </w:pPr>
            <w:r w:rsidRPr="00021FE7">
              <w:rPr>
                <w:sz w:val="20"/>
                <w:szCs w:val="20"/>
              </w:rPr>
              <w:t>Проектно-сметный документ-предоставление правил, определяющих состав и содержание неполного՝</w:t>
            </w:r>
          </w:p>
          <w:p w14:paraId="14B07973" w14:textId="77777777" w:rsidR="000B52FB" w:rsidRPr="00021FE7" w:rsidRDefault="000B52FB" w:rsidP="000B52FB">
            <w:pPr>
              <w:rPr>
                <w:sz w:val="20"/>
                <w:szCs w:val="20"/>
              </w:rPr>
            </w:pPr>
            <w:r w:rsidRPr="00021FE7">
              <w:rPr>
                <w:sz w:val="20"/>
                <w:szCs w:val="20"/>
              </w:rPr>
              <w:t>Министр градостроительства РА 11.09.2017 г.  Согласно приказу N128-N-выполнение проектных работ,, рабочий проект,, в 1 (один) этап</w:t>
            </w:r>
          </w:p>
          <w:p w14:paraId="512FFFD3" w14:textId="77777777" w:rsidR="000B52FB" w:rsidRPr="00021FE7" w:rsidRDefault="000B52FB" w:rsidP="000B52FB">
            <w:pPr>
              <w:rPr>
                <w:sz w:val="20"/>
                <w:szCs w:val="20"/>
              </w:rPr>
            </w:pPr>
            <w:r w:rsidRPr="00021FE7">
              <w:rPr>
                <w:sz w:val="20"/>
                <w:szCs w:val="20"/>
              </w:rPr>
              <w:t>,, РАБОЧИЙ ПРОЕКТ,,</w:t>
            </w:r>
          </w:p>
          <w:p w14:paraId="397633B2" w14:textId="77777777" w:rsidR="000B52FB" w:rsidRPr="00021FE7" w:rsidRDefault="000B52FB" w:rsidP="000B52FB">
            <w:pPr>
              <w:rPr>
                <w:sz w:val="20"/>
                <w:szCs w:val="20"/>
              </w:rPr>
            </w:pPr>
            <w:r w:rsidRPr="00021FE7">
              <w:rPr>
                <w:sz w:val="20"/>
                <w:szCs w:val="20"/>
              </w:rPr>
              <w:t>Документы, включенные /разрабатываемые/ в комплект проекта</w:t>
            </w:r>
          </w:p>
          <w:p w14:paraId="06A9F8AD" w14:textId="77777777" w:rsidR="000B52FB" w:rsidRPr="00021FE7" w:rsidRDefault="000B52FB" w:rsidP="000B52FB">
            <w:pPr>
              <w:rPr>
                <w:sz w:val="20"/>
                <w:szCs w:val="20"/>
              </w:rPr>
            </w:pPr>
            <w:r w:rsidRPr="00021FE7">
              <w:rPr>
                <w:sz w:val="20"/>
                <w:szCs w:val="20"/>
              </w:rPr>
              <w:t>1.Общее пояснение</w:t>
            </w:r>
          </w:p>
          <w:p w14:paraId="41B5C37D" w14:textId="77777777" w:rsidR="000B52FB" w:rsidRPr="00021FE7" w:rsidRDefault="000B52FB" w:rsidP="000B52FB">
            <w:pPr>
              <w:rPr>
                <w:sz w:val="20"/>
                <w:szCs w:val="20"/>
              </w:rPr>
            </w:pPr>
            <w:r w:rsidRPr="00021FE7">
              <w:rPr>
                <w:sz w:val="20"/>
                <w:szCs w:val="20"/>
              </w:rPr>
              <w:t>2.План планировочной организации участка /или генеральный план участка/ условный минимум, необходимый для регулярного земельного участка</w:t>
            </w:r>
          </w:p>
          <w:p w14:paraId="7519668D" w14:textId="77777777" w:rsidR="000B52FB" w:rsidRPr="00021FE7" w:rsidRDefault="000B52FB" w:rsidP="000B52FB">
            <w:pPr>
              <w:rPr>
                <w:sz w:val="20"/>
                <w:szCs w:val="20"/>
              </w:rPr>
            </w:pPr>
            <w:r w:rsidRPr="00021FE7">
              <w:rPr>
                <w:sz w:val="20"/>
                <w:szCs w:val="20"/>
              </w:rPr>
              <w:t>3.Прокладка внешней электроосветительной сети</w:t>
            </w:r>
          </w:p>
          <w:p w14:paraId="6A802EC0" w14:textId="77777777" w:rsidR="000B52FB" w:rsidRPr="00021FE7" w:rsidRDefault="000B52FB" w:rsidP="000B52FB">
            <w:pPr>
              <w:rPr>
                <w:sz w:val="20"/>
                <w:szCs w:val="20"/>
              </w:rPr>
            </w:pPr>
            <w:r w:rsidRPr="00021FE7">
              <w:rPr>
                <w:sz w:val="20"/>
                <w:szCs w:val="20"/>
              </w:rPr>
              <w:t>4.Смета строительно-монтажных работ</w:t>
            </w:r>
          </w:p>
          <w:p w14:paraId="528E5B95" w14:textId="77777777" w:rsidR="000B52FB" w:rsidRPr="00021FE7" w:rsidRDefault="000B52FB" w:rsidP="000B52FB">
            <w:pPr>
              <w:rPr>
                <w:sz w:val="20"/>
                <w:szCs w:val="20"/>
              </w:rPr>
            </w:pPr>
            <w:r w:rsidRPr="00021FE7">
              <w:rPr>
                <w:sz w:val="20"/>
                <w:szCs w:val="20"/>
              </w:rPr>
              <w:t>5.Объемный лист /две версии на армянском и русском языках разделены/</w:t>
            </w:r>
          </w:p>
          <w:p w14:paraId="3A5C492F" w14:textId="77777777" w:rsidR="000B52FB" w:rsidRPr="00021FE7" w:rsidRDefault="000B52FB" w:rsidP="000B52FB">
            <w:pPr>
              <w:rPr>
                <w:sz w:val="20"/>
                <w:szCs w:val="20"/>
              </w:rPr>
            </w:pPr>
            <w:r w:rsidRPr="00021FE7">
              <w:rPr>
                <w:sz w:val="20"/>
                <w:szCs w:val="20"/>
              </w:rPr>
              <w:lastRenderedPageBreak/>
              <w:t>6.Проект организации строительства</w:t>
            </w:r>
          </w:p>
          <w:p w14:paraId="017052B1" w14:textId="77777777" w:rsidR="000B52FB" w:rsidRPr="00021FE7" w:rsidRDefault="000B52FB" w:rsidP="000B52FB">
            <w:pPr>
              <w:rPr>
                <w:sz w:val="20"/>
                <w:szCs w:val="20"/>
              </w:rPr>
            </w:pPr>
            <w:r w:rsidRPr="00021FE7">
              <w:rPr>
                <w:sz w:val="20"/>
                <w:szCs w:val="20"/>
              </w:rPr>
              <w:t xml:space="preserve"> 7.Меры по охране окружающей среды</w:t>
            </w:r>
          </w:p>
          <w:p w14:paraId="4D20EFC5" w14:textId="77777777" w:rsidR="000B52FB" w:rsidRPr="00021FE7" w:rsidRDefault="000B52FB" w:rsidP="000B52FB">
            <w:pPr>
              <w:rPr>
                <w:sz w:val="20"/>
                <w:szCs w:val="20"/>
              </w:rPr>
            </w:pPr>
            <w:r w:rsidRPr="00021FE7">
              <w:rPr>
                <w:sz w:val="20"/>
                <w:szCs w:val="20"/>
              </w:rPr>
              <w:t>8.Меры по обеспечению доступности для инвалидов</w:t>
            </w:r>
          </w:p>
          <w:p w14:paraId="039B3D80" w14:textId="77777777" w:rsidR="000B52FB" w:rsidRPr="00021FE7" w:rsidRDefault="000B52FB" w:rsidP="000B52FB">
            <w:pPr>
              <w:rPr>
                <w:sz w:val="20"/>
                <w:szCs w:val="20"/>
              </w:rPr>
            </w:pPr>
            <w:r w:rsidRPr="00021FE7">
              <w:rPr>
                <w:sz w:val="20"/>
                <w:szCs w:val="20"/>
              </w:rPr>
              <w:t>10.Другие документы, предусмотренные законодательством РА, в том числе меры гражданской обороны и предотвращения чрезвычайных ситуаций / инженерная безопасность, меры безопасности опасных промышленных объектов, другие меры, предусмотренные законодательством РА</w:t>
            </w:r>
          </w:p>
          <w:p w14:paraId="759309C6" w14:textId="77777777" w:rsidR="000B52FB" w:rsidRPr="00021FE7" w:rsidRDefault="000B52FB" w:rsidP="000B52FB">
            <w:pPr>
              <w:rPr>
                <w:sz w:val="20"/>
                <w:szCs w:val="20"/>
              </w:rPr>
            </w:pPr>
            <w:r w:rsidRPr="00021FE7">
              <w:rPr>
                <w:sz w:val="20"/>
                <w:szCs w:val="20"/>
              </w:rPr>
              <w:t>11.Список гарантийных сроков на материалы и оборудование, предусмотренные проектом</w:t>
            </w:r>
          </w:p>
          <w:p w14:paraId="24EAEC90" w14:textId="77777777" w:rsidR="000B52FB" w:rsidRPr="00021FE7" w:rsidRDefault="000B52FB" w:rsidP="000B52FB">
            <w:pPr>
              <w:rPr>
                <w:sz w:val="20"/>
                <w:szCs w:val="20"/>
              </w:rPr>
            </w:pPr>
            <w:r w:rsidRPr="00021FE7">
              <w:rPr>
                <w:sz w:val="20"/>
                <w:szCs w:val="20"/>
              </w:rPr>
              <w:t>Согласования</w:t>
            </w:r>
          </w:p>
          <w:p w14:paraId="63821F0F" w14:textId="77777777" w:rsidR="000B52FB" w:rsidRPr="00021FE7" w:rsidRDefault="000B52FB" w:rsidP="000B52FB">
            <w:pPr>
              <w:rPr>
                <w:sz w:val="20"/>
                <w:szCs w:val="20"/>
              </w:rPr>
            </w:pPr>
            <w:r w:rsidRPr="00021FE7">
              <w:rPr>
                <w:sz w:val="20"/>
                <w:szCs w:val="20"/>
              </w:rPr>
              <w:t>Согласование проекта</w:t>
            </w:r>
          </w:p>
          <w:p w14:paraId="11EE7EFC" w14:textId="77777777" w:rsidR="000B52FB" w:rsidRPr="00021FE7" w:rsidRDefault="000B52FB" w:rsidP="000B52FB">
            <w:pPr>
              <w:rPr>
                <w:sz w:val="20"/>
                <w:szCs w:val="20"/>
              </w:rPr>
            </w:pPr>
            <w:r w:rsidRPr="00021FE7">
              <w:rPr>
                <w:sz w:val="20"/>
                <w:szCs w:val="20"/>
              </w:rPr>
              <w:t>1.Мэр Еревана</w:t>
            </w:r>
          </w:p>
          <w:p w14:paraId="058A38AE" w14:textId="77777777" w:rsidR="000B52FB" w:rsidRPr="00021FE7" w:rsidRDefault="000B52FB" w:rsidP="000B52FB">
            <w:pPr>
              <w:rPr>
                <w:sz w:val="20"/>
                <w:szCs w:val="20"/>
              </w:rPr>
            </w:pPr>
            <w:r w:rsidRPr="00021FE7">
              <w:rPr>
                <w:sz w:val="20"/>
                <w:szCs w:val="20"/>
              </w:rPr>
              <w:t>2.Управление строительства и благоустройства аппарата мэрии Еревана</w:t>
            </w:r>
          </w:p>
          <w:p w14:paraId="22AD285B" w14:textId="77777777" w:rsidR="000B52FB" w:rsidRPr="00021FE7" w:rsidRDefault="000B52FB" w:rsidP="000B52FB">
            <w:pPr>
              <w:rPr>
                <w:sz w:val="20"/>
                <w:szCs w:val="20"/>
              </w:rPr>
            </w:pPr>
            <w:r w:rsidRPr="00021FE7">
              <w:rPr>
                <w:sz w:val="20"/>
                <w:szCs w:val="20"/>
              </w:rPr>
              <w:t>3.Другие заинтересованные организации</w:t>
            </w:r>
          </w:p>
          <w:p w14:paraId="67F1E6ED" w14:textId="77777777" w:rsidR="000B52FB" w:rsidRPr="00021FE7" w:rsidRDefault="000B52FB" w:rsidP="000B52FB">
            <w:pPr>
              <w:rPr>
                <w:sz w:val="20"/>
                <w:szCs w:val="20"/>
              </w:rPr>
            </w:pPr>
            <w:r w:rsidRPr="00021FE7">
              <w:rPr>
                <w:sz w:val="20"/>
                <w:szCs w:val="20"/>
              </w:rPr>
              <w:t xml:space="preserve">Требования к строительным материалам, изготовлению /эксплуатации / </w:t>
            </w:r>
          </w:p>
          <w:p w14:paraId="4634F0F5" w14:textId="77777777" w:rsidR="000B52FB" w:rsidRPr="00021FE7" w:rsidRDefault="000B52FB" w:rsidP="000B52FB">
            <w:pPr>
              <w:rPr>
                <w:sz w:val="20"/>
                <w:szCs w:val="20"/>
              </w:rPr>
            </w:pPr>
            <w:r w:rsidRPr="00021FE7">
              <w:rPr>
                <w:sz w:val="20"/>
                <w:szCs w:val="20"/>
              </w:rPr>
              <w:t>-максимальный срок службы материалов, изделий</w:t>
            </w:r>
          </w:p>
          <w:p w14:paraId="780CBF31" w14:textId="77777777" w:rsidR="000B52FB" w:rsidRPr="00021FE7" w:rsidRDefault="000B52FB" w:rsidP="000B52FB">
            <w:pPr>
              <w:rPr>
                <w:sz w:val="20"/>
                <w:szCs w:val="20"/>
              </w:rPr>
            </w:pPr>
            <w:r w:rsidRPr="00021FE7">
              <w:rPr>
                <w:sz w:val="20"/>
                <w:szCs w:val="20"/>
              </w:rPr>
              <w:t>-перечень материалов, изделий, изготовленных с применением новейших технологий</w:t>
            </w:r>
          </w:p>
          <w:p w14:paraId="1C0FB2FD" w14:textId="77777777" w:rsidR="000B52FB" w:rsidRPr="00021FE7" w:rsidRDefault="000B52FB" w:rsidP="000B52FB">
            <w:pPr>
              <w:rPr>
                <w:sz w:val="20"/>
                <w:szCs w:val="20"/>
              </w:rPr>
            </w:pPr>
            <w:r w:rsidRPr="00021FE7">
              <w:rPr>
                <w:sz w:val="20"/>
                <w:szCs w:val="20"/>
              </w:rPr>
              <w:t>-список мер, оборудования и материалов, обеспечивающих энергоэффективность</w:t>
            </w:r>
          </w:p>
          <w:p w14:paraId="215254E0" w14:textId="77777777" w:rsidR="000B52FB" w:rsidRPr="00021FE7" w:rsidRDefault="000B52FB" w:rsidP="000B52FB">
            <w:pPr>
              <w:rPr>
                <w:sz w:val="20"/>
                <w:szCs w:val="20"/>
              </w:rPr>
            </w:pPr>
            <w:r w:rsidRPr="00021FE7">
              <w:rPr>
                <w:sz w:val="20"/>
                <w:szCs w:val="20"/>
              </w:rPr>
              <w:t>Подробное и исчерпывающее описание и характеристика характеристик строительных материалов, изделий, используемых в проекте, в спецификациях проекта и смете с указанием основных и / или паспортных технических показателей, характеризующих данный продукт, названия компании-производителя и модели, при наличии:</w:t>
            </w:r>
          </w:p>
          <w:p w14:paraId="6E8EDB5B" w14:textId="77777777" w:rsidR="000B52FB" w:rsidRPr="00021FE7" w:rsidRDefault="000B52FB" w:rsidP="000B52FB">
            <w:pPr>
              <w:rPr>
                <w:sz w:val="20"/>
                <w:szCs w:val="20"/>
              </w:rPr>
            </w:pPr>
            <w:r w:rsidRPr="00021FE7">
              <w:rPr>
                <w:sz w:val="20"/>
                <w:szCs w:val="20"/>
              </w:rPr>
              <w:t>-При использовании ссылок характеристика атрибутов должна содержать,, или эквивалент,, слова:</w:t>
            </w:r>
          </w:p>
          <w:p w14:paraId="798224EC" w14:textId="77777777" w:rsidR="000B52FB" w:rsidRPr="00021FE7" w:rsidRDefault="000B52FB" w:rsidP="000B52FB">
            <w:pPr>
              <w:rPr>
                <w:sz w:val="20"/>
                <w:szCs w:val="20"/>
              </w:rPr>
            </w:pPr>
            <w:r w:rsidRPr="00021FE7">
              <w:rPr>
                <w:sz w:val="20"/>
                <w:szCs w:val="20"/>
              </w:rPr>
              <w:t>Рекомендации</w:t>
            </w:r>
          </w:p>
          <w:p w14:paraId="10CF5D1C" w14:textId="77777777" w:rsidR="000B52FB" w:rsidRPr="00021FE7" w:rsidRDefault="000B52FB" w:rsidP="000B52FB">
            <w:pPr>
              <w:rPr>
                <w:sz w:val="20"/>
                <w:szCs w:val="20"/>
              </w:rPr>
            </w:pPr>
            <w:r w:rsidRPr="00021FE7">
              <w:rPr>
                <w:sz w:val="20"/>
                <w:szCs w:val="20"/>
              </w:rPr>
              <w:t>Использование строительных материалов местного производства и импортируемых в Армению</w:t>
            </w:r>
          </w:p>
          <w:p w14:paraId="7E33B9E2" w14:textId="77777777" w:rsidR="000B52FB" w:rsidRPr="00021FE7" w:rsidRDefault="000B52FB" w:rsidP="000B52FB">
            <w:pPr>
              <w:rPr>
                <w:sz w:val="20"/>
                <w:szCs w:val="20"/>
              </w:rPr>
            </w:pPr>
            <w:r w:rsidRPr="00021FE7">
              <w:rPr>
                <w:sz w:val="20"/>
                <w:szCs w:val="20"/>
              </w:rPr>
              <w:t>КОМПЛЕКТ РАБОЧЕГО ПРОЕКТА</w:t>
            </w:r>
          </w:p>
          <w:p w14:paraId="216F1494" w14:textId="77777777" w:rsidR="000B52FB" w:rsidRPr="00021FE7" w:rsidRDefault="000B52FB" w:rsidP="000B52FB">
            <w:pPr>
              <w:rPr>
                <w:sz w:val="20"/>
                <w:szCs w:val="20"/>
              </w:rPr>
            </w:pPr>
            <w:r w:rsidRPr="00021FE7">
              <w:rPr>
                <w:sz w:val="20"/>
                <w:szCs w:val="20"/>
              </w:rPr>
              <w:t>Разработка проектно-сметной документации по компьютерной программе:</w:t>
            </w:r>
          </w:p>
          <w:p w14:paraId="3D7546CF" w14:textId="77777777" w:rsidR="000B52FB" w:rsidRPr="00021FE7" w:rsidRDefault="000B52FB" w:rsidP="000B52FB">
            <w:pPr>
              <w:rPr>
                <w:sz w:val="20"/>
                <w:szCs w:val="20"/>
              </w:rPr>
            </w:pPr>
            <w:r w:rsidRPr="00021FE7">
              <w:rPr>
                <w:sz w:val="20"/>
                <w:szCs w:val="20"/>
              </w:rPr>
              <w:t>-Представление полного пакета документации по проектной документации /текстовых и чертежных материалов: 7 экземпляров на двух языках / отдельно или в сочетании на армянском и русском языках/</w:t>
            </w:r>
          </w:p>
          <w:p w14:paraId="572A5342" w14:textId="77777777" w:rsidR="000B52FB" w:rsidRPr="00021FE7" w:rsidRDefault="000B52FB" w:rsidP="000B52FB">
            <w:pPr>
              <w:rPr>
                <w:sz w:val="20"/>
                <w:szCs w:val="20"/>
              </w:rPr>
            </w:pPr>
            <w:r w:rsidRPr="00021FE7">
              <w:rPr>
                <w:sz w:val="20"/>
                <w:szCs w:val="20"/>
              </w:rPr>
              <w:t xml:space="preserve">-Представление полного пакета сметы и объемного </w:t>
            </w:r>
            <w:r w:rsidRPr="00021FE7">
              <w:rPr>
                <w:sz w:val="20"/>
                <w:szCs w:val="20"/>
              </w:rPr>
              <w:lastRenderedPageBreak/>
              <w:t>листа /без единиц измерения/ документов: 3 и 1 экземпляр соответственно:</w:t>
            </w:r>
          </w:p>
          <w:p w14:paraId="0DC8DF93" w14:textId="77777777" w:rsidR="000B52FB" w:rsidRPr="00021FE7" w:rsidRDefault="000B52FB" w:rsidP="000B52FB">
            <w:pPr>
              <w:rPr>
                <w:sz w:val="20"/>
                <w:szCs w:val="20"/>
              </w:rPr>
            </w:pPr>
            <w:r w:rsidRPr="00021FE7">
              <w:rPr>
                <w:sz w:val="20"/>
                <w:szCs w:val="20"/>
              </w:rPr>
              <w:t>При этом объемные листы должны быть представлены на двух языках / отдельно на армянском и отдельно на русском языках/</w:t>
            </w:r>
          </w:p>
          <w:p w14:paraId="6E35C0A6" w14:textId="77777777" w:rsidR="000B52FB" w:rsidRPr="00021FE7" w:rsidRDefault="000B52FB" w:rsidP="000B52FB">
            <w:pPr>
              <w:rPr>
                <w:sz w:val="20"/>
                <w:szCs w:val="20"/>
              </w:rPr>
            </w:pPr>
            <w:r w:rsidRPr="00021FE7">
              <w:rPr>
                <w:sz w:val="20"/>
                <w:szCs w:val="20"/>
              </w:rPr>
              <w:t>-Представление электронного пакета двуязычных проектно-сметных документов на носителе, текстовых и чертежных материалов в форматах CAD и PDF, сметы и объемного листа в версии EXCEL</w:t>
            </w:r>
          </w:p>
          <w:p w14:paraId="1F2C8DA1" w14:textId="77777777" w:rsidR="000B52FB" w:rsidRPr="00021FE7" w:rsidRDefault="000B52FB" w:rsidP="000B52FB">
            <w:pPr>
              <w:rPr>
                <w:sz w:val="20"/>
                <w:szCs w:val="20"/>
              </w:rPr>
            </w:pPr>
            <w:r w:rsidRPr="00021FE7">
              <w:rPr>
                <w:sz w:val="20"/>
                <w:szCs w:val="20"/>
              </w:rPr>
              <w:t>Файлы, включаемые в электронный носитель, должны иметь названия, эквивалентные содержимому, и не содержать дополнительной информации:</w:t>
            </w:r>
          </w:p>
          <w:p w14:paraId="0B420D91" w14:textId="77777777" w:rsidR="000B52FB" w:rsidRPr="00021FE7" w:rsidRDefault="000B52FB" w:rsidP="000B52FB">
            <w:pPr>
              <w:rPr>
                <w:sz w:val="20"/>
                <w:szCs w:val="20"/>
              </w:rPr>
            </w:pPr>
            <w:r w:rsidRPr="00021FE7">
              <w:rPr>
                <w:sz w:val="20"/>
                <w:szCs w:val="20"/>
              </w:rPr>
              <w:t>СРОК /ПРОДОЛЖИТЕЛЬНОСТЬ ВЫПОЛНЕНИЯ РАБОТ/</w:t>
            </w:r>
          </w:p>
          <w:p w14:paraId="000F305F" w14:textId="77777777" w:rsidR="000B52FB" w:rsidRPr="00021FE7" w:rsidRDefault="000B52FB" w:rsidP="000B52FB">
            <w:pPr>
              <w:rPr>
                <w:sz w:val="20"/>
                <w:szCs w:val="20"/>
              </w:rPr>
            </w:pPr>
            <w:r w:rsidRPr="00021FE7">
              <w:rPr>
                <w:sz w:val="20"/>
                <w:szCs w:val="20"/>
              </w:rPr>
              <w:t>Срок выполнения работ должен быть установлен в течение 30 календарных дней со дня вступления договора в силу, после чего по инициативе заказчика он будет представлен на простую градостроительную экспертизу:</w:t>
            </w:r>
          </w:p>
          <w:p w14:paraId="61BF64EE" w14:textId="77777777" w:rsidR="000B52FB" w:rsidRPr="00021FE7" w:rsidRDefault="000B52FB" w:rsidP="000B52FB">
            <w:pPr>
              <w:rPr>
                <w:sz w:val="20"/>
                <w:szCs w:val="20"/>
              </w:rPr>
            </w:pPr>
            <w:r w:rsidRPr="00021FE7">
              <w:rPr>
                <w:sz w:val="20"/>
                <w:szCs w:val="20"/>
              </w:rPr>
              <w:t>ДОРАБОТКА ПРОЕКТА</w:t>
            </w:r>
          </w:p>
          <w:p w14:paraId="068FF60D" w14:textId="77777777" w:rsidR="000B52FB" w:rsidRPr="00021FE7" w:rsidRDefault="000B52FB" w:rsidP="000B52FB">
            <w:pPr>
              <w:rPr>
                <w:sz w:val="20"/>
                <w:szCs w:val="20"/>
              </w:rPr>
            </w:pPr>
            <w:r w:rsidRPr="00021FE7">
              <w:rPr>
                <w:sz w:val="20"/>
                <w:szCs w:val="20"/>
              </w:rPr>
              <w:t>При необходимости, если по результатам простой градостроительной экспертизы, проведенной по инициативе заказчика, было дано заключение, в следующей формулировке,, проект возвращается на доработку,, доработка проектно-сметной документации осуществляется без финансовой компенсации, максимум в 10-дневный срок:</w:t>
            </w:r>
          </w:p>
          <w:p w14:paraId="5BDF0DF0" w14:textId="77777777" w:rsidR="000B52FB" w:rsidRPr="00021FE7" w:rsidRDefault="000B52FB" w:rsidP="000B52FB">
            <w:pPr>
              <w:rPr>
                <w:sz w:val="20"/>
                <w:szCs w:val="20"/>
              </w:rPr>
            </w:pPr>
            <w:r w:rsidRPr="00021FE7">
              <w:rPr>
                <w:sz w:val="20"/>
                <w:szCs w:val="20"/>
              </w:rPr>
              <w:t>Оплата работ будет произведена после получения положительного заключения экспертизы:</w:t>
            </w:r>
          </w:p>
          <w:p w14:paraId="2F24375C" w14:textId="17269964" w:rsidR="000B52FB" w:rsidRPr="001F4297" w:rsidRDefault="000B52FB" w:rsidP="000B52FB">
            <w:pPr>
              <w:rPr>
                <w:rFonts w:ascii="GHEA Grapalat" w:hAnsi="GHEA Grapalat" w:cs="Calibri"/>
                <w:b/>
                <w:bCs/>
                <w:i/>
                <w:iCs/>
                <w:sz w:val="18"/>
                <w:szCs w:val="18"/>
              </w:rPr>
            </w:pPr>
            <w:r w:rsidRPr="00021FE7">
              <w:rPr>
                <w:sz w:val="20"/>
                <w:szCs w:val="20"/>
              </w:rPr>
              <w:t>Запланировать календарный график с указанием сроков выполнения отдельных видов работ, этапов и объемов:</w:t>
            </w:r>
          </w:p>
        </w:tc>
        <w:tc>
          <w:tcPr>
            <w:tcW w:w="810" w:type="dxa"/>
            <w:vAlign w:val="center"/>
          </w:tcPr>
          <w:p w14:paraId="1B6C86D0" w14:textId="77777777" w:rsidR="000B52FB" w:rsidRPr="001F4297" w:rsidRDefault="000B52FB" w:rsidP="00A0708F">
            <w:pPr>
              <w:rPr>
                <w:rFonts w:ascii="GHEA Grapalat" w:hAnsi="GHEA Grapalat" w:cs="Calibri"/>
                <w:b/>
                <w:bCs/>
                <w:i/>
                <w:iCs/>
                <w:sz w:val="18"/>
                <w:szCs w:val="18"/>
              </w:rPr>
            </w:pPr>
          </w:p>
        </w:tc>
        <w:tc>
          <w:tcPr>
            <w:tcW w:w="1080" w:type="dxa"/>
            <w:vAlign w:val="center"/>
          </w:tcPr>
          <w:p w14:paraId="2D7C8A7E" w14:textId="6E503681" w:rsidR="000B52FB" w:rsidRPr="001F4297" w:rsidRDefault="00433DDA" w:rsidP="00A0708F">
            <w:pPr>
              <w:rPr>
                <w:rFonts w:ascii="GHEA Grapalat" w:hAnsi="GHEA Grapalat" w:cs="Calibri"/>
                <w:b/>
                <w:bCs/>
                <w:i/>
                <w:iCs/>
                <w:sz w:val="18"/>
                <w:szCs w:val="18"/>
              </w:rPr>
            </w:pPr>
            <w:r>
              <w:rPr>
                <w:rFonts w:ascii="GHEA Grapalat" w:hAnsi="GHEA Grapalat" w:cs="Calibri"/>
                <w:b/>
                <w:bCs/>
                <w:i/>
                <w:iCs/>
                <w:sz w:val="18"/>
                <w:szCs w:val="18"/>
              </w:rPr>
              <w:t>100000</w:t>
            </w:r>
          </w:p>
        </w:tc>
        <w:tc>
          <w:tcPr>
            <w:tcW w:w="983" w:type="dxa"/>
            <w:vAlign w:val="center"/>
          </w:tcPr>
          <w:p w14:paraId="1DD9CEB4" w14:textId="77777777" w:rsidR="000B52FB" w:rsidRPr="001F4297" w:rsidRDefault="000B52FB" w:rsidP="00A0708F">
            <w:pPr>
              <w:jc w:val="center"/>
              <w:rPr>
                <w:rFonts w:ascii="GHEA Grapalat" w:hAnsi="GHEA Grapalat" w:cs="Calibri"/>
                <w:b/>
                <w:bCs/>
                <w:i/>
                <w:iCs/>
                <w:sz w:val="18"/>
                <w:szCs w:val="18"/>
              </w:rPr>
            </w:pPr>
          </w:p>
        </w:tc>
        <w:tc>
          <w:tcPr>
            <w:tcW w:w="2610" w:type="dxa"/>
            <w:tcBorders>
              <w:top w:val="nil"/>
              <w:bottom w:val="nil"/>
            </w:tcBorders>
            <w:vAlign w:val="center"/>
          </w:tcPr>
          <w:p w14:paraId="47DB9B71" w14:textId="77777777" w:rsidR="000B52FB" w:rsidRPr="001F4297" w:rsidRDefault="000B52FB" w:rsidP="00A0708F">
            <w:pPr>
              <w:jc w:val="center"/>
              <w:rPr>
                <w:rFonts w:ascii="GHEA Grapalat" w:hAnsi="GHEA Grapalat" w:cs="Calibri"/>
                <w:b/>
                <w:bCs/>
                <w:i/>
                <w:iCs/>
                <w:sz w:val="18"/>
                <w:szCs w:val="18"/>
              </w:rPr>
            </w:pPr>
          </w:p>
        </w:tc>
      </w:tr>
      <w:tr w:rsidR="000B52FB" w:rsidRPr="001F4297" w14:paraId="46264508" w14:textId="77777777" w:rsidTr="000B52FB">
        <w:trPr>
          <w:trHeight w:val="1378"/>
          <w:jc w:val="center"/>
        </w:trPr>
        <w:tc>
          <w:tcPr>
            <w:tcW w:w="630" w:type="dxa"/>
            <w:vAlign w:val="center"/>
          </w:tcPr>
          <w:p w14:paraId="3FA90702" w14:textId="6DDCA8B9" w:rsidR="000B52FB" w:rsidRPr="001F4297" w:rsidRDefault="000B52FB" w:rsidP="00A0708F">
            <w:pPr>
              <w:jc w:val="center"/>
              <w:rPr>
                <w:rFonts w:ascii="GHEA Grapalat" w:hAnsi="GHEA Grapalat" w:cs="Calibri"/>
                <w:b/>
                <w:bCs/>
                <w:i/>
                <w:iCs/>
                <w:sz w:val="18"/>
                <w:szCs w:val="18"/>
              </w:rPr>
            </w:pPr>
            <w:r>
              <w:rPr>
                <w:rFonts w:ascii="GHEA Grapalat" w:hAnsi="GHEA Grapalat" w:cs="Calibri"/>
                <w:b/>
                <w:bCs/>
                <w:i/>
                <w:iCs/>
                <w:sz w:val="18"/>
                <w:szCs w:val="18"/>
              </w:rPr>
              <w:lastRenderedPageBreak/>
              <w:t>5</w:t>
            </w:r>
          </w:p>
        </w:tc>
        <w:tc>
          <w:tcPr>
            <w:tcW w:w="1624" w:type="dxa"/>
            <w:vAlign w:val="center"/>
          </w:tcPr>
          <w:p w14:paraId="527EBC0E" w14:textId="77777777" w:rsidR="000B52FB" w:rsidRPr="001F4297" w:rsidRDefault="000B52FB" w:rsidP="00A0708F">
            <w:pPr>
              <w:rPr>
                <w:rFonts w:ascii="GHEA Grapalat" w:hAnsi="GHEA Grapalat" w:cs="Calibri"/>
                <w:b/>
                <w:bCs/>
                <w:i/>
                <w:iCs/>
                <w:sz w:val="18"/>
                <w:szCs w:val="18"/>
              </w:rPr>
            </w:pPr>
          </w:p>
        </w:tc>
        <w:tc>
          <w:tcPr>
            <w:tcW w:w="5121" w:type="dxa"/>
            <w:vAlign w:val="center"/>
          </w:tcPr>
          <w:p w14:paraId="74E770B3" w14:textId="77777777" w:rsidR="000B52FB" w:rsidRPr="00A40038" w:rsidRDefault="000B52FB" w:rsidP="000B52FB">
            <w:pPr>
              <w:rPr>
                <w:b/>
                <w:bCs/>
                <w:i/>
                <w:iCs/>
                <w:color w:val="EE0000"/>
                <w:sz w:val="20"/>
                <w:szCs w:val="20"/>
              </w:rPr>
            </w:pPr>
            <w:r w:rsidRPr="00A40038">
              <w:rPr>
                <w:b/>
                <w:bCs/>
                <w:i/>
                <w:iCs/>
                <w:color w:val="EE0000"/>
                <w:sz w:val="20"/>
                <w:szCs w:val="20"/>
              </w:rPr>
              <w:t>Составление проектно-сметной документации на реконструкцию территории напротив дома 14 по улице Бабаджаняна:</w:t>
            </w:r>
          </w:p>
          <w:p w14:paraId="6DDB8088" w14:textId="77777777" w:rsidR="000B52FB" w:rsidRPr="00A40038" w:rsidRDefault="000B52FB" w:rsidP="000B52FB">
            <w:pPr>
              <w:rPr>
                <w:sz w:val="20"/>
                <w:szCs w:val="20"/>
              </w:rPr>
            </w:pPr>
            <w:r w:rsidRPr="00A40038">
              <w:rPr>
                <w:sz w:val="20"/>
                <w:szCs w:val="20"/>
              </w:rPr>
              <w:t xml:space="preserve">-Планируется разработать проектно-сметную документацию работ по реконструкции территории, составленную՝ </w:t>
            </w:r>
          </w:p>
          <w:p w14:paraId="18DEC4D7" w14:textId="77777777" w:rsidR="000B52FB" w:rsidRPr="00A40038" w:rsidRDefault="000B52FB" w:rsidP="000B52FB">
            <w:pPr>
              <w:rPr>
                <w:sz w:val="20"/>
                <w:szCs w:val="20"/>
              </w:rPr>
            </w:pPr>
            <w:r w:rsidRPr="00A40038">
              <w:rPr>
                <w:sz w:val="20"/>
                <w:szCs w:val="20"/>
              </w:rPr>
              <w:t xml:space="preserve">. Из эскизного проекта / согласовано с заказчиком/ </w:t>
            </w:r>
          </w:p>
          <w:p w14:paraId="35322115" w14:textId="77777777" w:rsidR="000B52FB" w:rsidRPr="00A40038" w:rsidRDefault="000B52FB" w:rsidP="000B52FB">
            <w:pPr>
              <w:rPr>
                <w:sz w:val="20"/>
                <w:szCs w:val="20"/>
              </w:rPr>
            </w:pPr>
            <w:r w:rsidRPr="00A40038">
              <w:rPr>
                <w:sz w:val="20"/>
                <w:szCs w:val="20"/>
              </w:rPr>
              <w:t>. Проект благоустройства</w:t>
            </w:r>
          </w:p>
          <w:p w14:paraId="5F2BE636" w14:textId="77777777" w:rsidR="000B52FB" w:rsidRPr="00A40038" w:rsidRDefault="000B52FB" w:rsidP="000B52FB">
            <w:pPr>
              <w:rPr>
                <w:sz w:val="20"/>
                <w:szCs w:val="20"/>
              </w:rPr>
            </w:pPr>
            <w:r w:rsidRPr="00A40038">
              <w:rPr>
                <w:sz w:val="20"/>
                <w:szCs w:val="20"/>
              </w:rPr>
              <w:t>.Инженерная часть</w:t>
            </w:r>
          </w:p>
          <w:p w14:paraId="322B9FAD" w14:textId="77777777" w:rsidR="000B52FB" w:rsidRPr="00A40038" w:rsidRDefault="000B52FB" w:rsidP="000B52FB">
            <w:pPr>
              <w:rPr>
                <w:sz w:val="20"/>
                <w:szCs w:val="20"/>
              </w:rPr>
            </w:pPr>
            <w:r w:rsidRPr="00A40038">
              <w:rPr>
                <w:sz w:val="20"/>
                <w:szCs w:val="20"/>
              </w:rPr>
              <w:t>.Сетка наружного освещения</w:t>
            </w:r>
          </w:p>
          <w:p w14:paraId="4E998591" w14:textId="77777777" w:rsidR="000B52FB" w:rsidRPr="00A40038" w:rsidRDefault="000B52FB" w:rsidP="000B52FB">
            <w:pPr>
              <w:rPr>
                <w:sz w:val="20"/>
                <w:szCs w:val="20"/>
              </w:rPr>
            </w:pPr>
            <w:r w:rsidRPr="00A40038">
              <w:rPr>
                <w:rFonts w:ascii="MS Gothic" w:eastAsia="MS Gothic" w:hAnsi="MS Gothic" w:cs="MS Gothic" w:hint="eastAsia"/>
                <w:sz w:val="20"/>
                <w:szCs w:val="20"/>
              </w:rPr>
              <w:t>․</w:t>
            </w:r>
            <w:r w:rsidRPr="00A40038">
              <w:rPr>
                <w:sz w:val="20"/>
                <w:szCs w:val="20"/>
              </w:rPr>
              <w:t>Оросительная сеть</w:t>
            </w:r>
          </w:p>
          <w:p w14:paraId="72A5DDB8" w14:textId="77777777" w:rsidR="000B52FB" w:rsidRPr="00A40038" w:rsidRDefault="000B52FB" w:rsidP="000B52FB">
            <w:pPr>
              <w:rPr>
                <w:sz w:val="20"/>
                <w:szCs w:val="20"/>
              </w:rPr>
            </w:pPr>
            <w:r w:rsidRPr="00A40038">
              <w:rPr>
                <w:sz w:val="20"/>
                <w:szCs w:val="20"/>
              </w:rPr>
              <w:t>.Из сметы/объемный лист/</w:t>
            </w:r>
          </w:p>
          <w:p w14:paraId="6037D813" w14:textId="77777777" w:rsidR="000B52FB" w:rsidRPr="00A40038" w:rsidRDefault="000B52FB" w:rsidP="000B52FB">
            <w:pPr>
              <w:rPr>
                <w:sz w:val="20"/>
                <w:szCs w:val="20"/>
              </w:rPr>
            </w:pPr>
            <w:r w:rsidRPr="00A40038">
              <w:rPr>
                <w:sz w:val="20"/>
                <w:szCs w:val="20"/>
              </w:rPr>
              <w:t xml:space="preserve">.И т.д.         </w:t>
            </w:r>
          </w:p>
          <w:p w14:paraId="59693109" w14:textId="77777777" w:rsidR="000B52FB" w:rsidRPr="00A40038" w:rsidRDefault="000B52FB" w:rsidP="000B52FB">
            <w:pPr>
              <w:rPr>
                <w:sz w:val="20"/>
                <w:szCs w:val="20"/>
              </w:rPr>
            </w:pPr>
            <w:r w:rsidRPr="00A40038">
              <w:rPr>
                <w:sz w:val="20"/>
                <w:szCs w:val="20"/>
              </w:rPr>
              <w:lastRenderedPageBreak/>
              <w:t xml:space="preserve">-создание трехмерных изображений /3D-образов с помощью проекта/                           </w:t>
            </w:r>
          </w:p>
          <w:p w14:paraId="338B01D5" w14:textId="77777777" w:rsidR="000B52FB" w:rsidRPr="00A40038" w:rsidRDefault="000B52FB" w:rsidP="000B52FB">
            <w:pPr>
              <w:rPr>
                <w:sz w:val="20"/>
                <w:szCs w:val="20"/>
              </w:rPr>
            </w:pPr>
            <w:r w:rsidRPr="00A40038">
              <w:rPr>
                <w:sz w:val="20"/>
                <w:szCs w:val="20"/>
              </w:rPr>
              <w:t xml:space="preserve">-проектом предусматривается: демонтаж бордюрных камней с бетонными основаниями, демонтаж скамеек, мусорных баков, ненужных металлических предметов, снос бетонных платформ и поврежденной подпорной стены, удаление лишней земли. строительство пандусов, строительство пешеходных лестниц, установка металлических перил, установка скамеек, мусорных баков, игр, установка беседки и тренажеров, установка монолитного резинового покрытия толщиной 15 мм под игровыми площадками, установка опор наружного освещения со светодиодной подсветкой (по согласованию с ЗАО "Еркаллайт"), создание зеленой зоны: рыхление почвы, посев семян травы, строительство оросительной сети, при необходимости исправление характера люков: </w:t>
            </w:r>
          </w:p>
          <w:p w14:paraId="76D220DE" w14:textId="77777777" w:rsidR="000B52FB" w:rsidRPr="00A40038" w:rsidRDefault="000B52FB" w:rsidP="000B52FB">
            <w:pPr>
              <w:rPr>
                <w:sz w:val="20"/>
                <w:szCs w:val="20"/>
              </w:rPr>
            </w:pPr>
            <w:r w:rsidRPr="00A40038">
              <w:rPr>
                <w:sz w:val="20"/>
                <w:szCs w:val="20"/>
              </w:rPr>
              <w:t>-предусмотреть другие меры для обеспечения надлежащего внешнего вида помещения</w:t>
            </w:r>
          </w:p>
          <w:p w14:paraId="7643D257" w14:textId="77777777" w:rsidR="000B52FB" w:rsidRPr="00A40038" w:rsidRDefault="000B52FB" w:rsidP="000B52FB">
            <w:pPr>
              <w:rPr>
                <w:sz w:val="20"/>
                <w:szCs w:val="20"/>
              </w:rPr>
            </w:pPr>
            <w:r w:rsidRPr="00A40038">
              <w:rPr>
                <w:sz w:val="20"/>
                <w:szCs w:val="20"/>
              </w:rPr>
              <w:t>-Другие подробности и требования к проекту будут представлены Заказчиком при обсуждении эскизной версии проекта.:</w:t>
            </w:r>
          </w:p>
          <w:p w14:paraId="22E950D0" w14:textId="77777777" w:rsidR="000B52FB" w:rsidRPr="00A40038" w:rsidRDefault="000B52FB" w:rsidP="000B52FB">
            <w:pPr>
              <w:rPr>
                <w:sz w:val="20"/>
                <w:szCs w:val="20"/>
              </w:rPr>
            </w:pPr>
            <w:r w:rsidRPr="00A40038">
              <w:rPr>
                <w:sz w:val="20"/>
                <w:szCs w:val="20"/>
              </w:rPr>
              <w:t>Документы, лежащие в основе дизайна՝</w:t>
            </w:r>
          </w:p>
          <w:p w14:paraId="6BCE031E" w14:textId="77777777" w:rsidR="000B52FB" w:rsidRPr="00A40038" w:rsidRDefault="000B52FB" w:rsidP="000B52FB">
            <w:pPr>
              <w:rPr>
                <w:sz w:val="20"/>
                <w:szCs w:val="20"/>
              </w:rPr>
            </w:pPr>
            <w:r w:rsidRPr="00A40038">
              <w:rPr>
                <w:sz w:val="20"/>
                <w:szCs w:val="20"/>
              </w:rPr>
              <w:t>-проектное задание / составляется при совместном участии и одобрении выбранного разработчика и заказчика/</w:t>
            </w:r>
          </w:p>
          <w:p w14:paraId="595A81A5" w14:textId="77777777" w:rsidR="000B52FB" w:rsidRPr="00A40038" w:rsidRDefault="000B52FB" w:rsidP="000B52FB">
            <w:pPr>
              <w:rPr>
                <w:sz w:val="20"/>
                <w:szCs w:val="20"/>
              </w:rPr>
            </w:pPr>
            <w:r w:rsidRPr="00A40038">
              <w:rPr>
                <w:sz w:val="20"/>
                <w:szCs w:val="20"/>
              </w:rPr>
              <w:t>Разработка проекта в соответствии с нормативными требованиями՝</w:t>
            </w:r>
          </w:p>
          <w:p w14:paraId="002C7894" w14:textId="77777777" w:rsidR="000B52FB" w:rsidRPr="00A40038" w:rsidRDefault="000B52FB" w:rsidP="000B52FB">
            <w:pPr>
              <w:rPr>
                <w:sz w:val="20"/>
                <w:szCs w:val="20"/>
              </w:rPr>
            </w:pPr>
            <w:r w:rsidRPr="00A40038">
              <w:rPr>
                <w:sz w:val="20"/>
                <w:szCs w:val="20"/>
              </w:rPr>
              <w:t>-Правительство РА 19.03.2015 г. решение № 596-н " Об утверждении Порядка выдачи разрешений и других документов с целью застройки РА и признании ряда постановлений правительства РА утратившими силу "</w:t>
            </w:r>
          </w:p>
          <w:p w14:paraId="451A6CE1" w14:textId="77777777" w:rsidR="000B52FB" w:rsidRPr="00A40038" w:rsidRDefault="000B52FB" w:rsidP="000B52FB">
            <w:pPr>
              <w:rPr>
                <w:sz w:val="20"/>
                <w:szCs w:val="20"/>
              </w:rPr>
            </w:pPr>
            <w:r w:rsidRPr="00A40038">
              <w:rPr>
                <w:sz w:val="20"/>
                <w:szCs w:val="20"/>
              </w:rPr>
              <w:t>-Государственный комитет по градостроительству при правительстве РА 13.04.2017 г.  Строительным нормам &lt;искусственное и естественное освещение&gt;, утвержденным приказом N56-N</w:t>
            </w:r>
          </w:p>
          <w:p w14:paraId="21CFC68A" w14:textId="77777777" w:rsidR="000B52FB" w:rsidRPr="00A40038" w:rsidRDefault="000B52FB" w:rsidP="000B52FB">
            <w:pPr>
              <w:rPr>
                <w:sz w:val="20"/>
                <w:szCs w:val="20"/>
              </w:rPr>
            </w:pPr>
            <w:r w:rsidRPr="00A40038">
              <w:rPr>
                <w:sz w:val="20"/>
                <w:szCs w:val="20"/>
              </w:rPr>
              <w:t>-Предпарламент комитета по градостроительству РА от 21.06.2022 г.  N12-N в соответствии со строительными нормами, утвержденными приказом "благоустройство территории"</w:t>
            </w:r>
          </w:p>
          <w:p w14:paraId="3B0052FB" w14:textId="77777777" w:rsidR="000B52FB" w:rsidRPr="00A40038" w:rsidRDefault="000B52FB" w:rsidP="000B52FB">
            <w:pPr>
              <w:rPr>
                <w:sz w:val="20"/>
                <w:szCs w:val="20"/>
              </w:rPr>
            </w:pPr>
            <w:r w:rsidRPr="00A40038">
              <w:rPr>
                <w:sz w:val="20"/>
                <w:szCs w:val="20"/>
              </w:rPr>
              <w:t xml:space="preserve">-Председатель Государственного комитета по градостроительству при правительстве РА 05.04.2018 г. &lt;Приказ № 43-а об утверждении свода правил проектирования для обеспечения доступности зданий и </w:t>
            </w:r>
            <w:r w:rsidRPr="00A40038">
              <w:rPr>
                <w:sz w:val="20"/>
                <w:szCs w:val="20"/>
              </w:rPr>
              <w:lastRenderedPageBreak/>
              <w:t xml:space="preserve">сооружений для малообеспеченных групп населения и лиц с ограниченными возможностями&gt; </w:t>
            </w:r>
          </w:p>
          <w:p w14:paraId="167C3F87" w14:textId="77777777" w:rsidR="000B52FB" w:rsidRPr="00A40038" w:rsidRDefault="000B52FB" w:rsidP="000B52FB">
            <w:pPr>
              <w:rPr>
                <w:sz w:val="20"/>
                <w:szCs w:val="20"/>
              </w:rPr>
            </w:pPr>
            <w:r w:rsidRPr="00A40038">
              <w:rPr>
                <w:sz w:val="20"/>
                <w:szCs w:val="20"/>
              </w:rPr>
              <w:t>-Правительство РА 16.02.2006 г. номер 392 что? &lt;Об утверждении Порядка обеспечения доступности социальной, транспортной и инженерной инфраструктуры для инвалидов и маломобильных групп населения&gt;</w:t>
            </w:r>
          </w:p>
          <w:p w14:paraId="379DD770" w14:textId="77777777" w:rsidR="000B52FB" w:rsidRPr="00A40038" w:rsidRDefault="000B52FB" w:rsidP="000B52FB">
            <w:pPr>
              <w:rPr>
                <w:sz w:val="20"/>
                <w:szCs w:val="20"/>
              </w:rPr>
            </w:pPr>
            <w:r w:rsidRPr="00A40038">
              <w:rPr>
                <w:sz w:val="20"/>
                <w:szCs w:val="20"/>
              </w:rPr>
              <w:t>-Правительство РА 04.05.2017 г.&lt;Утвердить порядок организации процесса закупок и постановление правительства РА от 10.02.2011 г. о признании решения № 168-N утратившим силу &gt; требования подпункта 10 пункта 33 порядка принятия решения № 526-N:</w:t>
            </w:r>
          </w:p>
          <w:p w14:paraId="3D5EC2C6" w14:textId="77777777" w:rsidR="000B52FB" w:rsidRPr="00A40038" w:rsidRDefault="000B52FB" w:rsidP="000B52FB">
            <w:pPr>
              <w:rPr>
                <w:sz w:val="20"/>
                <w:szCs w:val="20"/>
              </w:rPr>
            </w:pPr>
            <w:r w:rsidRPr="00A40038">
              <w:rPr>
                <w:sz w:val="20"/>
                <w:szCs w:val="20"/>
              </w:rPr>
              <w:t>Обеспечение правил, определяющих состав и содержание проектно-сметной документации՝</w:t>
            </w:r>
          </w:p>
          <w:p w14:paraId="7762ECA9" w14:textId="77777777" w:rsidR="000B52FB" w:rsidRPr="00A40038" w:rsidRDefault="000B52FB" w:rsidP="000B52FB">
            <w:pPr>
              <w:rPr>
                <w:sz w:val="20"/>
                <w:szCs w:val="20"/>
              </w:rPr>
            </w:pPr>
            <w:r w:rsidRPr="00A40038">
              <w:rPr>
                <w:sz w:val="20"/>
                <w:szCs w:val="20"/>
              </w:rPr>
              <w:t>Министр градостроительства РА 11.09.2017 г.  Согласно приказу N128-N-выполнение проектных работ,, рабочий проект,, в 1 (один) этап</w:t>
            </w:r>
          </w:p>
          <w:p w14:paraId="291DFB38" w14:textId="77777777" w:rsidR="000B52FB" w:rsidRPr="00A40038" w:rsidRDefault="000B52FB" w:rsidP="000B52FB">
            <w:pPr>
              <w:rPr>
                <w:sz w:val="20"/>
                <w:szCs w:val="20"/>
              </w:rPr>
            </w:pPr>
            <w:r w:rsidRPr="00A40038">
              <w:rPr>
                <w:sz w:val="20"/>
                <w:szCs w:val="20"/>
              </w:rPr>
              <w:t>,, РАБОЧИЙ ПРОЕКТ,,</w:t>
            </w:r>
          </w:p>
          <w:p w14:paraId="7E3B5581" w14:textId="77777777" w:rsidR="000B52FB" w:rsidRPr="00A40038" w:rsidRDefault="000B52FB" w:rsidP="000B52FB">
            <w:pPr>
              <w:rPr>
                <w:sz w:val="20"/>
                <w:szCs w:val="20"/>
              </w:rPr>
            </w:pPr>
            <w:r w:rsidRPr="00A40038">
              <w:rPr>
                <w:sz w:val="20"/>
                <w:szCs w:val="20"/>
              </w:rPr>
              <w:t>Документы, включенные /разрабатываемые/ в комплект проекта</w:t>
            </w:r>
          </w:p>
          <w:p w14:paraId="454C1E9D" w14:textId="77777777" w:rsidR="000B52FB" w:rsidRPr="00A40038" w:rsidRDefault="000B52FB" w:rsidP="000B52FB">
            <w:pPr>
              <w:rPr>
                <w:sz w:val="20"/>
                <w:szCs w:val="20"/>
              </w:rPr>
            </w:pPr>
            <w:r w:rsidRPr="00A40038">
              <w:rPr>
                <w:sz w:val="20"/>
                <w:szCs w:val="20"/>
              </w:rPr>
              <w:t>1.Общее пояснение</w:t>
            </w:r>
          </w:p>
          <w:p w14:paraId="143F447B" w14:textId="77777777" w:rsidR="000B52FB" w:rsidRPr="00A40038" w:rsidRDefault="000B52FB" w:rsidP="000B52FB">
            <w:pPr>
              <w:rPr>
                <w:sz w:val="20"/>
                <w:szCs w:val="20"/>
              </w:rPr>
            </w:pPr>
            <w:r w:rsidRPr="00A40038">
              <w:rPr>
                <w:sz w:val="20"/>
                <w:szCs w:val="20"/>
              </w:rPr>
              <w:t>2.План планировочной организации участка /или генеральный план участка/ условный минимум, необходимый для регулярного земельного участка</w:t>
            </w:r>
          </w:p>
          <w:p w14:paraId="5A32D52F" w14:textId="77777777" w:rsidR="000B52FB" w:rsidRPr="00A40038" w:rsidRDefault="000B52FB" w:rsidP="000B52FB">
            <w:pPr>
              <w:rPr>
                <w:sz w:val="20"/>
                <w:szCs w:val="20"/>
              </w:rPr>
            </w:pPr>
            <w:r w:rsidRPr="00A40038">
              <w:rPr>
                <w:sz w:val="20"/>
                <w:szCs w:val="20"/>
              </w:rPr>
              <w:t>3.Прокладка внешней электроосветительной сети</w:t>
            </w:r>
          </w:p>
          <w:p w14:paraId="6B29563F" w14:textId="77777777" w:rsidR="000B52FB" w:rsidRPr="00A40038" w:rsidRDefault="000B52FB" w:rsidP="000B52FB">
            <w:pPr>
              <w:rPr>
                <w:sz w:val="20"/>
                <w:szCs w:val="20"/>
              </w:rPr>
            </w:pPr>
            <w:r w:rsidRPr="00A40038">
              <w:rPr>
                <w:sz w:val="20"/>
                <w:szCs w:val="20"/>
              </w:rPr>
              <w:t xml:space="preserve">4.Строительство ирригационной сети </w:t>
            </w:r>
          </w:p>
          <w:p w14:paraId="2BDE977D" w14:textId="77777777" w:rsidR="000B52FB" w:rsidRPr="00A40038" w:rsidRDefault="000B52FB" w:rsidP="000B52FB">
            <w:pPr>
              <w:rPr>
                <w:sz w:val="20"/>
                <w:szCs w:val="20"/>
              </w:rPr>
            </w:pPr>
            <w:r w:rsidRPr="00A40038">
              <w:rPr>
                <w:sz w:val="20"/>
                <w:szCs w:val="20"/>
              </w:rPr>
              <w:t>5.Смета строительно-монтажных работ</w:t>
            </w:r>
          </w:p>
          <w:p w14:paraId="15665FC5" w14:textId="77777777" w:rsidR="000B52FB" w:rsidRPr="00A40038" w:rsidRDefault="000B52FB" w:rsidP="000B52FB">
            <w:pPr>
              <w:rPr>
                <w:sz w:val="20"/>
                <w:szCs w:val="20"/>
              </w:rPr>
            </w:pPr>
            <w:r w:rsidRPr="00A40038">
              <w:rPr>
                <w:sz w:val="20"/>
                <w:szCs w:val="20"/>
              </w:rPr>
              <w:t>6.Объемный лист /две версии на армянском и русском языках разделены/</w:t>
            </w:r>
          </w:p>
          <w:p w14:paraId="1374B560" w14:textId="77777777" w:rsidR="000B52FB" w:rsidRPr="00A40038" w:rsidRDefault="000B52FB" w:rsidP="000B52FB">
            <w:pPr>
              <w:rPr>
                <w:sz w:val="20"/>
                <w:szCs w:val="20"/>
              </w:rPr>
            </w:pPr>
            <w:r w:rsidRPr="00A40038">
              <w:rPr>
                <w:sz w:val="20"/>
                <w:szCs w:val="20"/>
              </w:rPr>
              <w:t>7.Проект организации строительства</w:t>
            </w:r>
          </w:p>
          <w:p w14:paraId="7F5EEF2D" w14:textId="77777777" w:rsidR="000B52FB" w:rsidRPr="00A40038" w:rsidRDefault="000B52FB" w:rsidP="000B52FB">
            <w:pPr>
              <w:rPr>
                <w:sz w:val="20"/>
                <w:szCs w:val="20"/>
              </w:rPr>
            </w:pPr>
            <w:r w:rsidRPr="00A40038">
              <w:rPr>
                <w:sz w:val="20"/>
                <w:szCs w:val="20"/>
              </w:rPr>
              <w:t>8.Меры по охране окружающей среды</w:t>
            </w:r>
          </w:p>
          <w:p w14:paraId="780A803D" w14:textId="77777777" w:rsidR="000B52FB" w:rsidRPr="00A40038" w:rsidRDefault="000B52FB" w:rsidP="000B52FB">
            <w:pPr>
              <w:rPr>
                <w:sz w:val="20"/>
                <w:szCs w:val="20"/>
              </w:rPr>
            </w:pPr>
            <w:r w:rsidRPr="00A40038">
              <w:rPr>
                <w:sz w:val="20"/>
                <w:szCs w:val="20"/>
              </w:rPr>
              <w:t xml:space="preserve"> 9.Меры по обеспечению доступности для инвалидов</w:t>
            </w:r>
          </w:p>
          <w:p w14:paraId="45E69DC5" w14:textId="77777777" w:rsidR="000B52FB" w:rsidRPr="00A40038" w:rsidRDefault="000B52FB" w:rsidP="000B52FB">
            <w:pPr>
              <w:rPr>
                <w:sz w:val="20"/>
                <w:szCs w:val="20"/>
              </w:rPr>
            </w:pPr>
            <w:r w:rsidRPr="00A40038">
              <w:rPr>
                <w:sz w:val="20"/>
                <w:szCs w:val="20"/>
              </w:rPr>
              <w:t>10.Другие документы, предусмотренные законодательством РА, в том числе меры гражданской обороны и предотвращения чрезвычайных ситуаций / инженерная безопасность, меры по обеспечению безопасности опасных промышленных объектов, другие меры, предусмотренные законодательством РА</w:t>
            </w:r>
          </w:p>
          <w:p w14:paraId="3B3F60EA" w14:textId="77777777" w:rsidR="000B52FB" w:rsidRPr="00A40038" w:rsidRDefault="000B52FB" w:rsidP="000B52FB">
            <w:pPr>
              <w:rPr>
                <w:sz w:val="20"/>
                <w:szCs w:val="20"/>
              </w:rPr>
            </w:pPr>
            <w:r w:rsidRPr="00A40038">
              <w:rPr>
                <w:sz w:val="20"/>
                <w:szCs w:val="20"/>
              </w:rPr>
              <w:t>11.Список гарантийных сроков на материалы и оборудование, предусмотренные проектом</w:t>
            </w:r>
          </w:p>
          <w:p w14:paraId="0975BC64" w14:textId="77777777" w:rsidR="000B52FB" w:rsidRPr="00A40038" w:rsidRDefault="000B52FB" w:rsidP="000B52FB">
            <w:pPr>
              <w:rPr>
                <w:sz w:val="20"/>
                <w:szCs w:val="20"/>
              </w:rPr>
            </w:pPr>
            <w:r w:rsidRPr="00A40038">
              <w:rPr>
                <w:sz w:val="20"/>
                <w:szCs w:val="20"/>
              </w:rPr>
              <w:t>Согласования</w:t>
            </w:r>
          </w:p>
          <w:p w14:paraId="04C8F178" w14:textId="77777777" w:rsidR="000B52FB" w:rsidRPr="00A40038" w:rsidRDefault="000B52FB" w:rsidP="000B52FB">
            <w:pPr>
              <w:rPr>
                <w:sz w:val="20"/>
                <w:szCs w:val="20"/>
              </w:rPr>
            </w:pPr>
            <w:r w:rsidRPr="00A40038">
              <w:rPr>
                <w:sz w:val="20"/>
                <w:szCs w:val="20"/>
              </w:rPr>
              <w:t>Согласование проекта</w:t>
            </w:r>
          </w:p>
          <w:p w14:paraId="2BE4315B" w14:textId="77777777" w:rsidR="000B52FB" w:rsidRPr="00A40038" w:rsidRDefault="000B52FB" w:rsidP="000B52FB">
            <w:pPr>
              <w:rPr>
                <w:sz w:val="20"/>
                <w:szCs w:val="20"/>
              </w:rPr>
            </w:pPr>
            <w:r w:rsidRPr="00A40038">
              <w:rPr>
                <w:sz w:val="20"/>
                <w:szCs w:val="20"/>
              </w:rPr>
              <w:t>1.Мэрия Еревана</w:t>
            </w:r>
          </w:p>
          <w:p w14:paraId="6C4642B4" w14:textId="77777777" w:rsidR="000B52FB" w:rsidRPr="00A40038" w:rsidRDefault="000B52FB" w:rsidP="000B52FB">
            <w:pPr>
              <w:rPr>
                <w:sz w:val="20"/>
                <w:szCs w:val="20"/>
              </w:rPr>
            </w:pPr>
            <w:r w:rsidRPr="00A40038">
              <w:rPr>
                <w:sz w:val="20"/>
                <w:szCs w:val="20"/>
              </w:rPr>
              <w:t xml:space="preserve">2.Управление строительства и благоустройства аппарата </w:t>
            </w:r>
            <w:r w:rsidRPr="00A40038">
              <w:rPr>
                <w:sz w:val="20"/>
                <w:szCs w:val="20"/>
              </w:rPr>
              <w:lastRenderedPageBreak/>
              <w:t>мэрии Еревана</w:t>
            </w:r>
          </w:p>
          <w:p w14:paraId="5E79DAA4" w14:textId="77777777" w:rsidR="000B52FB" w:rsidRPr="00A40038" w:rsidRDefault="000B52FB" w:rsidP="000B52FB">
            <w:pPr>
              <w:rPr>
                <w:sz w:val="20"/>
                <w:szCs w:val="20"/>
              </w:rPr>
            </w:pPr>
            <w:r w:rsidRPr="00A40038">
              <w:rPr>
                <w:sz w:val="20"/>
                <w:szCs w:val="20"/>
              </w:rPr>
              <w:t>3.,, Еркахлуйс, ЗАО</w:t>
            </w:r>
          </w:p>
          <w:p w14:paraId="03C5AB1C" w14:textId="77777777" w:rsidR="000B52FB" w:rsidRPr="00A40038" w:rsidRDefault="000B52FB" w:rsidP="000B52FB">
            <w:pPr>
              <w:rPr>
                <w:sz w:val="20"/>
                <w:szCs w:val="20"/>
              </w:rPr>
            </w:pPr>
            <w:r w:rsidRPr="00A40038">
              <w:rPr>
                <w:sz w:val="20"/>
                <w:szCs w:val="20"/>
              </w:rPr>
              <w:t>4.,, Озеленение и охрана окружающей среды,, НОАК</w:t>
            </w:r>
          </w:p>
          <w:p w14:paraId="5142095E" w14:textId="77777777" w:rsidR="000B52FB" w:rsidRPr="00A40038" w:rsidRDefault="000B52FB" w:rsidP="000B52FB">
            <w:pPr>
              <w:rPr>
                <w:sz w:val="20"/>
                <w:szCs w:val="20"/>
              </w:rPr>
            </w:pPr>
            <w:r w:rsidRPr="00A40038">
              <w:rPr>
                <w:sz w:val="20"/>
                <w:szCs w:val="20"/>
              </w:rPr>
              <w:t>5.Другие заинтересованные организации</w:t>
            </w:r>
          </w:p>
          <w:p w14:paraId="6D6E3DD4" w14:textId="77777777" w:rsidR="000B52FB" w:rsidRPr="00A40038" w:rsidRDefault="000B52FB" w:rsidP="000B52FB">
            <w:pPr>
              <w:rPr>
                <w:sz w:val="20"/>
                <w:szCs w:val="20"/>
              </w:rPr>
            </w:pPr>
            <w:r w:rsidRPr="00A40038">
              <w:rPr>
                <w:sz w:val="20"/>
                <w:szCs w:val="20"/>
              </w:rPr>
              <w:t xml:space="preserve">Требования к строительным материалам, изготовлению /эксплуатации / </w:t>
            </w:r>
          </w:p>
          <w:p w14:paraId="3946D053" w14:textId="77777777" w:rsidR="000B52FB" w:rsidRPr="00A40038" w:rsidRDefault="000B52FB" w:rsidP="000B52FB">
            <w:pPr>
              <w:rPr>
                <w:sz w:val="20"/>
                <w:szCs w:val="20"/>
              </w:rPr>
            </w:pPr>
            <w:r w:rsidRPr="00A40038">
              <w:rPr>
                <w:sz w:val="20"/>
                <w:szCs w:val="20"/>
              </w:rPr>
              <w:t>-максимальный срок службы материалов, изделий</w:t>
            </w:r>
          </w:p>
          <w:p w14:paraId="6CB2BF9D" w14:textId="77777777" w:rsidR="000B52FB" w:rsidRPr="00A40038" w:rsidRDefault="000B52FB" w:rsidP="000B52FB">
            <w:pPr>
              <w:rPr>
                <w:sz w:val="20"/>
                <w:szCs w:val="20"/>
              </w:rPr>
            </w:pPr>
            <w:r w:rsidRPr="00A40038">
              <w:rPr>
                <w:sz w:val="20"/>
                <w:szCs w:val="20"/>
              </w:rPr>
              <w:t>-перечень материалов, изделий, изготовленных с применением новейших технологий</w:t>
            </w:r>
          </w:p>
          <w:p w14:paraId="206DE478" w14:textId="77777777" w:rsidR="000B52FB" w:rsidRPr="00A40038" w:rsidRDefault="000B52FB" w:rsidP="000B52FB">
            <w:pPr>
              <w:rPr>
                <w:sz w:val="20"/>
                <w:szCs w:val="20"/>
              </w:rPr>
            </w:pPr>
            <w:r w:rsidRPr="00A40038">
              <w:rPr>
                <w:sz w:val="20"/>
                <w:szCs w:val="20"/>
              </w:rPr>
              <w:t>-список мер, оборудования и материалов, обеспечивающих энергоэффективность</w:t>
            </w:r>
          </w:p>
          <w:p w14:paraId="32E2A1F1" w14:textId="77777777" w:rsidR="000B52FB" w:rsidRPr="00A40038" w:rsidRDefault="000B52FB" w:rsidP="000B52FB">
            <w:pPr>
              <w:rPr>
                <w:sz w:val="20"/>
                <w:szCs w:val="20"/>
              </w:rPr>
            </w:pPr>
            <w:r w:rsidRPr="00A40038">
              <w:rPr>
                <w:sz w:val="20"/>
                <w:szCs w:val="20"/>
              </w:rPr>
              <w:t>Подробное и исчерпывающее описание и характеристика характеристик строительных материалов, изделий, используемых в проекте, в спецификациях проекта и смете с указанием основных и / или паспортных технических показателей, характеризующих данный продукт, названия компании-производителя и модели, при наличии:</w:t>
            </w:r>
          </w:p>
          <w:p w14:paraId="3B6B65EE" w14:textId="77777777" w:rsidR="000B52FB" w:rsidRPr="00A40038" w:rsidRDefault="000B52FB" w:rsidP="000B52FB">
            <w:pPr>
              <w:rPr>
                <w:sz w:val="20"/>
                <w:szCs w:val="20"/>
              </w:rPr>
            </w:pPr>
            <w:r w:rsidRPr="00A40038">
              <w:rPr>
                <w:sz w:val="20"/>
                <w:szCs w:val="20"/>
              </w:rPr>
              <w:t>-При использовании ссылок характеристика атрибутов должна содержать,, или эквивалент,, слова:</w:t>
            </w:r>
          </w:p>
          <w:p w14:paraId="22322AF6" w14:textId="77777777" w:rsidR="000B52FB" w:rsidRPr="00A40038" w:rsidRDefault="000B52FB" w:rsidP="000B52FB">
            <w:pPr>
              <w:rPr>
                <w:sz w:val="20"/>
                <w:szCs w:val="20"/>
              </w:rPr>
            </w:pPr>
            <w:r w:rsidRPr="00A40038">
              <w:rPr>
                <w:sz w:val="20"/>
                <w:szCs w:val="20"/>
              </w:rPr>
              <w:t>Рекомендации</w:t>
            </w:r>
          </w:p>
          <w:p w14:paraId="79A6EE7D" w14:textId="77777777" w:rsidR="000B52FB" w:rsidRPr="00A40038" w:rsidRDefault="000B52FB" w:rsidP="000B52FB">
            <w:pPr>
              <w:rPr>
                <w:sz w:val="20"/>
                <w:szCs w:val="20"/>
              </w:rPr>
            </w:pPr>
            <w:r w:rsidRPr="00A40038">
              <w:rPr>
                <w:sz w:val="20"/>
                <w:szCs w:val="20"/>
              </w:rPr>
              <w:t>Использование строительных материалов местного производства и импортируемых в Армению</w:t>
            </w:r>
          </w:p>
          <w:p w14:paraId="14182A6C" w14:textId="77777777" w:rsidR="000B52FB" w:rsidRPr="00A40038" w:rsidRDefault="000B52FB" w:rsidP="000B52FB">
            <w:pPr>
              <w:rPr>
                <w:sz w:val="20"/>
                <w:szCs w:val="20"/>
              </w:rPr>
            </w:pPr>
            <w:r w:rsidRPr="00A40038">
              <w:rPr>
                <w:sz w:val="20"/>
                <w:szCs w:val="20"/>
              </w:rPr>
              <w:t>КОМПЛЕКТ РАБОЧЕГО ПРОЕКТА</w:t>
            </w:r>
          </w:p>
          <w:p w14:paraId="7E203232" w14:textId="77777777" w:rsidR="000B52FB" w:rsidRPr="00A40038" w:rsidRDefault="000B52FB" w:rsidP="000B52FB">
            <w:pPr>
              <w:rPr>
                <w:sz w:val="20"/>
                <w:szCs w:val="20"/>
              </w:rPr>
            </w:pPr>
            <w:r w:rsidRPr="00A40038">
              <w:rPr>
                <w:sz w:val="20"/>
                <w:szCs w:val="20"/>
              </w:rPr>
              <w:t>Разработка проектно-сметной документации по компьютерной программе:</w:t>
            </w:r>
          </w:p>
          <w:p w14:paraId="34329483" w14:textId="77777777" w:rsidR="000B52FB" w:rsidRPr="00A40038" w:rsidRDefault="000B52FB" w:rsidP="000B52FB">
            <w:pPr>
              <w:rPr>
                <w:sz w:val="20"/>
                <w:szCs w:val="20"/>
              </w:rPr>
            </w:pPr>
            <w:r w:rsidRPr="00A40038">
              <w:rPr>
                <w:sz w:val="20"/>
                <w:szCs w:val="20"/>
              </w:rPr>
              <w:t>-Представление полного пакета проектной документации /текстовых и чертежных материалов/: 7 экземпляров на двух языках / отдельно или в сочетании на армянском и русском языках/</w:t>
            </w:r>
          </w:p>
          <w:p w14:paraId="1378323F" w14:textId="77777777" w:rsidR="000B52FB" w:rsidRPr="00A40038" w:rsidRDefault="000B52FB" w:rsidP="000B52FB">
            <w:pPr>
              <w:rPr>
                <w:sz w:val="20"/>
                <w:szCs w:val="20"/>
              </w:rPr>
            </w:pPr>
            <w:r w:rsidRPr="00A40038">
              <w:rPr>
                <w:sz w:val="20"/>
                <w:szCs w:val="20"/>
              </w:rPr>
              <w:t>-Представление полного пакета сметы и объемного листа /без единиц измерения/ документов: 3 и 1 экземпляр соответственно:</w:t>
            </w:r>
          </w:p>
          <w:p w14:paraId="052C4766" w14:textId="77777777" w:rsidR="000B52FB" w:rsidRPr="00A40038" w:rsidRDefault="000B52FB" w:rsidP="000B52FB">
            <w:pPr>
              <w:rPr>
                <w:sz w:val="20"/>
                <w:szCs w:val="20"/>
              </w:rPr>
            </w:pPr>
            <w:r w:rsidRPr="00A40038">
              <w:rPr>
                <w:sz w:val="20"/>
                <w:szCs w:val="20"/>
              </w:rPr>
              <w:t>При этом объемные листы должны быть представлены на двух языках / отдельно на армянском и отдельно на русском языках/</w:t>
            </w:r>
          </w:p>
          <w:p w14:paraId="0EBBC37D" w14:textId="77777777" w:rsidR="000B52FB" w:rsidRPr="00A40038" w:rsidRDefault="000B52FB" w:rsidP="000B52FB">
            <w:pPr>
              <w:rPr>
                <w:sz w:val="20"/>
                <w:szCs w:val="20"/>
              </w:rPr>
            </w:pPr>
            <w:r w:rsidRPr="00A40038">
              <w:rPr>
                <w:sz w:val="20"/>
                <w:szCs w:val="20"/>
              </w:rPr>
              <w:t>-Представление электронного пакета проектно-расчетных двуязычных документов на носителе, текстовых и чертежных материалов в формате CAD и PDF, сметы и объемного листа в версии EXCEL</w:t>
            </w:r>
          </w:p>
          <w:p w14:paraId="54474510" w14:textId="77777777" w:rsidR="000B52FB" w:rsidRPr="00A40038" w:rsidRDefault="000B52FB" w:rsidP="000B52FB">
            <w:pPr>
              <w:rPr>
                <w:sz w:val="20"/>
                <w:szCs w:val="20"/>
              </w:rPr>
            </w:pPr>
            <w:r w:rsidRPr="00A40038">
              <w:rPr>
                <w:sz w:val="20"/>
                <w:szCs w:val="20"/>
              </w:rPr>
              <w:t>Электронная круче включаемые файлы должны иметь содержимому эквивалент названия, и свободны от побочных информации:</w:t>
            </w:r>
          </w:p>
          <w:p w14:paraId="4D31488F" w14:textId="77777777" w:rsidR="000B52FB" w:rsidRPr="00A40038" w:rsidRDefault="000B52FB" w:rsidP="000B52FB">
            <w:pPr>
              <w:rPr>
                <w:sz w:val="20"/>
                <w:szCs w:val="20"/>
              </w:rPr>
            </w:pPr>
            <w:r w:rsidRPr="00A40038">
              <w:rPr>
                <w:sz w:val="20"/>
                <w:szCs w:val="20"/>
              </w:rPr>
              <w:t>ВЫПОЛНЕНИЯ РАБОТ СРОК /ТЕВТОН/</w:t>
            </w:r>
          </w:p>
          <w:p w14:paraId="76B9764E" w14:textId="77777777" w:rsidR="000B52FB" w:rsidRPr="00A40038" w:rsidRDefault="000B52FB" w:rsidP="000B52FB">
            <w:pPr>
              <w:rPr>
                <w:sz w:val="20"/>
                <w:szCs w:val="20"/>
              </w:rPr>
            </w:pPr>
            <w:r w:rsidRPr="00A40038">
              <w:rPr>
                <w:sz w:val="20"/>
                <w:szCs w:val="20"/>
              </w:rPr>
              <w:lastRenderedPageBreak/>
              <w:t>Предусмотреть срок выполнения работ со дня вступления договора в силу-30 календарных дней, после чего по инициативе заказчика они будут представлены на простую градостроительную экспертизу:</w:t>
            </w:r>
          </w:p>
          <w:p w14:paraId="43FC7ECE" w14:textId="77777777" w:rsidR="000B52FB" w:rsidRPr="00A40038" w:rsidRDefault="000B52FB" w:rsidP="000B52FB">
            <w:pPr>
              <w:rPr>
                <w:sz w:val="20"/>
                <w:szCs w:val="20"/>
              </w:rPr>
            </w:pPr>
            <w:r w:rsidRPr="00A40038">
              <w:rPr>
                <w:sz w:val="20"/>
                <w:szCs w:val="20"/>
              </w:rPr>
              <w:t>ДОРАБОТКИ ПРОЕКТА</w:t>
            </w:r>
          </w:p>
          <w:p w14:paraId="4899710A" w14:textId="77777777" w:rsidR="000B52FB" w:rsidRPr="00A40038" w:rsidRDefault="000B52FB" w:rsidP="000B52FB">
            <w:pPr>
              <w:rPr>
                <w:sz w:val="20"/>
                <w:szCs w:val="20"/>
              </w:rPr>
            </w:pPr>
            <w:r w:rsidRPr="00A40038">
              <w:rPr>
                <w:sz w:val="20"/>
                <w:szCs w:val="20"/>
              </w:rPr>
              <w:t>При необходимости, если по результатам простой градостроительной экспертизы, проведенной по инициативе заказчика, было дано заключение, в следующей формулировке: "проект возвращается на доработку", " доработка проектно-сметной документации осуществляется без финансовой компенсации в течение максимум 10 дней:</w:t>
            </w:r>
          </w:p>
          <w:p w14:paraId="41925C0F" w14:textId="77777777" w:rsidR="000B52FB" w:rsidRPr="00A40038" w:rsidRDefault="000B52FB" w:rsidP="000B52FB">
            <w:pPr>
              <w:rPr>
                <w:sz w:val="20"/>
                <w:szCs w:val="20"/>
              </w:rPr>
            </w:pPr>
            <w:r w:rsidRPr="00A40038">
              <w:rPr>
                <w:sz w:val="20"/>
                <w:szCs w:val="20"/>
              </w:rPr>
              <w:t>Оплата работ будет произведена после получения положительного заключения экспертизы:</w:t>
            </w:r>
          </w:p>
          <w:p w14:paraId="6301473D" w14:textId="26E2739B" w:rsidR="000B52FB" w:rsidRPr="001F4297" w:rsidRDefault="000B52FB" w:rsidP="000B52FB">
            <w:pPr>
              <w:rPr>
                <w:rFonts w:ascii="GHEA Grapalat" w:hAnsi="GHEA Grapalat" w:cs="Calibri"/>
                <w:b/>
                <w:bCs/>
                <w:i/>
                <w:iCs/>
                <w:sz w:val="18"/>
                <w:szCs w:val="18"/>
              </w:rPr>
            </w:pPr>
            <w:r w:rsidRPr="00A40038">
              <w:rPr>
                <w:sz w:val="20"/>
                <w:szCs w:val="20"/>
              </w:rPr>
              <w:t>Запланировать календарный график с указанием сроков выполнения отдельных видов работ, этапов и объемов:</w:t>
            </w:r>
          </w:p>
        </w:tc>
        <w:tc>
          <w:tcPr>
            <w:tcW w:w="810" w:type="dxa"/>
            <w:vAlign w:val="center"/>
          </w:tcPr>
          <w:p w14:paraId="4316ED6A" w14:textId="77777777" w:rsidR="000B52FB" w:rsidRPr="001F4297" w:rsidRDefault="000B52FB" w:rsidP="00A0708F">
            <w:pPr>
              <w:rPr>
                <w:rFonts w:ascii="GHEA Grapalat" w:hAnsi="GHEA Grapalat" w:cs="Calibri"/>
                <w:b/>
                <w:bCs/>
                <w:i/>
                <w:iCs/>
                <w:sz w:val="18"/>
                <w:szCs w:val="18"/>
              </w:rPr>
            </w:pPr>
          </w:p>
        </w:tc>
        <w:tc>
          <w:tcPr>
            <w:tcW w:w="1080" w:type="dxa"/>
            <w:vAlign w:val="center"/>
          </w:tcPr>
          <w:p w14:paraId="619ED7D1" w14:textId="1647EC40" w:rsidR="000B52FB" w:rsidRPr="001F4297" w:rsidRDefault="00433DDA" w:rsidP="00A0708F">
            <w:pPr>
              <w:rPr>
                <w:rFonts w:ascii="GHEA Grapalat" w:hAnsi="GHEA Grapalat" w:cs="Calibri"/>
                <w:b/>
                <w:bCs/>
                <w:i/>
                <w:iCs/>
                <w:sz w:val="18"/>
                <w:szCs w:val="18"/>
              </w:rPr>
            </w:pPr>
            <w:r>
              <w:rPr>
                <w:rFonts w:ascii="GHEA Grapalat" w:hAnsi="GHEA Grapalat" w:cs="Calibri"/>
                <w:b/>
                <w:bCs/>
                <w:i/>
                <w:iCs/>
                <w:sz w:val="18"/>
                <w:szCs w:val="18"/>
              </w:rPr>
              <w:t>150000</w:t>
            </w:r>
          </w:p>
        </w:tc>
        <w:tc>
          <w:tcPr>
            <w:tcW w:w="983" w:type="dxa"/>
            <w:vAlign w:val="center"/>
          </w:tcPr>
          <w:p w14:paraId="25CA64BD" w14:textId="77777777" w:rsidR="000B52FB" w:rsidRPr="001F4297" w:rsidRDefault="000B52FB" w:rsidP="00A0708F">
            <w:pPr>
              <w:jc w:val="center"/>
              <w:rPr>
                <w:rFonts w:ascii="GHEA Grapalat" w:hAnsi="GHEA Grapalat" w:cs="Calibri"/>
                <w:b/>
                <w:bCs/>
                <w:i/>
                <w:iCs/>
                <w:sz w:val="18"/>
                <w:szCs w:val="18"/>
              </w:rPr>
            </w:pPr>
          </w:p>
        </w:tc>
        <w:tc>
          <w:tcPr>
            <w:tcW w:w="2610" w:type="dxa"/>
            <w:tcBorders>
              <w:top w:val="nil"/>
              <w:bottom w:val="nil"/>
            </w:tcBorders>
            <w:vAlign w:val="center"/>
          </w:tcPr>
          <w:p w14:paraId="60876B25" w14:textId="77777777" w:rsidR="000B52FB" w:rsidRPr="001F4297" w:rsidRDefault="000B52FB" w:rsidP="00A0708F">
            <w:pPr>
              <w:jc w:val="center"/>
              <w:rPr>
                <w:rFonts w:ascii="GHEA Grapalat" w:hAnsi="GHEA Grapalat" w:cs="Calibri"/>
                <w:b/>
                <w:bCs/>
                <w:i/>
                <w:iCs/>
                <w:sz w:val="18"/>
                <w:szCs w:val="18"/>
              </w:rPr>
            </w:pPr>
          </w:p>
        </w:tc>
      </w:tr>
      <w:tr w:rsidR="000B52FB" w:rsidRPr="001F4297" w14:paraId="7EA66A22" w14:textId="77777777" w:rsidTr="000B52FB">
        <w:trPr>
          <w:trHeight w:val="1378"/>
          <w:jc w:val="center"/>
        </w:trPr>
        <w:tc>
          <w:tcPr>
            <w:tcW w:w="630" w:type="dxa"/>
            <w:vAlign w:val="center"/>
          </w:tcPr>
          <w:p w14:paraId="7C999AEF" w14:textId="4541B4D2" w:rsidR="000B52FB" w:rsidRPr="001F4297" w:rsidRDefault="000B52FB" w:rsidP="00A0708F">
            <w:pPr>
              <w:jc w:val="center"/>
              <w:rPr>
                <w:rFonts w:ascii="GHEA Grapalat" w:hAnsi="GHEA Grapalat" w:cs="Calibri"/>
                <w:b/>
                <w:bCs/>
                <w:i/>
                <w:iCs/>
                <w:sz w:val="18"/>
                <w:szCs w:val="18"/>
              </w:rPr>
            </w:pPr>
            <w:r>
              <w:rPr>
                <w:rFonts w:ascii="GHEA Grapalat" w:hAnsi="GHEA Grapalat" w:cs="Calibri"/>
                <w:b/>
                <w:bCs/>
                <w:i/>
                <w:iCs/>
                <w:sz w:val="18"/>
                <w:szCs w:val="18"/>
              </w:rPr>
              <w:lastRenderedPageBreak/>
              <w:t>6</w:t>
            </w:r>
          </w:p>
        </w:tc>
        <w:tc>
          <w:tcPr>
            <w:tcW w:w="1624" w:type="dxa"/>
            <w:vAlign w:val="center"/>
          </w:tcPr>
          <w:p w14:paraId="2BD9B684" w14:textId="77777777" w:rsidR="000B52FB" w:rsidRPr="001F4297" w:rsidRDefault="000B52FB" w:rsidP="00A0708F">
            <w:pPr>
              <w:rPr>
                <w:rFonts w:ascii="GHEA Grapalat" w:hAnsi="GHEA Grapalat" w:cs="Calibri"/>
                <w:b/>
                <w:bCs/>
                <w:i/>
                <w:iCs/>
                <w:sz w:val="18"/>
                <w:szCs w:val="18"/>
              </w:rPr>
            </w:pPr>
          </w:p>
        </w:tc>
        <w:tc>
          <w:tcPr>
            <w:tcW w:w="5121" w:type="dxa"/>
            <w:vAlign w:val="center"/>
          </w:tcPr>
          <w:p w14:paraId="14201146" w14:textId="77777777" w:rsidR="000B52FB" w:rsidRPr="00582825" w:rsidRDefault="000B52FB" w:rsidP="000B52FB">
            <w:pPr>
              <w:rPr>
                <w:b/>
                <w:bCs/>
                <w:i/>
                <w:iCs/>
                <w:color w:val="EE0000"/>
                <w:sz w:val="20"/>
                <w:szCs w:val="20"/>
              </w:rPr>
            </w:pPr>
            <w:r w:rsidRPr="00582825">
              <w:rPr>
                <w:b/>
                <w:bCs/>
                <w:i/>
                <w:iCs/>
                <w:color w:val="EE0000"/>
                <w:sz w:val="20"/>
                <w:szCs w:val="20"/>
              </w:rPr>
              <w:t xml:space="preserve">Составление проектно-сметной документации по благоустройству территории, расположенной в задней части здания 1-го Араратского массива, 16:       </w:t>
            </w:r>
            <w:r w:rsidRPr="00582825">
              <w:rPr>
                <w:sz w:val="20"/>
                <w:szCs w:val="20"/>
              </w:rPr>
              <w:t xml:space="preserve">                                                                                                   -Планируется разработать проектно-сметную документацию работ по реконструкции двора, составленную՝ </w:t>
            </w:r>
          </w:p>
          <w:p w14:paraId="2D436C4B" w14:textId="77777777" w:rsidR="000B52FB" w:rsidRPr="00582825" w:rsidRDefault="000B52FB" w:rsidP="000B52FB">
            <w:pPr>
              <w:rPr>
                <w:sz w:val="20"/>
                <w:szCs w:val="20"/>
              </w:rPr>
            </w:pPr>
            <w:r w:rsidRPr="00582825">
              <w:rPr>
                <w:sz w:val="20"/>
                <w:szCs w:val="20"/>
              </w:rPr>
              <w:t xml:space="preserve">. Из эскизного проекта / согласовано с заказчиком/ </w:t>
            </w:r>
          </w:p>
          <w:p w14:paraId="0E9E4620" w14:textId="77777777" w:rsidR="000B52FB" w:rsidRPr="00582825" w:rsidRDefault="000B52FB" w:rsidP="000B52FB">
            <w:pPr>
              <w:rPr>
                <w:sz w:val="20"/>
                <w:szCs w:val="20"/>
              </w:rPr>
            </w:pPr>
            <w:r w:rsidRPr="00582825">
              <w:rPr>
                <w:sz w:val="20"/>
                <w:szCs w:val="20"/>
              </w:rPr>
              <w:t>. Проект благоустройства</w:t>
            </w:r>
          </w:p>
          <w:p w14:paraId="68F4FB09" w14:textId="77777777" w:rsidR="000B52FB" w:rsidRPr="00582825" w:rsidRDefault="000B52FB" w:rsidP="000B52FB">
            <w:pPr>
              <w:rPr>
                <w:sz w:val="20"/>
                <w:szCs w:val="20"/>
              </w:rPr>
            </w:pPr>
            <w:r w:rsidRPr="00582825">
              <w:rPr>
                <w:sz w:val="20"/>
                <w:szCs w:val="20"/>
              </w:rPr>
              <w:t>.Инженерная часть</w:t>
            </w:r>
          </w:p>
          <w:p w14:paraId="194F7811" w14:textId="77777777" w:rsidR="000B52FB" w:rsidRPr="00582825" w:rsidRDefault="000B52FB" w:rsidP="000B52FB">
            <w:pPr>
              <w:rPr>
                <w:sz w:val="20"/>
                <w:szCs w:val="20"/>
              </w:rPr>
            </w:pPr>
            <w:r w:rsidRPr="00582825">
              <w:rPr>
                <w:rFonts w:ascii="MS Gothic" w:eastAsia="MS Gothic" w:hAnsi="MS Gothic" w:cs="MS Gothic" w:hint="eastAsia"/>
                <w:sz w:val="20"/>
                <w:szCs w:val="20"/>
              </w:rPr>
              <w:t>․</w:t>
            </w:r>
            <w:r w:rsidRPr="00582825">
              <w:rPr>
                <w:sz w:val="20"/>
                <w:szCs w:val="20"/>
              </w:rPr>
              <w:t>Сеть наружного освещения</w:t>
            </w:r>
          </w:p>
          <w:p w14:paraId="18BDD7F4" w14:textId="77777777" w:rsidR="000B52FB" w:rsidRPr="00582825" w:rsidRDefault="000B52FB" w:rsidP="000B52FB">
            <w:pPr>
              <w:rPr>
                <w:sz w:val="20"/>
                <w:szCs w:val="20"/>
              </w:rPr>
            </w:pPr>
            <w:r w:rsidRPr="00582825">
              <w:rPr>
                <w:rFonts w:ascii="MS Gothic" w:eastAsia="MS Gothic" w:hAnsi="MS Gothic" w:cs="MS Gothic" w:hint="eastAsia"/>
                <w:sz w:val="20"/>
                <w:szCs w:val="20"/>
              </w:rPr>
              <w:t>․</w:t>
            </w:r>
            <w:r w:rsidRPr="00582825">
              <w:rPr>
                <w:sz w:val="20"/>
                <w:szCs w:val="20"/>
              </w:rPr>
              <w:t>Оросительная сеть</w:t>
            </w:r>
          </w:p>
          <w:p w14:paraId="461272D3" w14:textId="77777777" w:rsidR="000B52FB" w:rsidRPr="00582825" w:rsidRDefault="000B52FB" w:rsidP="000B52FB">
            <w:pPr>
              <w:rPr>
                <w:sz w:val="20"/>
                <w:szCs w:val="20"/>
              </w:rPr>
            </w:pPr>
            <w:r w:rsidRPr="00582825">
              <w:rPr>
                <w:sz w:val="20"/>
                <w:szCs w:val="20"/>
              </w:rPr>
              <w:t>.Из сметы /объемный лист/</w:t>
            </w:r>
          </w:p>
          <w:p w14:paraId="4CCBD18F" w14:textId="77777777" w:rsidR="000B52FB" w:rsidRPr="00582825" w:rsidRDefault="000B52FB" w:rsidP="000B52FB">
            <w:pPr>
              <w:rPr>
                <w:sz w:val="20"/>
                <w:szCs w:val="20"/>
              </w:rPr>
            </w:pPr>
            <w:r w:rsidRPr="00582825">
              <w:rPr>
                <w:sz w:val="20"/>
                <w:szCs w:val="20"/>
              </w:rPr>
              <w:t xml:space="preserve">.И т.д.         </w:t>
            </w:r>
          </w:p>
          <w:p w14:paraId="42332AAC" w14:textId="77777777" w:rsidR="000B52FB" w:rsidRPr="00582825" w:rsidRDefault="000B52FB" w:rsidP="000B52FB">
            <w:pPr>
              <w:rPr>
                <w:sz w:val="20"/>
                <w:szCs w:val="20"/>
              </w:rPr>
            </w:pPr>
            <w:r w:rsidRPr="00582825">
              <w:rPr>
                <w:sz w:val="20"/>
                <w:szCs w:val="20"/>
              </w:rPr>
              <w:t xml:space="preserve">-предусмотреть в проекте трехмерные изображения /3D-виды / - предусмотреть в проекте небольшие архитектурные виды, демонтаж бордюров с бетонными основаниями, демонтаж поврежденных, непригодных перил и ненужных металлических предметов, демонтаж бетонных платформ и передачу разобранных предметов заказчику. Предусмотреть выравнивание территории, удаление лишней земли, установку новых базальтовых бордюров (150х300 мм) с бетонированием по краям территории, предусмотреть дорожки с бетонными бордюрами (200х70 мм) и бетонными плитками, предусмотреть установку детских игр: карусель, вертикальные качели, горизонтальные качели, турникет, тренажеры, пластиковые пилы, скамейки и мусорные баки, установка металлических перил, установка </w:t>
            </w:r>
            <w:r w:rsidRPr="00582825">
              <w:rPr>
                <w:sz w:val="20"/>
                <w:szCs w:val="20"/>
              </w:rPr>
              <w:lastRenderedPageBreak/>
              <w:t>беседки, Строительство бетонной подпорной стены, предусмотреть строительство бетонной площадки под детскими играми и тренажерами и установку резинового покрытия, построить оросительную сеть /согласовать с ГНКО "озеленение" / и сеть наружного освещения со светодиодными светильниками, проложить кабели под землей /озвучить ,,Еркахлус,,ЗАО с 2019 по 2026 гг. принять во внимание требования к письму от 09.03.2026 n n/14019-26/.</w:t>
            </w:r>
          </w:p>
          <w:p w14:paraId="3FF8EC84" w14:textId="77777777" w:rsidR="000B52FB" w:rsidRPr="00582825" w:rsidRDefault="000B52FB" w:rsidP="000B52FB">
            <w:pPr>
              <w:rPr>
                <w:sz w:val="20"/>
                <w:szCs w:val="20"/>
              </w:rPr>
            </w:pPr>
            <w:r w:rsidRPr="00582825">
              <w:rPr>
                <w:sz w:val="20"/>
                <w:szCs w:val="20"/>
              </w:rPr>
              <w:t xml:space="preserve"> -предусмотреть другие меры для обеспечения надлежащего внешнего вида помещения</w:t>
            </w:r>
          </w:p>
          <w:p w14:paraId="4B964A3C" w14:textId="77777777" w:rsidR="000B52FB" w:rsidRPr="00582825" w:rsidRDefault="000B52FB" w:rsidP="000B52FB">
            <w:pPr>
              <w:rPr>
                <w:sz w:val="20"/>
                <w:szCs w:val="20"/>
              </w:rPr>
            </w:pPr>
            <w:r w:rsidRPr="00582825">
              <w:rPr>
                <w:sz w:val="20"/>
                <w:szCs w:val="20"/>
              </w:rPr>
              <w:t>- Другие подробности о проекте-детали и требования будут представлены Заказчиком при обсуждении эскизного варианта проекта</w:t>
            </w:r>
          </w:p>
          <w:p w14:paraId="5FAAC82C" w14:textId="77777777" w:rsidR="000B52FB" w:rsidRPr="00582825" w:rsidRDefault="000B52FB" w:rsidP="000B52FB">
            <w:pPr>
              <w:rPr>
                <w:sz w:val="20"/>
                <w:szCs w:val="20"/>
              </w:rPr>
            </w:pPr>
            <w:r w:rsidRPr="00582825">
              <w:rPr>
                <w:sz w:val="20"/>
                <w:szCs w:val="20"/>
              </w:rPr>
              <w:t>Документы, лежащие в основе дизайна՝</w:t>
            </w:r>
          </w:p>
          <w:p w14:paraId="35CE1ACC" w14:textId="77777777" w:rsidR="000B52FB" w:rsidRPr="00582825" w:rsidRDefault="000B52FB" w:rsidP="000B52FB">
            <w:pPr>
              <w:rPr>
                <w:sz w:val="20"/>
                <w:szCs w:val="20"/>
              </w:rPr>
            </w:pPr>
            <w:r w:rsidRPr="00582825">
              <w:rPr>
                <w:sz w:val="20"/>
                <w:szCs w:val="20"/>
              </w:rPr>
              <w:t>-проектное задание / составляется при совместном участии и одобрении выбранного разработчика и заказчика</w:t>
            </w:r>
          </w:p>
          <w:p w14:paraId="3EE6E3A5" w14:textId="77777777" w:rsidR="000B52FB" w:rsidRPr="00582825" w:rsidRDefault="000B52FB" w:rsidP="000B52FB">
            <w:pPr>
              <w:rPr>
                <w:sz w:val="20"/>
                <w:szCs w:val="20"/>
              </w:rPr>
            </w:pPr>
            <w:r w:rsidRPr="00582825">
              <w:rPr>
                <w:sz w:val="20"/>
                <w:szCs w:val="20"/>
              </w:rPr>
              <w:t>Разработка проекта в соответствии с нормативными требованиями՝</w:t>
            </w:r>
          </w:p>
          <w:p w14:paraId="3AB7FB1F" w14:textId="77777777" w:rsidR="000B52FB" w:rsidRPr="00582825" w:rsidRDefault="000B52FB" w:rsidP="000B52FB">
            <w:pPr>
              <w:rPr>
                <w:sz w:val="20"/>
                <w:szCs w:val="20"/>
              </w:rPr>
            </w:pPr>
            <w:r w:rsidRPr="00582825">
              <w:rPr>
                <w:sz w:val="20"/>
                <w:szCs w:val="20"/>
              </w:rPr>
              <w:t>-Правительство РА 19.03.2015 г. решение № 596-н " Об утверждении Порядка выдачи разрешений и других документов с целью застройки РА и признании ряда постановлений правительства РА утратившими силу "</w:t>
            </w:r>
          </w:p>
          <w:p w14:paraId="3F29A75C" w14:textId="77777777" w:rsidR="000B52FB" w:rsidRPr="00582825" w:rsidRDefault="000B52FB" w:rsidP="000B52FB">
            <w:pPr>
              <w:rPr>
                <w:sz w:val="20"/>
                <w:szCs w:val="20"/>
              </w:rPr>
            </w:pPr>
            <w:r w:rsidRPr="00582825">
              <w:rPr>
                <w:sz w:val="20"/>
                <w:szCs w:val="20"/>
              </w:rPr>
              <w:t>-Государственный комитет по градостроительству при правительстве РА 13.04.2017 г.  Строительным нормам &lt;искусственное и естественное освещение&gt;, утвержденным приказом N56-N</w:t>
            </w:r>
          </w:p>
          <w:p w14:paraId="3C0638C2" w14:textId="77777777" w:rsidR="000B52FB" w:rsidRPr="00582825" w:rsidRDefault="000B52FB" w:rsidP="000B52FB">
            <w:pPr>
              <w:rPr>
                <w:sz w:val="20"/>
                <w:szCs w:val="20"/>
              </w:rPr>
            </w:pPr>
            <w:r w:rsidRPr="00582825">
              <w:rPr>
                <w:sz w:val="20"/>
                <w:szCs w:val="20"/>
              </w:rPr>
              <w:t>-Председатель комитета по градостроительству РА 21.06.2022 г.  N12-N в соответствии со строительными нормами, утвержденными приказом "благоустройство территории"</w:t>
            </w:r>
          </w:p>
          <w:p w14:paraId="55BC3721" w14:textId="77777777" w:rsidR="000B52FB" w:rsidRPr="00582825" w:rsidRDefault="000B52FB" w:rsidP="000B52FB">
            <w:pPr>
              <w:rPr>
                <w:sz w:val="20"/>
                <w:szCs w:val="20"/>
              </w:rPr>
            </w:pPr>
            <w:r w:rsidRPr="00582825">
              <w:rPr>
                <w:sz w:val="20"/>
                <w:szCs w:val="20"/>
              </w:rPr>
              <w:t xml:space="preserve">-Председатель Государственного комитета по градостроительству при правительстве РА 05.04.2018 г. &lt;Приказ № 43-а об утверждении свода правил проектирования для обеспечения доступности зданий и сооружений для малообеспеченных групп населения и лиц с ограниченными возможностями&gt; </w:t>
            </w:r>
          </w:p>
          <w:p w14:paraId="309BBFDC" w14:textId="77777777" w:rsidR="000B52FB" w:rsidRPr="00582825" w:rsidRDefault="000B52FB" w:rsidP="000B52FB">
            <w:pPr>
              <w:rPr>
                <w:sz w:val="20"/>
                <w:szCs w:val="20"/>
              </w:rPr>
            </w:pPr>
            <w:r w:rsidRPr="00582825">
              <w:rPr>
                <w:sz w:val="20"/>
                <w:szCs w:val="20"/>
              </w:rPr>
              <w:t>-Правительство РА 16.02.2006 г. номер 392 что? &lt;Об утверждении Порядка обеспечения доступности социальной, транспортной и инженерной инфраструктуры для инвалидов и маломобильных групп населения&gt;</w:t>
            </w:r>
          </w:p>
          <w:p w14:paraId="621C30B7" w14:textId="77777777" w:rsidR="000B52FB" w:rsidRPr="00582825" w:rsidRDefault="000B52FB" w:rsidP="000B52FB">
            <w:pPr>
              <w:rPr>
                <w:sz w:val="20"/>
                <w:szCs w:val="20"/>
              </w:rPr>
            </w:pPr>
            <w:r w:rsidRPr="00582825">
              <w:rPr>
                <w:sz w:val="20"/>
                <w:szCs w:val="20"/>
              </w:rPr>
              <w:t xml:space="preserve">-Правительство РА 04.05.2017 г.&lt;Утвердить порядок </w:t>
            </w:r>
            <w:r w:rsidRPr="00582825">
              <w:rPr>
                <w:sz w:val="20"/>
                <w:szCs w:val="20"/>
              </w:rPr>
              <w:lastRenderedPageBreak/>
              <w:t>организации процесса закупок и постановление правительства РА от 10.02.2011 г. о признании решения № 168-N утратившим силу &gt; требования подпункта 10 пункта 33 порядка принятия решения № 526-N:</w:t>
            </w:r>
          </w:p>
          <w:p w14:paraId="6E85B57E" w14:textId="77777777" w:rsidR="000B52FB" w:rsidRPr="00582825" w:rsidRDefault="000B52FB" w:rsidP="000B52FB">
            <w:pPr>
              <w:rPr>
                <w:sz w:val="20"/>
                <w:szCs w:val="20"/>
              </w:rPr>
            </w:pPr>
            <w:r w:rsidRPr="00582825">
              <w:rPr>
                <w:sz w:val="20"/>
                <w:szCs w:val="20"/>
              </w:rPr>
              <w:t>Обеспечение правил, определяющих состав и содержание проектно-сметной документации՝</w:t>
            </w:r>
          </w:p>
          <w:p w14:paraId="1A909AE3" w14:textId="77777777" w:rsidR="000B52FB" w:rsidRPr="00582825" w:rsidRDefault="000B52FB" w:rsidP="000B52FB">
            <w:pPr>
              <w:rPr>
                <w:sz w:val="20"/>
                <w:szCs w:val="20"/>
              </w:rPr>
            </w:pPr>
            <w:r w:rsidRPr="00582825">
              <w:rPr>
                <w:sz w:val="20"/>
                <w:szCs w:val="20"/>
              </w:rPr>
              <w:t>Министр градостроительства РА 11.09.2017 г.  Согласно приказу N128-N-выполнение проектных работ,, рабочий проект,, в 1 (один) этап</w:t>
            </w:r>
          </w:p>
          <w:p w14:paraId="3892B089" w14:textId="77777777" w:rsidR="000B52FB" w:rsidRPr="00582825" w:rsidRDefault="000B52FB" w:rsidP="000B52FB">
            <w:pPr>
              <w:rPr>
                <w:sz w:val="20"/>
                <w:szCs w:val="20"/>
              </w:rPr>
            </w:pPr>
            <w:r w:rsidRPr="00582825">
              <w:rPr>
                <w:sz w:val="20"/>
                <w:szCs w:val="20"/>
              </w:rPr>
              <w:t>,, РАБОЧИЙ ПРОЕКТ,,</w:t>
            </w:r>
          </w:p>
          <w:p w14:paraId="6E8B48D7" w14:textId="77777777" w:rsidR="000B52FB" w:rsidRPr="00582825" w:rsidRDefault="000B52FB" w:rsidP="000B52FB">
            <w:pPr>
              <w:rPr>
                <w:sz w:val="20"/>
                <w:szCs w:val="20"/>
              </w:rPr>
            </w:pPr>
            <w:r w:rsidRPr="00582825">
              <w:rPr>
                <w:sz w:val="20"/>
                <w:szCs w:val="20"/>
              </w:rPr>
              <w:t>Документы, включенные /разрабатываемые/ в комплект проекта</w:t>
            </w:r>
          </w:p>
          <w:p w14:paraId="70764E79" w14:textId="77777777" w:rsidR="000B52FB" w:rsidRPr="00582825" w:rsidRDefault="000B52FB" w:rsidP="000B52FB">
            <w:pPr>
              <w:rPr>
                <w:sz w:val="20"/>
                <w:szCs w:val="20"/>
              </w:rPr>
            </w:pPr>
            <w:r w:rsidRPr="00582825">
              <w:rPr>
                <w:sz w:val="20"/>
                <w:szCs w:val="20"/>
              </w:rPr>
              <w:t>1.Общее пояснение</w:t>
            </w:r>
          </w:p>
          <w:p w14:paraId="05AD673B" w14:textId="77777777" w:rsidR="000B52FB" w:rsidRPr="00582825" w:rsidRDefault="000B52FB" w:rsidP="000B52FB">
            <w:pPr>
              <w:rPr>
                <w:sz w:val="20"/>
                <w:szCs w:val="20"/>
              </w:rPr>
            </w:pPr>
            <w:r w:rsidRPr="00582825">
              <w:rPr>
                <w:sz w:val="20"/>
                <w:szCs w:val="20"/>
              </w:rPr>
              <w:t>2.План планировочной организации участка /или генеральный план участка/ условный минимум, необходимый для регулярного земельного участка</w:t>
            </w:r>
          </w:p>
          <w:p w14:paraId="685DEBDE" w14:textId="77777777" w:rsidR="000B52FB" w:rsidRPr="00582825" w:rsidRDefault="000B52FB" w:rsidP="000B52FB">
            <w:pPr>
              <w:rPr>
                <w:sz w:val="20"/>
                <w:szCs w:val="20"/>
              </w:rPr>
            </w:pPr>
            <w:r w:rsidRPr="00582825">
              <w:rPr>
                <w:sz w:val="20"/>
                <w:szCs w:val="20"/>
              </w:rPr>
              <w:t>3.Проект благоустройства, озеленения, строительства зоны отдыха</w:t>
            </w:r>
          </w:p>
          <w:p w14:paraId="762E8EA5" w14:textId="77777777" w:rsidR="000B52FB" w:rsidRPr="00582825" w:rsidRDefault="000B52FB" w:rsidP="000B52FB">
            <w:pPr>
              <w:rPr>
                <w:sz w:val="20"/>
                <w:szCs w:val="20"/>
              </w:rPr>
            </w:pPr>
            <w:r w:rsidRPr="00582825">
              <w:rPr>
                <w:sz w:val="20"/>
                <w:szCs w:val="20"/>
              </w:rPr>
              <w:t>4.Прокладка внешней электроосветительной сети</w:t>
            </w:r>
          </w:p>
          <w:p w14:paraId="73233877" w14:textId="77777777" w:rsidR="000B52FB" w:rsidRPr="00582825" w:rsidRDefault="000B52FB" w:rsidP="000B52FB">
            <w:pPr>
              <w:rPr>
                <w:sz w:val="20"/>
                <w:szCs w:val="20"/>
              </w:rPr>
            </w:pPr>
            <w:r w:rsidRPr="00582825">
              <w:rPr>
                <w:sz w:val="20"/>
                <w:szCs w:val="20"/>
              </w:rPr>
              <w:t>5.Смета строительно-монтажных работ</w:t>
            </w:r>
          </w:p>
          <w:p w14:paraId="293A160F" w14:textId="77777777" w:rsidR="000B52FB" w:rsidRPr="00582825" w:rsidRDefault="000B52FB" w:rsidP="000B52FB">
            <w:pPr>
              <w:rPr>
                <w:sz w:val="20"/>
                <w:szCs w:val="20"/>
              </w:rPr>
            </w:pPr>
            <w:r w:rsidRPr="00582825">
              <w:rPr>
                <w:sz w:val="20"/>
                <w:szCs w:val="20"/>
              </w:rPr>
              <w:t>6.Объемный лист /две версии на армянском и русском языках разделены/</w:t>
            </w:r>
          </w:p>
          <w:p w14:paraId="346CF56C" w14:textId="77777777" w:rsidR="000B52FB" w:rsidRPr="00582825" w:rsidRDefault="000B52FB" w:rsidP="000B52FB">
            <w:pPr>
              <w:rPr>
                <w:sz w:val="20"/>
                <w:szCs w:val="20"/>
              </w:rPr>
            </w:pPr>
            <w:r w:rsidRPr="00582825">
              <w:rPr>
                <w:sz w:val="20"/>
                <w:szCs w:val="20"/>
              </w:rPr>
              <w:t>7.Проект организации строительства</w:t>
            </w:r>
          </w:p>
          <w:p w14:paraId="530FFE02" w14:textId="77777777" w:rsidR="000B52FB" w:rsidRPr="00582825" w:rsidRDefault="000B52FB" w:rsidP="000B52FB">
            <w:pPr>
              <w:rPr>
                <w:sz w:val="20"/>
                <w:szCs w:val="20"/>
              </w:rPr>
            </w:pPr>
            <w:r w:rsidRPr="00582825">
              <w:rPr>
                <w:sz w:val="20"/>
                <w:szCs w:val="20"/>
              </w:rPr>
              <w:t>8.Меры по охране окружающей среды</w:t>
            </w:r>
          </w:p>
          <w:p w14:paraId="27908166" w14:textId="77777777" w:rsidR="000B52FB" w:rsidRPr="00582825" w:rsidRDefault="000B52FB" w:rsidP="000B52FB">
            <w:pPr>
              <w:rPr>
                <w:sz w:val="20"/>
                <w:szCs w:val="20"/>
              </w:rPr>
            </w:pPr>
            <w:r w:rsidRPr="00582825">
              <w:rPr>
                <w:sz w:val="20"/>
                <w:szCs w:val="20"/>
              </w:rPr>
              <w:t>9.Меры по обеспечению доступности для инвалидов</w:t>
            </w:r>
          </w:p>
          <w:p w14:paraId="6DC0E464" w14:textId="77777777" w:rsidR="000B52FB" w:rsidRPr="00582825" w:rsidRDefault="000B52FB" w:rsidP="000B52FB">
            <w:pPr>
              <w:rPr>
                <w:sz w:val="20"/>
                <w:szCs w:val="20"/>
              </w:rPr>
            </w:pPr>
            <w:r w:rsidRPr="00582825">
              <w:rPr>
                <w:sz w:val="20"/>
                <w:szCs w:val="20"/>
              </w:rPr>
              <w:t>10.Другие документы, предусмотренные законодательством РА, в том числе меры гражданской обороны и предотвращения чрезвычайных ситуаций / инженерная безопасность, меры безопасности опасных промышленных объектов, другие меры, предусмотренные законодательством РА</w:t>
            </w:r>
          </w:p>
          <w:p w14:paraId="1C06D554" w14:textId="77777777" w:rsidR="000B52FB" w:rsidRPr="00582825" w:rsidRDefault="000B52FB" w:rsidP="000B52FB">
            <w:pPr>
              <w:rPr>
                <w:sz w:val="20"/>
                <w:szCs w:val="20"/>
              </w:rPr>
            </w:pPr>
            <w:r w:rsidRPr="00582825">
              <w:rPr>
                <w:sz w:val="20"/>
                <w:szCs w:val="20"/>
              </w:rPr>
              <w:t>11.Список гарантийных сроков на материалы и оборудование, предусмотренные проектом</w:t>
            </w:r>
          </w:p>
          <w:p w14:paraId="4D32BAE0" w14:textId="77777777" w:rsidR="000B52FB" w:rsidRPr="00582825" w:rsidRDefault="000B52FB" w:rsidP="000B52FB">
            <w:pPr>
              <w:rPr>
                <w:sz w:val="20"/>
                <w:szCs w:val="20"/>
              </w:rPr>
            </w:pPr>
            <w:r w:rsidRPr="00582825">
              <w:rPr>
                <w:sz w:val="20"/>
                <w:szCs w:val="20"/>
              </w:rPr>
              <w:t>Согласования</w:t>
            </w:r>
          </w:p>
          <w:p w14:paraId="2E380888" w14:textId="77777777" w:rsidR="000B52FB" w:rsidRPr="00582825" w:rsidRDefault="000B52FB" w:rsidP="000B52FB">
            <w:pPr>
              <w:rPr>
                <w:sz w:val="20"/>
                <w:szCs w:val="20"/>
              </w:rPr>
            </w:pPr>
            <w:r w:rsidRPr="00582825">
              <w:rPr>
                <w:sz w:val="20"/>
                <w:szCs w:val="20"/>
              </w:rPr>
              <w:t>Согласование проекта</w:t>
            </w:r>
          </w:p>
          <w:p w14:paraId="36AC0520" w14:textId="77777777" w:rsidR="000B52FB" w:rsidRPr="00582825" w:rsidRDefault="000B52FB" w:rsidP="000B52FB">
            <w:pPr>
              <w:rPr>
                <w:sz w:val="20"/>
                <w:szCs w:val="20"/>
              </w:rPr>
            </w:pPr>
            <w:r w:rsidRPr="00582825">
              <w:rPr>
                <w:sz w:val="20"/>
                <w:szCs w:val="20"/>
              </w:rPr>
              <w:t>1.Мэр Еревана</w:t>
            </w:r>
          </w:p>
          <w:p w14:paraId="004D6D8D" w14:textId="77777777" w:rsidR="000B52FB" w:rsidRPr="00582825" w:rsidRDefault="000B52FB" w:rsidP="000B52FB">
            <w:pPr>
              <w:rPr>
                <w:sz w:val="20"/>
                <w:szCs w:val="20"/>
              </w:rPr>
            </w:pPr>
            <w:r w:rsidRPr="00582825">
              <w:rPr>
                <w:sz w:val="20"/>
                <w:szCs w:val="20"/>
              </w:rPr>
              <w:t>2.Управление строительства и благоустройства аппарата мэрии Еревана</w:t>
            </w:r>
          </w:p>
          <w:p w14:paraId="3570744B" w14:textId="77777777" w:rsidR="000B52FB" w:rsidRPr="00582825" w:rsidRDefault="000B52FB" w:rsidP="000B52FB">
            <w:pPr>
              <w:rPr>
                <w:sz w:val="20"/>
                <w:szCs w:val="20"/>
              </w:rPr>
            </w:pPr>
            <w:r w:rsidRPr="00582825">
              <w:rPr>
                <w:sz w:val="20"/>
                <w:szCs w:val="20"/>
              </w:rPr>
              <w:t>3.Другие заинтересованные организации</w:t>
            </w:r>
          </w:p>
          <w:p w14:paraId="362A3252" w14:textId="77777777" w:rsidR="000B52FB" w:rsidRPr="00582825" w:rsidRDefault="000B52FB" w:rsidP="000B52FB">
            <w:pPr>
              <w:rPr>
                <w:sz w:val="20"/>
                <w:szCs w:val="20"/>
              </w:rPr>
            </w:pPr>
            <w:r w:rsidRPr="00582825">
              <w:rPr>
                <w:sz w:val="20"/>
                <w:szCs w:val="20"/>
              </w:rPr>
              <w:t xml:space="preserve">Требования к строительным материалам, изготовлению /эксплуатации / </w:t>
            </w:r>
          </w:p>
          <w:p w14:paraId="0BD94A2F" w14:textId="77777777" w:rsidR="000B52FB" w:rsidRPr="00582825" w:rsidRDefault="000B52FB" w:rsidP="000B52FB">
            <w:pPr>
              <w:rPr>
                <w:sz w:val="20"/>
                <w:szCs w:val="20"/>
              </w:rPr>
            </w:pPr>
            <w:r w:rsidRPr="00582825">
              <w:rPr>
                <w:sz w:val="20"/>
                <w:szCs w:val="20"/>
              </w:rPr>
              <w:t>-максимальный срок службы материалов, изделий</w:t>
            </w:r>
          </w:p>
          <w:p w14:paraId="29FFB11C" w14:textId="77777777" w:rsidR="000B52FB" w:rsidRPr="00582825" w:rsidRDefault="000B52FB" w:rsidP="000B52FB">
            <w:pPr>
              <w:rPr>
                <w:sz w:val="20"/>
                <w:szCs w:val="20"/>
              </w:rPr>
            </w:pPr>
            <w:r w:rsidRPr="00582825">
              <w:rPr>
                <w:sz w:val="20"/>
                <w:szCs w:val="20"/>
              </w:rPr>
              <w:t>-перечень материалов, изделий, изготовленных с применением новейших технологий</w:t>
            </w:r>
          </w:p>
          <w:p w14:paraId="5A3BAAD0" w14:textId="77777777" w:rsidR="000B52FB" w:rsidRPr="001F4297" w:rsidRDefault="000B52FB" w:rsidP="00A0708F">
            <w:pPr>
              <w:rPr>
                <w:rFonts w:ascii="GHEA Grapalat" w:hAnsi="GHEA Grapalat" w:cs="Calibri"/>
                <w:b/>
                <w:bCs/>
                <w:i/>
                <w:iCs/>
                <w:sz w:val="18"/>
                <w:szCs w:val="18"/>
              </w:rPr>
            </w:pPr>
          </w:p>
        </w:tc>
        <w:tc>
          <w:tcPr>
            <w:tcW w:w="810" w:type="dxa"/>
            <w:vAlign w:val="center"/>
          </w:tcPr>
          <w:p w14:paraId="3E14C4A1" w14:textId="77777777" w:rsidR="000B52FB" w:rsidRPr="001F4297" w:rsidRDefault="000B52FB" w:rsidP="00A0708F">
            <w:pPr>
              <w:rPr>
                <w:rFonts w:ascii="GHEA Grapalat" w:hAnsi="GHEA Grapalat" w:cs="Calibri"/>
                <w:b/>
                <w:bCs/>
                <w:i/>
                <w:iCs/>
                <w:sz w:val="18"/>
                <w:szCs w:val="18"/>
              </w:rPr>
            </w:pPr>
          </w:p>
        </w:tc>
        <w:tc>
          <w:tcPr>
            <w:tcW w:w="1080" w:type="dxa"/>
            <w:vAlign w:val="center"/>
          </w:tcPr>
          <w:p w14:paraId="3DC830E0" w14:textId="603F109D" w:rsidR="000B52FB" w:rsidRPr="001F4297" w:rsidRDefault="00433DDA" w:rsidP="00A0708F">
            <w:pPr>
              <w:rPr>
                <w:rFonts w:ascii="GHEA Grapalat" w:hAnsi="GHEA Grapalat" w:cs="Calibri"/>
                <w:b/>
                <w:bCs/>
                <w:i/>
                <w:iCs/>
                <w:sz w:val="18"/>
                <w:szCs w:val="18"/>
              </w:rPr>
            </w:pPr>
            <w:r>
              <w:rPr>
                <w:rFonts w:ascii="GHEA Grapalat" w:hAnsi="GHEA Grapalat" w:cs="Calibri"/>
                <w:b/>
                <w:bCs/>
                <w:i/>
                <w:iCs/>
                <w:sz w:val="18"/>
                <w:szCs w:val="18"/>
              </w:rPr>
              <w:t>200000</w:t>
            </w:r>
          </w:p>
        </w:tc>
        <w:tc>
          <w:tcPr>
            <w:tcW w:w="983" w:type="dxa"/>
            <w:vAlign w:val="center"/>
          </w:tcPr>
          <w:p w14:paraId="4407D9CA" w14:textId="77777777" w:rsidR="000B52FB" w:rsidRPr="001F4297" w:rsidRDefault="000B52FB" w:rsidP="00A0708F">
            <w:pPr>
              <w:jc w:val="center"/>
              <w:rPr>
                <w:rFonts w:ascii="GHEA Grapalat" w:hAnsi="GHEA Grapalat" w:cs="Calibri"/>
                <w:b/>
                <w:bCs/>
                <w:i/>
                <w:iCs/>
                <w:sz w:val="18"/>
                <w:szCs w:val="18"/>
              </w:rPr>
            </w:pPr>
          </w:p>
        </w:tc>
        <w:tc>
          <w:tcPr>
            <w:tcW w:w="2610" w:type="dxa"/>
            <w:tcBorders>
              <w:top w:val="nil"/>
              <w:bottom w:val="nil"/>
            </w:tcBorders>
            <w:vAlign w:val="center"/>
          </w:tcPr>
          <w:p w14:paraId="7C3B011B" w14:textId="77777777" w:rsidR="000B52FB" w:rsidRPr="001F4297" w:rsidRDefault="000B52FB" w:rsidP="00A0708F">
            <w:pPr>
              <w:jc w:val="center"/>
              <w:rPr>
                <w:rFonts w:ascii="GHEA Grapalat" w:hAnsi="GHEA Grapalat" w:cs="Calibri"/>
                <w:b/>
                <w:bCs/>
                <w:i/>
                <w:iCs/>
                <w:sz w:val="18"/>
                <w:szCs w:val="18"/>
              </w:rPr>
            </w:pPr>
          </w:p>
        </w:tc>
      </w:tr>
      <w:tr w:rsidR="000B52FB" w:rsidRPr="001F4297" w14:paraId="2A7263A7" w14:textId="77777777" w:rsidTr="000B52FB">
        <w:trPr>
          <w:trHeight w:val="1378"/>
          <w:jc w:val="center"/>
        </w:trPr>
        <w:tc>
          <w:tcPr>
            <w:tcW w:w="630" w:type="dxa"/>
            <w:vAlign w:val="center"/>
          </w:tcPr>
          <w:p w14:paraId="67DC27DF" w14:textId="04C2C09F" w:rsidR="000B52FB" w:rsidRPr="001F4297" w:rsidRDefault="000B52FB" w:rsidP="00A0708F">
            <w:pPr>
              <w:jc w:val="center"/>
              <w:rPr>
                <w:rFonts w:ascii="GHEA Grapalat" w:hAnsi="GHEA Grapalat" w:cs="Calibri"/>
                <w:b/>
                <w:bCs/>
                <w:i/>
                <w:iCs/>
                <w:sz w:val="18"/>
                <w:szCs w:val="18"/>
              </w:rPr>
            </w:pPr>
            <w:r>
              <w:rPr>
                <w:rFonts w:ascii="GHEA Grapalat" w:hAnsi="GHEA Grapalat" w:cs="Calibri"/>
                <w:b/>
                <w:bCs/>
                <w:i/>
                <w:iCs/>
                <w:sz w:val="18"/>
                <w:szCs w:val="18"/>
              </w:rPr>
              <w:lastRenderedPageBreak/>
              <w:t>7</w:t>
            </w:r>
          </w:p>
        </w:tc>
        <w:tc>
          <w:tcPr>
            <w:tcW w:w="1624" w:type="dxa"/>
            <w:vAlign w:val="center"/>
          </w:tcPr>
          <w:p w14:paraId="03F281EA" w14:textId="77777777" w:rsidR="000B52FB" w:rsidRPr="001F4297" w:rsidRDefault="000B52FB" w:rsidP="00A0708F">
            <w:pPr>
              <w:rPr>
                <w:rFonts w:ascii="GHEA Grapalat" w:hAnsi="GHEA Grapalat" w:cs="Calibri"/>
                <w:b/>
                <w:bCs/>
                <w:i/>
                <w:iCs/>
                <w:sz w:val="18"/>
                <w:szCs w:val="18"/>
              </w:rPr>
            </w:pPr>
          </w:p>
        </w:tc>
        <w:tc>
          <w:tcPr>
            <w:tcW w:w="5121" w:type="dxa"/>
            <w:vAlign w:val="center"/>
          </w:tcPr>
          <w:p w14:paraId="63F427CC" w14:textId="77777777" w:rsidR="00F72FC3" w:rsidRPr="0043165D" w:rsidRDefault="00F72FC3" w:rsidP="00F72FC3">
            <w:pPr>
              <w:rPr>
                <w:b/>
                <w:bCs/>
                <w:i/>
                <w:iCs/>
                <w:color w:val="EE0000"/>
                <w:sz w:val="20"/>
                <w:szCs w:val="20"/>
              </w:rPr>
            </w:pPr>
            <w:r w:rsidRPr="0043165D">
              <w:rPr>
                <w:b/>
                <w:bCs/>
                <w:i/>
                <w:iCs/>
                <w:color w:val="EE0000"/>
                <w:sz w:val="20"/>
                <w:szCs w:val="20"/>
              </w:rPr>
              <w:t>Составление проектно-сметной документации на реконструкцию двора, расположенного между зданиями 33 и 35 на улице Раффи:</w:t>
            </w:r>
          </w:p>
          <w:p w14:paraId="28A7B2AC" w14:textId="77777777" w:rsidR="00F72FC3" w:rsidRPr="0043165D" w:rsidRDefault="00F72FC3" w:rsidP="00F72FC3">
            <w:pPr>
              <w:rPr>
                <w:sz w:val="20"/>
                <w:szCs w:val="20"/>
              </w:rPr>
            </w:pPr>
            <w:r w:rsidRPr="0043165D">
              <w:rPr>
                <w:sz w:val="20"/>
                <w:szCs w:val="20"/>
              </w:rPr>
              <w:t xml:space="preserve">-Планируется разработать проектно-сметную документацию работ по реконструкции двора, составленную՝ </w:t>
            </w:r>
          </w:p>
          <w:p w14:paraId="447E4A19" w14:textId="77777777" w:rsidR="00F72FC3" w:rsidRPr="0043165D" w:rsidRDefault="00F72FC3" w:rsidP="00F72FC3">
            <w:pPr>
              <w:rPr>
                <w:sz w:val="20"/>
                <w:szCs w:val="20"/>
              </w:rPr>
            </w:pPr>
            <w:r w:rsidRPr="0043165D">
              <w:rPr>
                <w:sz w:val="20"/>
                <w:szCs w:val="20"/>
              </w:rPr>
              <w:t xml:space="preserve">. Из эскизного проекта / согласовано с заказчиком/ </w:t>
            </w:r>
          </w:p>
          <w:p w14:paraId="3BED8436" w14:textId="77777777" w:rsidR="00F72FC3" w:rsidRPr="0043165D" w:rsidRDefault="00F72FC3" w:rsidP="00F72FC3">
            <w:pPr>
              <w:rPr>
                <w:sz w:val="20"/>
                <w:szCs w:val="20"/>
              </w:rPr>
            </w:pPr>
            <w:r w:rsidRPr="0043165D">
              <w:rPr>
                <w:sz w:val="20"/>
                <w:szCs w:val="20"/>
              </w:rPr>
              <w:t>. Проект благоустройства</w:t>
            </w:r>
          </w:p>
          <w:p w14:paraId="21F5F15F" w14:textId="77777777" w:rsidR="00F72FC3" w:rsidRPr="0043165D" w:rsidRDefault="00F72FC3" w:rsidP="00F72FC3">
            <w:pPr>
              <w:rPr>
                <w:sz w:val="20"/>
                <w:szCs w:val="20"/>
              </w:rPr>
            </w:pPr>
            <w:r w:rsidRPr="0043165D">
              <w:rPr>
                <w:sz w:val="20"/>
                <w:szCs w:val="20"/>
              </w:rPr>
              <w:t>.Инженерная часть</w:t>
            </w:r>
          </w:p>
          <w:p w14:paraId="7339969C" w14:textId="77777777" w:rsidR="00F72FC3" w:rsidRPr="0043165D" w:rsidRDefault="00F72FC3" w:rsidP="00F72FC3">
            <w:pPr>
              <w:rPr>
                <w:sz w:val="20"/>
                <w:szCs w:val="20"/>
              </w:rPr>
            </w:pPr>
            <w:r w:rsidRPr="0043165D">
              <w:rPr>
                <w:rFonts w:ascii="MS Gothic" w:eastAsia="MS Gothic" w:hAnsi="MS Gothic" w:cs="MS Gothic" w:hint="eastAsia"/>
                <w:sz w:val="20"/>
                <w:szCs w:val="20"/>
              </w:rPr>
              <w:t>․</w:t>
            </w:r>
            <w:r w:rsidRPr="0043165D">
              <w:rPr>
                <w:sz w:val="20"/>
                <w:szCs w:val="20"/>
              </w:rPr>
              <w:t>Сеть наружного освещения</w:t>
            </w:r>
          </w:p>
          <w:p w14:paraId="0353DB5B" w14:textId="77777777" w:rsidR="00F72FC3" w:rsidRPr="0043165D" w:rsidRDefault="00F72FC3" w:rsidP="00F72FC3">
            <w:pPr>
              <w:rPr>
                <w:sz w:val="20"/>
                <w:szCs w:val="20"/>
              </w:rPr>
            </w:pPr>
            <w:r w:rsidRPr="0043165D">
              <w:rPr>
                <w:rFonts w:ascii="MS Gothic" w:eastAsia="MS Gothic" w:hAnsi="MS Gothic" w:cs="MS Gothic" w:hint="eastAsia"/>
                <w:sz w:val="20"/>
                <w:szCs w:val="20"/>
              </w:rPr>
              <w:t>․</w:t>
            </w:r>
            <w:r w:rsidRPr="0043165D">
              <w:rPr>
                <w:sz w:val="20"/>
                <w:szCs w:val="20"/>
              </w:rPr>
              <w:t>Ирригационная сеть .Из сметы/объемный лист/</w:t>
            </w:r>
          </w:p>
          <w:p w14:paraId="4312EF20" w14:textId="77777777" w:rsidR="00F72FC3" w:rsidRPr="0043165D" w:rsidRDefault="00F72FC3" w:rsidP="00F72FC3">
            <w:pPr>
              <w:rPr>
                <w:sz w:val="20"/>
                <w:szCs w:val="20"/>
              </w:rPr>
            </w:pPr>
            <w:r w:rsidRPr="0043165D">
              <w:rPr>
                <w:sz w:val="20"/>
                <w:szCs w:val="20"/>
              </w:rPr>
              <w:t xml:space="preserve">.И т.д.         </w:t>
            </w:r>
          </w:p>
          <w:p w14:paraId="486C79E4" w14:textId="77777777" w:rsidR="00F72FC3" w:rsidRPr="0043165D" w:rsidRDefault="00F72FC3" w:rsidP="00F72FC3">
            <w:pPr>
              <w:rPr>
                <w:sz w:val="20"/>
                <w:szCs w:val="20"/>
              </w:rPr>
            </w:pPr>
            <w:r w:rsidRPr="0043165D">
              <w:rPr>
                <w:sz w:val="20"/>
                <w:szCs w:val="20"/>
              </w:rPr>
              <w:t xml:space="preserve">-предусмотреть в проекте трехмерные изображения /трехмерные виды/ -предусмотреть в проекте небольшие архитектурные виды, демонтаж бордюров с бетонным фундаментом, демонтаж поврежденных, непригодных перил и ненужных металлических предметов, демонтаж бетонных платформ и плитки, демонтаж оросительной сети, демонтаж забора и стоек футбольного поля из проволочной сетки, демонтаж старых поврежденных скамеек, старых мусорных баков, вертикальных цепных качелей и металлических качелей, горизонтальные качели, карусели, пилы по металлу, демонтаж подвесных кабелей сети наружного освещения и передача разобранных предметов заказчику, вырубка 4 деревьев. Демонтируйте существующую беседку, пластиковую пилу, спортивные принадлежности, новые скамейки и мусорные баки с надписью "Малатия-Себастия", новый металлический стол для последующей переустановки и замените беседку новой небольшой беседкой. Предусмотреть выравнивание территории, установку новых базальтовых бордюрных камней (150х300 мм) с бетонированием по краям территории, предусмотреть пешеходные дорожки с бетонными бордюрами (200х70 мм) и бетонными плитками, предусмотреть установку детских игр: карусель, вертикальные качели, горизонтальные качели, турникет, переустановить тренажеры, пластиковую пилу, скамейки </w:t>
            </w:r>
            <w:r w:rsidRPr="0043165D">
              <w:rPr>
                <w:sz w:val="20"/>
                <w:szCs w:val="20"/>
              </w:rPr>
              <w:lastRenderedPageBreak/>
              <w:t>и мусорные баки с надписью "Малатия-Себастия" (также увеличьте их количество), новый металлический стол, установка новых металлических перил, предусмотреть увеличение размеров существующего футбольного поля, снос, удаление асфальтобетонного слоя и гальки, пропитанной битумом, предусмотреть строительные работы: выполнение слоя гравия, установка арматурной сетки, утюг/подготовка бетонной грунтовки из бетона класса В15;нанесение монолитного резинового покрытия толщиной 1,5 см, выравнивание и укладка с использованием специальной техники /выравнивание с помощью нагревательный гельдонкаток/, выполнение металлического забора высотой 4 м; Установка ворот из металлического забора, ручная зачистка стоек для металлических заборов, металлических волейбольных стоек и ножек ворот, изготовление футбольных ворот /2 шт./ и баскетбольных щитов /2 шт./, установка и бетонирование металлических стоек для заборов, металлических волейбольных стоек и футбольных ворот /баскетбольных щитов/ установка и бетонирование, двухсторонняя покраска металлических деталей, бетонные бордюры размером 150х300 мм и установка 200х70мм с бетонированием, установка сетки для футбольных ворот и баскетбольных щитов /по 2 шт./, механизированная разметка футбольного поля с двойным покрытием шириной 10 см, основание из щебня H=12 см, заливка битума поверх щебня, нанесение мелкозернистого асфальтобетонного покрытия, установка монолитного резинового покрытия толщиной 1,5 см (на тех же условиях, что и на футбольном поле) под детскими играми и тренажерами, строительство оросительной сети /согласовать с HOAK "озеленение", дополнительно установить опоры наружного освещения со светодиодными светильниками, кабели провести подземную/ совместную запись с ЗАО "еркахлус", чтобы учесть требования к письму от 09.03.2026 n n /14019-26/.</w:t>
            </w:r>
          </w:p>
          <w:p w14:paraId="048CF374" w14:textId="77777777" w:rsidR="00F72FC3" w:rsidRPr="0043165D" w:rsidRDefault="00F72FC3" w:rsidP="00F72FC3">
            <w:pPr>
              <w:rPr>
                <w:sz w:val="20"/>
                <w:szCs w:val="20"/>
              </w:rPr>
            </w:pPr>
            <w:r w:rsidRPr="0043165D">
              <w:rPr>
                <w:sz w:val="20"/>
                <w:szCs w:val="20"/>
              </w:rPr>
              <w:t>-предусмотреть другие меры для обеспечения надлежащего внешнего вида помещения</w:t>
            </w:r>
          </w:p>
          <w:p w14:paraId="2E645187" w14:textId="77777777" w:rsidR="00F72FC3" w:rsidRPr="0043165D" w:rsidRDefault="00F72FC3" w:rsidP="00F72FC3">
            <w:pPr>
              <w:rPr>
                <w:sz w:val="20"/>
                <w:szCs w:val="20"/>
              </w:rPr>
            </w:pPr>
            <w:r w:rsidRPr="0043165D">
              <w:rPr>
                <w:sz w:val="20"/>
                <w:szCs w:val="20"/>
              </w:rPr>
              <w:t xml:space="preserve">-Другие подробности и требования к проекту будут представлены Заказчиком при обсуждении эскизной версии проекта. </w:t>
            </w:r>
          </w:p>
          <w:p w14:paraId="59987E36" w14:textId="77777777" w:rsidR="00F72FC3" w:rsidRPr="0043165D" w:rsidRDefault="00F72FC3" w:rsidP="00F72FC3">
            <w:pPr>
              <w:rPr>
                <w:sz w:val="20"/>
                <w:szCs w:val="20"/>
              </w:rPr>
            </w:pPr>
            <w:r w:rsidRPr="0043165D">
              <w:rPr>
                <w:sz w:val="20"/>
                <w:szCs w:val="20"/>
              </w:rPr>
              <w:t>Документы, лежащие в основе дизайна՝</w:t>
            </w:r>
          </w:p>
          <w:p w14:paraId="4A2EB31C" w14:textId="77777777" w:rsidR="00F72FC3" w:rsidRPr="0043165D" w:rsidRDefault="00F72FC3" w:rsidP="00F72FC3">
            <w:pPr>
              <w:rPr>
                <w:sz w:val="20"/>
                <w:szCs w:val="20"/>
              </w:rPr>
            </w:pPr>
            <w:r w:rsidRPr="0043165D">
              <w:rPr>
                <w:sz w:val="20"/>
                <w:szCs w:val="20"/>
              </w:rPr>
              <w:t xml:space="preserve">-проектное задание / составляется при совместном </w:t>
            </w:r>
            <w:r w:rsidRPr="0043165D">
              <w:rPr>
                <w:sz w:val="20"/>
                <w:szCs w:val="20"/>
              </w:rPr>
              <w:lastRenderedPageBreak/>
              <w:t>участии и одобрении выбранного разработчика и заказчика/</w:t>
            </w:r>
          </w:p>
          <w:p w14:paraId="7C9A1CAC" w14:textId="77777777" w:rsidR="00F72FC3" w:rsidRPr="0043165D" w:rsidRDefault="00F72FC3" w:rsidP="00F72FC3">
            <w:pPr>
              <w:rPr>
                <w:sz w:val="20"/>
                <w:szCs w:val="20"/>
              </w:rPr>
            </w:pPr>
            <w:r w:rsidRPr="0043165D">
              <w:rPr>
                <w:sz w:val="20"/>
                <w:szCs w:val="20"/>
              </w:rPr>
              <w:t>Разработка проекта в соответствии с нормативными требованиями՝</w:t>
            </w:r>
          </w:p>
          <w:p w14:paraId="3F4AFB14" w14:textId="77777777" w:rsidR="00F72FC3" w:rsidRPr="0043165D" w:rsidRDefault="00F72FC3" w:rsidP="00F72FC3">
            <w:pPr>
              <w:rPr>
                <w:sz w:val="20"/>
                <w:szCs w:val="20"/>
              </w:rPr>
            </w:pPr>
            <w:r w:rsidRPr="0043165D">
              <w:rPr>
                <w:sz w:val="20"/>
                <w:szCs w:val="20"/>
              </w:rPr>
              <w:t>-Правительство РА 19.03.2015 г. решение № 596-н " Об утверждении Порядка выдачи разрешений и других документов с целью застройки РА и признании ряда постановлений правительства РА утратившими силу "</w:t>
            </w:r>
          </w:p>
          <w:p w14:paraId="3A8F0D33" w14:textId="77777777" w:rsidR="00F72FC3" w:rsidRPr="0043165D" w:rsidRDefault="00F72FC3" w:rsidP="00F72FC3">
            <w:pPr>
              <w:rPr>
                <w:sz w:val="20"/>
                <w:szCs w:val="20"/>
              </w:rPr>
            </w:pPr>
            <w:r w:rsidRPr="0043165D">
              <w:rPr>
                <w:sz w:val="20"/>
                <w:szCs w:val="20"/>
              </w:rPr>
              <w:t>-Государственный комитет по градостроительству при правительстве РА 13.04.2017 г.  Строительным нормам &lt;искусственное и естественное освещение&gt;, утвержденным приказом N56-N</w:t>
            </w:r>
          </w:p>
          <w:p w14:paraId="1CFA3CB0" w14:textId="77777777" w:rsidR="00F72FC3" w:rsidRPr="0043165D" w:rsidRDefault="00F72FC3" w:rsidP="00F72FC3">
            <w:pPr>
              <w:rPr>
                <w:sz w:val="20"/>
                <w:szCs w:val="20"/>
              </w:rPr>
            </w:pPr>
            <w:r w:rsidRPr="0043165D">
              <w:rPr>
                <w:sz w:val="20"/>
                <w:szCs w:val="20"/>
              </w:rPr>
              <w:t>-Председатель комитета по градостроительству РА 21.06.2022 г.  N12-N в соответствии со строительными нормами, утвержденными приказом "благоустройство территории"</w:t>
            </w:r>
          </w:p>
          <w:p w14:paraId="46F6F9A3" w14:textId="77777777" w:rsidR="00F72FC3" w:rsidRPr="0043165D" w:rsidRDefault="00F72FC3" w:rsidP="00F72FC3">
            <w:pPr>
              <w:rPr>
                <w:sz w:val="20"/>
                <w:szCs w:val="20"/>
              </w:rPr>
            </w:pPr>
            <w:r w:rsidRPr="0043165D">
              <w:rPr>
                <w:sz w:val="20"/>
                <w:szCs w:val="20"/>
              </w:rPr>
              <w:t xml:space="preserve">-Председатель Государственного комитета по градостроительству при правительстве РА 05.04.2018 г. &lt;Приказ № 43-а об утверждении свода правил проектирования для обеспечения доступности зданий и сооружений для малообеспеченных групп населения и лиц с ограниченными возможностями&gt; </w:t>
            </w:r>
          </w:p>
          <w:p w14:paraId="0BD3C9EB" w14:textId="77777777" w:rsidR="00F72FC3" w:rsidRPr="0043165D" w:rsidRDefault="00F72FC3" w:rsidP="00F72FC3">
            <w:pPr>
              <w:rPr>
                <w:sz w:val="20"/>
                <w:szCs w:val="20"/>
              </w:rPr>
            </w:pPr>
            <w:r w:rsidRPr="0043165D">
              <w:rPr>
                <w:sz w:val="20"/>
                <w:szCs w:val="20"/>
              </w:rPr>
              <w:t>-Правительство РА 16.02.2006 г. номер 392 что? &lt;Об утверждении Порядка обеспечения доступности социальной, транспортной и инженерной инфраструктуры для инвалидов и маломобильных групп населения&gt;</w:t>
            </w:r>
          </w:p>
          <w:p w14:paraId="56F5FED5" w14:textId="77777777" w:rsidR="00F72FC3" w:rsidRPr="0043165D" w:rsidRDefault="00F72FC3" w:rsidP="00F72FC3">
            <w:pPr>
              <w:rPr>
                <w:sz w:val="20"/>
                <w:szCs w:val="20"/>
              </w:rPr>
            </w:pPr>
            <w:r w:rsidRPr="0043165D">
              <w:rPr>
                <w:sz w:val="20"/>
                <w:szCs w:val="20"/>
              </w:rPr>
              <w:t>-Правительство РА 04.05.2017 г.&lt;Утвердить порядок организации процесса закупок и постановление правительства РА от 10.02.2011 г. о признании решения № 168-N утратившим силу &gt; требования подпункта 10 пункта 33 порядка принятия решения № 526-N:</w:t>
            </w:r>
          </w:p>
          <w:p w14:paraId="363E0FA4" w14:textId="77777777" w:rsidR="00F72FC3" w:rsidRPr="0043165D" w:rsidRDefault="00F72FC3" w:rsidP="00F72FC3">
            <w:pPr>
              <w:rPr>
                <w:sz w:val="20"/>
                <w:szCs w:val="20"/>
              </w:rPr>
            </w:pPr>
            <w:r w:rsidRPr="0043165D">
              <w:rPr>
                <w:sz w:val="20"/>
                <w:szCs w:val="20"/>
              </w:rPr>
              <w:t>Обеспечение правил, определяющих состав и содержание проектно-сметной документации՝</w:t>
            </w:r>
          </w:p>
          <w:p w14:paraId="05EACD64" w14:textId="77777777" w:rsidR="00F72FC3" w:rsidRPr="0043165D" w:rsidRDefault="00F72FC3" w:rsidP="00F72FC3">
            <w:pPr>
              <w:rPr>
                <w:sz w:val="20"/>
                <w:szCs w:val="20"/>
              </w:rPr>
            </w:pPr>
            <w:r w:rsidRPr="0043165D">
              <w:rPr>
                <w:sz w:val="20"/>
                <w:szCs w:val="20"/>
              </w:rPr>
              <w:t>Министр градостроительства РА 11.09.2017 г.  Согласно приказу N128-N-выполнение проектных работ,, рабочий проект,, в 1 (один) этап</w:t>
            </w:r>
          </w:p>
          <w:p w14:paraId="1BD61B65" w14:textId="77777777" w:rsidR="00F72FC3" w:rsidRPr="0043165D" w:rsidRDefault="00F72FC3" w:rsidP="00F72FC3">
            <w:pPr>
              <w:rPr>
                <w:sz w:val="20"/>
                <w:szCs w:val="20"/>
              </w:rPr>
            </w:pPr>
            <w:r w:rsidRPr="0043165D">
              <w:rPr>
                <w:sz w:val="20"/>
                <w:szCs w:val="20"/>
              </w:rPr>
              <w:t>,, РАБОЧИЙ ПРОЕКТ,,</w:t>
            </w:r>
          </w:p>
          <w:p w14:paraId="7FE5AFA7" w14:textId="77777777" w:rsidR="00F72FC3" w:rsidRPr="0043165D" w:rsidRDefault="00F72FC3" w:rsidP="00F72FC3">
            <w:pPr>
              <w:rPr>
                <w:sz w:val="20"/>
                <w:szCs w:val="20"/>
              </w:rPr>
            </w:pPr>
            <w:r w:rsidRPr="0043165D">
              <w:rPr>
                <w:sz w:val="20"/>
                <w:szCs w:val="20"/>
              </w:rPr>
              <w:t>Документы, включенные /разрабатываемые/ в комплект проекта</w:t>
            </w:r>
          </w:p>
          <w:p w14:paraId="2990A230" w14:textId="77777777" w:rsidR="00F72FC3" w:rsidRPr="0043165D" w:rsidRDefault="00F72FC3" w:rsidP="00F72FC3">
            <w:pPr>
              <w:rPr>
                <w:sz w:val="20"/>
                <w:szCs w:val="20"/>
              </w:rPr>
            </w:pPr>
            <w:r w:rsidRPr="0043165D">
              <w:rPr>
                <w:sz w:val="20"/>
                <w:szCs w:val="20"/>
              </w:rPr>
              <w:t>1.Общее пояснение</w:t>
            </w:r>
          </w:p>
          <w:p w14:paraId="2CAAE37B" w14:textId="77777777" w:rsidR="00F72FC3" w:rsidRPr="0043165D" w:rsidRDefault="00F72FC3" w:rsidP="00F72FC3">
            <w:pPr>
              <w:rPr>
                <w:sz w:val="20"/>
                <w:szCs w:val="20"/>
              </w:rPr>
            </w:pPr>
            <w:r w:rsidRPr="0043165D">
              <w:rPr>
                <w:sz w:val="20"/>
                <w:szCs w:val="20"/>
              </w:rPr>
              <w:t xml:space="preserve">2.План планировки земельного участка / или генеральный план земельного участка/ условный минимум, необходимый для обычного земельного </w:t>
            </w:r>
            <w:r w:rsidRPr="0043165D">
              <w:rPr>
                <w:sz w:val="20"/>
                <w:szCs w:val="20"/>
              </w:rPr>
              <w:lastRenderedPageBreak/>
              <w:t>участка</w:t>
            </w:r>
          </w:p>
          <w:p w14:paraId="32E5A992" w14:textId="77777777" w:rsidR="00F72FC3" w:rsidRPr="0043165D" w:rsidRDefault="00F72FC3" w:rsidP="00F72FC3">
            <w:pPr>
              <w:rPr>
                <w:sz w:val="20"/>
                <w:szCs w:val="20"/>
              </w:rPr>
            </w:pPr>
            <w:r w:rsidRPr="0043165D">
              <w:rPr>
                <w:sz w:val="20"/>
                <w:szCs w:val="20"/>
              </w:rPr>
              <w:t>3.Проект благоустройства, озеленения, строительства зоны отдыха</w:t>
            </w:r>
          </w:p>
          <w:p w14:paraId="2FA70F3F" w14:textId="77777777" w:rsidR="00F72FC3" w:rsidRPr="0043165D" w:rsidRDefault="00F72FC3" w:rsidP="00F72FC3">
            <w:pPr>
              <w:rPr>
                <w:sz w:val="20"/>
                <w:szCs w:val="20"/>
              </w:rPr>
            </w:pPr>
            <w:r w:rsidRPr="0043165D">
              <w:rPr>
                <w:sz w:val="20"/>
                <w:szCs w:val="20"/>
              </w:rPr>
              <w:t>4.Прокладка внешней электроосветительной сети</w:t>
            </w:r>
          </w:p>
          <w:p w14:paraId="3700A91F" w14:textId="77777777" w:rsidR="00F72FC3" w:rsidRPr="0043165D" w:rsidRDefault="00F72FC3" w:rsidP="00F72FC3">
            <w:pPr>
              <w:rPr>
                <w:sz w:val="20"/>
                <w:szCs w:val="20"/>
              </w:rPr>
            </w:pPr>
            <w:r w:rsidRPr="0043165D">
              <w:rPr>
                <w:sz w:val="20"/>
                <w:szCs w:val="20"/>
              </w:rPr>
              <w:t>5.Смета строительно-монтажных работ</w:t>
            </w:r>
          </w:p>
          <w:p w14:paraId="2F64DDCF" w14:textId="77777777" w:rsidR="00F72FC3" w:rsidRPr="0043165D" w:rsidRDefault="00F72FC3" w:rsidP="00F72FC3">
            <w:pPr>
              <w:rPr>
                <w:sz w:val="20"/>
                <w:szCs w:val="20"/>
              </w:rPr>
            </w:pPr>
            <w:r w:rsidRPr="0043165D">
              <w:rPr>
                <w:sz w:val="20"/>
                <w:szCs w:val="20"/>
              </w:rPr>
              <w:t>6.Объемный лист /две версии на армянском и русском языках разделены/</w:t>
            </w:r>
          </w:p>
          <w:p w14:paraId="4B9E15FB" w14:textId="77777777" w:rsidR="00F72FC3" w:rsidRPr="0043165D" w:rsidRDefault="00F72FC3" w:rsidP="00F72FC3">
            <w:pPr>
              <w:rPr>
                <w:sz w:val="20"/>
                <w:szCs w:val="20"/>
              </w:rPr>
            </w:pPr>
            <w:r w:rsidRPr="0043165D">
              <w:rPr>
                <w:sz w:val="20"/>
                <w:szCs w:val="20"/>
              </w:rPr>
              <w:t>7.Проект организации строительства</w:t>
            </w:r>
          </w:p>
          <w:p w14:paraId="0ABE187A" w14:textId="77777777" w:rsidR="00F72FC3" w:rsidRPr="0043165D" w:rsidRDefault="00F72FC3" w:rsidP="00F72FC3">
            <w:pPr>
              <w:rPr>
                <w:sz w:val="20"/>
                <w:szCs w:val="20"/>
              </w:rPr>
            </w:pPr>
            <w:r w:rsidRPr="0043165D">
              <w:rPr>
                <w:sz w:val="20"/>
                <w:szCs w:val="20"/>
              </w:rPr>
              <w:t>8.Меры по охране окружающей среды</w:t>
            </w:r>
          </w:p>
          <w:p w14:paraId="39BDAF14" w14:textId="77777777" w:rsidR="00F72FC3" w:rsidRPr="0043165D" w:rsidRDefault="00F72FC3" w:rsidP="00F72FC3">
            <w:pPr>
              <w:rPr>
                <w:sz w:val="20"/>
                <w:szCs w:val="20"/>
              </w:rPr>
            </w:pPr>
            <w:r w:rsidRPr="0043165D">
              <w:rPr>
                <w:sz w:val="20"/>
                <w:szCs w:val="20"/>
              </w:rPr>
              <w:t xml:space="preserve"> 9.Меры по обеспечению доступности для инвалидов</w:t>
            </w:r>
          </w:p>
          <w:p w14:paraId="3CF252EE" w14:textId="77777777" w:rsidR="00F72FC3" w:rsidRPr="0043165D" w:rsidRDefault="00F72FC3" w:rsidP="00F72FC3">
            <w:pPr>
              <w:rPr>
                <w:sz w:val="20"/>
                <w:szCs w:val="20"/>
              </w:rPr>
            </w:pPr>
            <w:r w:rsidRPr="0043165D">
              <w:rPr>
                <w:sz w:val="20"/>
                <w:szCs w:val="20"/>
              </w:rPr>
              <w:t>10.Другие документы, предусмотренные законодательством РА, в том числе меры гражданской обороны и предотвращения чрезвычайных ситуаций / инженерная безопасность, меры безопасности опасных промышленных объектов, другие меры, предусмотренные законодательством РА</w:t>
            </w:r>
          </w:p>
          <w:p w14:paraId="376444EF" w14:textId="77777777" w:rsidR="00F72FC3" w:rsidRPr="0043165D" w:rsidRDefault="00F72FC3" w:rsidP="00F72FC3">
            <w:pPr>
              <w:rPr>
                <w:sz w:val="20"/>
                <w:szCs w:val="20"/>
              </w:rPr>
            </w:pPr>
            <w:r w:rsidRPr="0043165D">
              <w:rPr>
                <w:sz w:val="20"/>
                <w:szCs w:val="20"/>
              </w:rPr>
              <w:t>11.Список гарантийных сроков на материалы и оборудование, предусмотренные проектом</w:t>
            </w:r>
          </w:p>
          <w:p w14:paraId="1CB561D0" w14:textId="77777777" w:rsidR="00F72FC3" w:rsidRPr="0043165D" w:rsidRDefault="00F72FC3" w:rsidP="00F72FC3">
            <w:pPr>
              <w:rPr>
                <w:sz w:val="20"/>
                <w:szCs w:val="20"/>
              </w:rPr>
            </w:pPr>
            <w:r w:rsidRPr="0043165D">
              <w:rPr>
                <w:sz w:val="20"/>
                <w:szCs w:val="20"/>
              </w:rPr>
              <w:t>Согласования</w:t>
            </w:r>
          </w:p>
          <w:p w14:paraId="75762BFF" w14:textId="77777777" w:rsidR="00F72FC3" w:rsidRPr="0043165D" w:rsidRDefault="00F72FC3" w:rsidP="00F72FC3">
            <w:pPr>
              <w:rPr>
                <w:sz w:val="20"/>
                <w:szCs w:val="20"/>
              </w:rPr>
            </w:pPr>
            <w:r w:rsidRPr="0043165D">
              <w:rPr>
                <w:sz w:val="20"/>
                <w:szCs w:val="20"/>
              </w:rPr>
              <w:t>Согласование проекта</w:t>
            </w:r>
          </w:p>
          <w:p w14:paraId="5182C1C2" w14:textId="77777777" w:rsidR="00F72FC3" w:rsidRPr="0043165D" w:rsidRDefault="00F72FC3" w:rsidP="00F72FC3">
            <w:pPr>
              <w:rPr>
                <w:sz w:val="20"/>
                <w:szCs w:val="20"/>
              </w:rPr>
            </w:pPr>
            <w:r w:rsidRPr="0043165D">
              <w:rPr>
                <w:sz w:val="20"/>
                <w:szCs w:val="20"/>
              </w:rPr>
              <w:t>1.Мэр Еревана</w:t>
            </w:r>
          </w:p>
          <w:p w14:paraId="20500D84" w14:textId="77777777" w:rsidR="00F72FC3" w:rsidRPr="0043165D" w:rsidRDefault="00F72FC3" w:rsidP="00F72FC3">
            <w:pPr>
              <w:rPr>
                <w:sz w:val="20"/>
                <w:szCs w:val="20"/>
              </w:rPr>
            </w:pPr>
            <w:r w:rsidRPr="0043165D">
              <w:rPr>
                <w:sz w:val="20"/>
                <w:szCs w:val="20"/>
              </w:rPr>
              <w:t>2.Управление строительства и благоустройства аппарата мэрии Еревана</w:t>
            </w:r>
          </w:p>
          <w:p w14:paraId="3A2332DB" w14:textId="77777777" w:rsidR="00F72FC3" w:rsidRPr="0043165D" w:rsidRDefault="00F72FC3" w:rsidP="00F72FC3">
            <w:pPr>
              <w:rPr>
                <w:sz w:val="20"/>
                <w:szCs w:val="20"/>
              </w:rPr>
            </w:pPr>
            <w:r w:rsidRPr="0043165D">
              <w:rPr>
                <w:sz w:val="20"/>
                <w:szCs w:val="20"/>
              </w:rPr>
              <w:t>3.Другие заинтересованные организации</w:t>
            </w:r>
          </w:p>
          <w:p w14:paraId="7362D459" w14:textId="77777777" w:rsidR="00F72FC3" w:rsidRPr="0043165D" w:rsidRDefault="00F72FC3" w:rsidP="00F72FC3">
            <w:pPr>
              <w:rPr>
                <w:sz w:val="20"/>
                <w:szCs w:val="20"/>
              </w:rPr>
            </w:pPr>
            <w:r w:rsidRPr="0043165D">
              <w:rPr>
                <w:sz w:val="20"/>
                <w:szCs w:val="20"/>
              </w:rPr>
              <w:t xml:space="preserve">Требования к строительным материалам, изготовлению /эксплуатации / </w:t>
            </w:r>
          </w:p>
          <w:p w14:paraId="31793D8A" w14:textId="77777777" w:rsidR="00F72FC3" w:rsidRPr="0043165D" w:rsidRDefault="00F72FC3" w:rsidP="00F72FC3">
            <w:pPr>
              <w:rPr>
                <w:sz w:val="20"/>
                <w:szCs w:val="20"/>
              </w:rPr>
            </w:pPr>
            <w:r w:rsidRPr="0043165D">
              <w:rPr>
                <w:sz w:val="20"/>
                <w:szCs w:val="20"/>
              </w:rPr>
              <w:t>-максимальный срок службы материалов, изделий</w:t>
            </w:r>
          </w:p>
          <w:p w14:paraId="133A9D7E" w14:textId="77777777" w:rsidR="00F72FC3" w:rsidRPr="0043165D" w:rsidRDefault="00F72FC3" w:rsidP="00F72FC3">
            <w:pPr>
              <w:rPr>
                <w:sz w:val="20"/>
                <w:szCs w:val="20"/>
              </w:rPr>
            </w:pPr>
            <w:r w:rsidRPr="0043165D">
              <w:rPr>
                <w:sz w:val="20"/>
                <w:szCs w:val="20"/>
              </w:rPr>
              <w:t>-перечень материалов, изделий, изготовленных с использованием новейших технологий</w:t>
            </w:r>
          </w:p>
          <w:p w14:paraId="4AB8B3C1" w14:textId="77777777" w:rsidR="00F72FC3" w:rsidRPr="0043165D" w:rsidRDefault="00F72FC3" w:rsidP="00F72FC3">
            <w:pPr>
              <w:rPr>
                <w:sz w:val="20"/>
                <w:szCs w:val="20"/>
              </w:rPr>
            </w:pPr>
            <w:r w:rsidRPr="0043165D">
              <w:rPr>
                <w:sz w:val="20"/>
                <w:szCs w:val="20"/>
              </w:rPr>
              <w:t>-список мер, оборудования и материалов, обеспечивающих энергоэффективность</w:t>
            </w:r>
          </w:p>
          <w:p w14:paraId="2AD4C9CF" w14:textId="77777777" w:rsidR="00F72FC3" w:rsidRPr="0043165D" w:rsidRDefault="00F72FC3" w:rsidP="00F72FC3">
            <w:pPr>
              <w:rPr>
                <w:sz w:val="20"/>
                <w:szCs w:val="20"/>
              </w:rPr>
            </w:pPr>
            <w:r w:rsidRPr="0043165D">
              <w:rPr>
                <w:sz w:val="20"/>
                <w:szCs w:val="20"/>
              </w:rPr>
              <w:t>Подробное и исчерпывающее описание - характеристика строительных материалов, изделий, используемых в проекте, в спецификациях проекта и смете с указанием основных и / или паспортных технических показателей, характеризующих данный продукт, названия компании-производителя и модели, при наличии:</w:t>
            </w:r>
          </w:p>
          <w:p w14:paraId="404EC3BF" w14:textId="77777777" w:rsidR="00F72FC3" w:rsidRPr="0043165D" w:rsidRDefault="00F72FC3" w:rsidP="00F72FC3">
            <w:pPr>
              <w:rPr>
                <w:sz w:val="20"/>
                <w:szCs w:val="20"/>
              </w:rPr>
            </w:pPr>
            <w:r w:rsidRPr="0043165D">
              <w:rPr>
                <w:sz w:val="20"/>
                <w:szCs w:val="20"/>
              </w:rPr>
              <w:t>-В случае использования ссылок характеристика тег-канонов должна содержать слова ,,или эквивалент,, :</w:t>
            </w:r>
          </w:p>
          <w:p w14:paraId="28B83D0C" w14:textId="77777777" w:rsidR="00F72FC3" w:rsidRPr="0043165D" w:rsidRDefault="00F72FC3" w:rsidP="00F72FC3">
            <w:pPr>
              <w:rPr>
                <w:sz w:val="20"/>
                <w:szCs w:val="20"/>
              </w:rPr>
            </w:pPr>
            <w:r w:rsidRPr="0043165D">
              <w:rPr>
                <w:sz w:val="20"/>
                <w:szCs w:val="20"/>
              </w:rPr>
              <w:t xml:space="preserve"> Рекомендации</w:t>
            </w:r>
          </w:p>
          <w:p w14:paraId="3F0AB3DA" w14:textId="77777777" w:rsidR="00F72FC3" w:rsidRPr="0043165D" w:rsidRDefault="00F72FC3" w:rsidP="00F72FC3">
            <w:pPr>
              <w:rPr>
                <w:sz w:val="20"/>
                <w:szCs w:val="20"/>
              </w:rPr>
            </w:pPr>
            <w:r w:rsidRPr="0043165D">
              <w:rPr>
                <w:sz w:val="20"/>
                <w:szCs w:val="20"/>
              </w:rPr>
              <w:t>Использование строительных материалов местного производства и импортируемых в Армению</w:t>
            </w:r>
          </w:p>
          <w:p w14:paraId="18A27868" w14:textId="77777777" w:rsidR="00F72FC3" w:rsidRPr="0043165D" w:rsidRDefault="00F72FC3" w:rsidP="00F72FC3">
            <w:pPr>
              <w:rPr>
                <w:sz w:val="20"/>
                <w:szCs w:val="20"/>
              </w:rPr>
            </w:pPr>
            <w:r w:rsidRPr="0043165D">
              <w:rPr>
                <w:sz w:val="20"/>
                <w:szCs w:val="20"/>
              </w:rPr>
              <w:t>КОМПЛЕКТ РАБОЧЕГО ПРОЕКТА</w:t>
            </w:r>
          </w:p>
          <w:p w14:paraId="2BF1E8D4" w14:textId="77777777" w:rsidR="00F72FC3" w:rsidRPr="0043165D" w:rsidRDefault="00F72FC3" w:rsidP="00F72FC3">
            <w:pPr>
              <w:rPr>
                <w:sz w:val="20"/>
                <w:szCs w:val="20"/>
              </w:rPr>
            </w:pPr>
            <w:r w:rsidRPr="0043165D">
              <w:rPr>
                <w:sz w:val="20"/>
                <w:szCs w:val="20"/>
              </w:rPr>
              <w:t xml:space="preserve">Разработка проектно-сметной документации по </w:t>
            </w:r>
            <w:r w:rsidRPr="0043165D">
              <w:rPr>
                <w:sz w:val="20"/>
                <w:szCs w:val="20"/>
              </w:rPr>
              <w:lastRenderedPageBreak/>
              <w:t>компьютерной программе:</w:t>
            </w:r>
          </w:p>
          <w:p w14:paraId="7A7DC595" w14:textId="77777777" w:rsidR="00F72FC3" w:rsidRPr="0043165D" w:rsidRDefault="00F72FC3" w:rsidP="00F72FC3">
            <w:pPr>
              <w:rPr>
                <w:sz w:val="20"/>
                <w:szCs w:val="20"/>
              </w:rPr>
            </w:pPr>
            <w:r w:rsidRPr="0043165D">
              <w:rPr>
                <w:sz w:val="20"/>
                <w:szCs w:val="20"/>
              </w:rPr>
              <w:t>-Представление полного пакета проектной документации /текстовых и чертежных материалов/: 7 экземпляров на двух языках / отдельно или в сочетании на армянском и русском языках/</w:t>
            </w:r>
          </w:p>
          <w:p w14:paraId="4611EAA7" w14:textId="77777777" w:rsidR="00F72FC3" w:rsidRPr="0043165D" w:rsidRDefault="00F72FC3" w:rsidP="00F72FC3">
            <w:pPr>
              <w:rPr>
                <w:sz w:val="20"/>
                <w:szCs w:val="20"/>
              </w:rPr>
            </w:pPr>
            <w:r w:rsidRPr="0043165D">
              <w:rPr>
                <w:sz w:val="20"/>
                <w:szCs w:val="20"/>
              </w:rPr>
              <w:t>-Представление полного пакета сметы и объемного листа /без единиц измерения/ документов: 3 и 1 экземпляр соответственно:</w:t>
            </w:r>
          </w:p>
          <w:p w14:paraId="3863D685" w14:textId="77777777" w:rsidR="00F72FC3" w:rsidRPr="0043165D" w:rsidRDefault="00F72FC3" w:rsidP="00F72FC3">
            <w:pPr>
              <w:rPr>
                <w:sz w:val="20"/>
                <w:szCs w:val="20"/>
              </w:rPr>
            </w:pPr>
            <w:r w:rsidRPr="0043165D">
              <w:rPr>
                <w:sz w:val="20"/>
                <w:szCs w:val="20"/>
              </w:rPr>
              <w:t>При этом объемные листы должны быть представлены на двух языках / отдельно на армянском и отдельно на русском языках/</w:t>
            </w:r>
          </w:p>
          <w:p w14:paraId="69297B97" w14:textId="77777777" w:rsidR="00F72FC3" w:rsidRPr="0043165D" w:rsidRDefault="00F72FC3" w:rsidP="00F72FC3">
            <w:pPr>
              <w:rPr>
                <w:sz w:val="20"/>
                <w:szCs w:val="20"/>
              </w:rPr>
            </w:pPr>
            <w:r w:rsidRPr="0043165D">
              <w:rPr>
                <w:sz w:val="20"/>
                <w:szCs w:val="20"/>
              </w:rPr>
              <w:t>-Представление электронного пакета проектно-расчетных двуязычных документов на носителе, текстовых и чертежных материалов в формате CAD и PDF, сметы и объемного листа в версии EXCEL</w:t>
            </w:r>
          </w:p>
          <w:p w14:paraId="7777306F" w14:textId="77777777" w:rsidR="00F72FC3" w:rsidRPr="0043165D" w:rsidRDefault="00F72FC3" w:rsidP="00F72FC3">
            <w:pPr>
              <w:rPr>
                <w:sz w:val="20"/>
                <w:szCs w:val="20"/>
              </w:rPr>
            </w:pPr>
            <w:r w:rsidRPr="0043165D">
              <w:rPr>
                <w:sz w:val="20"/>
                <w:szCs w:val="20"/>
              </w:rPr>
              <w:t>Файлы, включаемые в электронный носитель, должны иметь названия, эквивалентные содержимому, и не содержать дополнительной информации:</w:t>
            </w:r>
          </w:p>
          <w:p w14:paraId="328A17B3" w14:textId="77777777" w:rsidR="00F72FC3" w:rsidRPr="0043165D" w:rsidRDefault="00F72FC3" w:rsidP="00F72FC3">
            <w:pPr>
              <w:rPr>
                <w:sz w:val="20"/>
                <w:szCs w:val="20"/>
              </w:rPr>
            </w:pPr>
            <w:r w:rsidRPr="0043165D">
              <w:rPr>
                <w:sz w:val="20"/>
                <w:szCs w:val="20"/>
              </w:rPr>
              <w:t>СРОК /ПРОДОЛЖИТЕЛЬНОСТЬ ВЫПОЛНЕНИЯ РАБОТ/</w:t>
            </w:r>
          </w:p>
          <w:p w14:paraId="76BBEDCA" w14:textId="77777777" w:rsidR="00F72FC3" w:rsidRPr="0043165D" w:rsidRDefault="00F72FC3" w:rsidP="00F72FC3">
            <w:pPr>
              <w:rPr>
                <w:sz w:val="20"/>
                <w:szCs w:val="20"/>
              </w:rPr>
            </w:pPr>
            <w:r w:rsidRPr="0043165D">
              <w:rPr>
                <w:sz w:val="20"/>
                <w:szCs w:val="20"/>
              </w:rPr>
              <w:t>Предусмотреть срок выполнения работ со дня вступления договора в силу-30 календарных дней, после чего по инициативе заказчика они будут представлены на простую градостроительную экспертизу:</w:t>
            </w:r>
          </w:p>
          <w:p w14:paraId="229E4E54" w14:textId="77777777" w:rsidR="00F72FC3" w:rsidRPr="0043165D" w:rsidRDefault="00F72FC3" w:rsidP="00F72FC3">
            <w:pPr>
              <w:rPr>
                <w:sz w:val="20"/>
                <w:szCs w:val="20"/>
              </w:rPr>
            </w:pPr>
            <w:r w:rsidRPr="0043165D">
              <w:rPr>
                <w:sz w:val="20"/>
                <w:szCs w:val="20"/>
              </w:rPr>
              <w:t>ДОРАБОТКИ ПРОЕКТА</w:t>
            </w:r>
          </w:p>
          <w:p w14:paraId="2E2FAE61" w14:textId="77777777" w:rsidR="00F72FC3" w:rsidRPr="0043165D" w:rsidRDefault="00F72FC3" w:rsidP="00F72FC3">
            <w:pPr>
              <w:rPr>
                <w:sz w:val="20"/>
                <w:szCs w:val="20"/>
              </w:rPr>
            </w:pPr>
            <w:r w:rsidRPr="0043165D">
              <w:rPr>
                <w:sz w:val="20"/>
                <w:szCs w:val="20"/>
              </w:rPr>
              <w:t>При необходимости, если по результатам простой градостроительной экспертизы, проведенной по инициативе заказчика, было дано заключение, в следующей формулировке,, проект возвращается на доработку,, доработка проектно-сметной документации осуществляется без финансовой компенсации, максимум в 10-дневный срок:</w:t>
            </w:r>
          </w:p>
          <w:p w14:paraId="76418C1D" w14:textId="77777777" w:rsidR="00F72FC3" w:rsidRPr="0043165D" w:rsidRDefault="00F72FC3" w:rsidP="00F72FC3">
            <w:pPr>
              <w:rPr>
                <w:sz w:val="20"/>
                <w:szCs w:val="20"/>
              </w:rPr>
            </w:pPr>
            <w:r w:rsidRPr="0043165D">
              <w:rPr>
                <w:sz w:val="20"/>
                <w:szCs w:val="20"/>
              </w:rPr>
              <w:t>Оплата работ будет произведена после получения положительного заключения экспертизы:</w:t>
            </w:r>
          </w:p>
          <w:p w14:paraId="096E90B4" w14:textId="4BA91C4F" w:rsidR="000B52FB" w:rsidRPr="001F4297" w:rsidRDefault="00F72FC3" w:rsidP="00F72FC3">
            <w:pPr>
              <w:rPr>
                <w:rFonts w:ascii="GHEA Grapalat" w:hAnsi="GHEA Grapalat" w:cs="Calibri"/>
                <w:b/>
                <w:bCs/>
                <w:i/>
                <w:iCs/>
                <w:sz w:val="18"/>
                <w:szCs w:val="18"/>
              </w:rPr>
            </w:pPr>
            <w:r w:rsidRPr="0043165D">
              <w:rPr>
                <w:sz w:val="20"/>
                <w:szCs w:val="20"/>
              </w:rPr>
              <w:t>Запланировать календарный график с указанием сроков выполнения отдельных видов работ, этапов и объемов:</w:t>
            </w:r>
          </w:p>
        </w:tc>
        <w:tc>
          <w:tcPr>
            <w:tcW w:w="810" w:type="dxa"/>
            <w:vAlign w:val="center"/>
          </w:tcPr>
          <w:p w14:paraId="71B200AF" w14:textId="77777777" w:rsidR="000B52FB" w:rsidRPr="001F4297" w:rsidRDefault="000B52FB" w:rsidP="00A0708F">
            <w:pPr>
              <w:rPr>
                <w:rFonts w:ascii="GHEA Grapalat" w:hAnsi="GHEA Grapalat" w:cs="Calibri"/>
                <w:b/>
                <w:bCs/>
                <w:i/>
                <w:iCs/>
                <w:sz w:val="18"/>
                <w:szCs w:val="18"/>
              </w:rPr>
            </w:pPr>
          </w:p>
        </w:tc>
        <w:tc>
          <w:tcPr>
            <w:tcW w:w="1080" w:type="dxa"/>
            <w:vAlign w:val="center"/>
          </w:tcPr>
          <w:p w14:paraId="54D13BB9" w14:textId="6E6D4E2B" w:rsidR="000B52FB" w:rsidRPr="001F4297" w:rsidRDefault="00433DDA" w:rsidP="00A0708F">
            <w:pPr>
              <w:rPr>
                <w:rFonts w:ascii="GHEA Grapalat" w:hAnsi="GHEA Grapalat" w:cs="Calibri"/>
                <w:b/>
                <w:bCs/>
                <w:i/>
                <w:iCs/>
                <w:sz w:val="18"/>
                <w:szCs w:val="18"/>
              </w:rPr>
            </w:pPr>
            <w:r>
              <w:rPr>
                <w:rFonts w:ascii="GHEA Grapalat" w:hAnsi="GHEA Grapalat" w:cs="Calibri"/>
                <w:b/>
                <w:bCs/>
                <w:i/>
                <w:iCs/>
                <w:sz w:val="18"/>
                <w:szCs w:val="18"/>
              </w:rPr>
              <w:t>160000</w:t>
            </w:r>
          </w:p>
        </w:tc>
        <w:tc>
          <w:tcPr>
            <w:tcW w:w="983" w:type="dxa"/>
            <w:vAlign w:val="center"/>
          </w:tcPr>
          <w:p w14:paraId="79ED15AD" w14:textId="77777777" w:rsidR="000B52FB" w:rsidRPr="001F4297" w:rsidRDefault="000B52FB" w:rsidP="00A0708F">
            <w:pPr>
              <w:jc w:val="center"/>
              <w:rPr>
                <w:rFonts w:ascii="GHEA Grapalat" w:hAnsi="GHEA Grapalat" w:cs="Calibri"/>
                <w:b/>
                <w:bCs/>
                <w:i/>
                <w:iCs/>
                <w:sz w:val="18"/>
                <w:szCs w:val="18"/>
              </w:rPr>
            </w:pPr>
          </w:p>
        </w:tc>
        <w:tc>
          <w:tcPr>
            <w:tcW w:w="2610" w:type="dxa"/>
            <w:tcBorders>
              <w:top w:val="nil"/>
              <w:bottom w:val="nil"/>
            </w:tcBorders>
            <w:vAlign w:val="center"/>
          </w:tcPr>
          <w:p w14:paraId="17657627" w14:textId="77777777" w:rsidR="000B52FB" w:rsidRPr="001F4297" w:rsidRDefault="000B52FB" w:rsidP="00A0708F">
            <w:pPr>
              <w:jc w:val="center"/>
              <w:rPr>
                <w:rFonts w:ascii="GHEA Grapalat" w:hAnsi="GHEA Grapalat" w:cs="Calibri"/>
                <w:b/>
                <w:bCs/>
                <w:i/>
                <w:iCs/>
                <w:sz w:val="18"/>
                <w:szCs w:val="18"/>
              </w:rPr>
            </w:pPr>
          </w:p>
        </w:tc>
      </w:tr>
      <w:tr w:rsidR="000B52FB" w:rsidRPr="001F4297" w14:paraId="5DA35FED" w14:textId="77777777" w:rsidTr="000B52FB">
        <w:trPr>
          <w:trHeight w:val="1378"/>
          <w:jc w:val="center"/>
        </w:trPr>
        <w:tc>
          <w:tcPr>
            <w:tcW w:w="630" w:type="dxa"/>
            <w:vAlign w:val="center"/>
          </w:tcPr>
          <w:p w14:paraId="05378A2B" w14:textId="3E644F8E" w:rsidR="000B52FB" w:rsidRPr="001F4297" w:rsidRDefault="000B52FB" w:rsidP="00A0708F">
            <w:pPr>
              <w:jc w:val="center"/>
              <w:rPr>
                <w:rFonts w:ascii="GHEA Grapalat" w:hAnsi="GHEA Grapalat" w:cs="Calibri"/>
                <w:b/>
                <w:bCs/>
                <w:i/>
                <w:iCs/>
                <w:sz w:val="18"/>
                <w:szCs w:val="18"/>
              </w:rPr>
            </w:pPr>
            <w:r>
              <w:rPr>
                <w:rFonts w:ascii="GHEA Grapalat" w:hAnsi="GHEA Grapalat" w:cs="Calibri"/>
                <w:b/>
                <w:bCs/>
                <w:i/>
                <w:iCs/>
                <w:sz w:val="18"/>
                <w:szCs w:val="18"/>
              </w:rPr>
              <w:lastRenderedPageBreak/>
              <w:t>8</w:t>
            </w:r>
          </w:p>
        </w:tc>
        <w:tc>
          <w:tcPr>
            <w:tcW w:w="1624" w:type="dxa"/>
            <w:vAlign w:val="center"/>
          </w:tcPr>
          <w:p w14:paraId="3EBC51E3" w14:textId="77777777" w:rsidR="000B52FB" w:rsidRPr="001F4297" w:rsidRDefault="000B52FB" w:rsidP="00A0708F">
            <w:pPr>
              <w:rPr>
                <w:rFonts w:ascii="GHEA Grapalat" w:hAnsi="GHEA Grapalat" w:cs="Calibri"/>
                <w:b/>
                <w:bCs/>
                <w:i/>
                <w:iCs/>
                <w:sz w:val="18"/>
                <w:szCs w:val="18"/>
              </w:rPr>
            </w:pPr>
          </w:p>
        </w:tc>
        <w:tc>
          <w:tcPr>
            <w:tcW w:w="5121" w:type="dxa"/>
            <w:vAlign w:val="center"/>
          </w:tcPr>
          <w:p w14:paraId="3BD70625" w14:textId="77777777" w:rsidR="00F72FC3" w:rsidRPr="00F531C0" w:rsidRDefault="00F72FC3" w:rsidP="00F72FC3">
            <w:pPr>
              <w:rPr>
                <w:b/>
                <w:bCs/>
                <w:i/>
                <w:iCs/>
                <w:color w:val="EE0000"/>
                <w:sz w:val="20"/>
                <w:szCs w:val="20"/>
              </w:rPr>
            </w:pPr>
            <w:r w:rsidRPr="00F531C0">
              <w:rPr>
                <w:b/>
                <w:bCs/>
                <w:i/>
                <w:iCs/>
                <w:color w:val="EE0000"/>
                <w:sz w:val="20"/>
                <w:szCs w:val="20"/>
              </w:rPr>
              <w:t>Составление проектно-сметной документации по реконструкции /благоустройству двора, расположенного напротив зданий 91,92,93,94,95, квартал Б-2 О/Б:</w:t>
            </w:r>
          </w:p>
          <w:p w14:paraId="4313898A" w14:textId="77777777" w:rsidR="00F72FC3" w:rsidRPr="00F531C0" w:rsidRDefault="00F72FC3" w:rsidP="00F72FC3">
            <w:pPr>
              <w:rPr>
                <w:sz w:val="20"/>
                <w:szCs w:val="20"/>
              </w:rPr>
            </w:pPr>
            <w:r w:rsidRPr="00F531C0">
              <w:rPr>
                <w:sz w:val="20"/>
                <w:szCs w:val="20"/>
              </w:rPr>
              <w:t xml:space="preserve">-Планируется разработать проектно-сметную документацию работ по реконструкции двора, составленную՝ </w:t>
            </w:r>
          </w:p>
          <w:p w14:paraId="5F9053A4" w14:textId="77777777" w:rsidR="00F72FC3" w:rsidRPr="00F531C0" w:rsidRDefault="00F72FC3" w:rsidP="00F72FC3">
            <w:pPr>
              <w:rPr>
                <w:sz w:val="20"/>
                <w:szCs w:val="20"/>
              </w:rPr>
            </w:pPr>
            <w:r w:rsidRPr="00F531C0">
              <w:rPr>
                <w:sz w:val="20"/>
                <w:szCs w:val="20"/>
              </w:rPr>
              <w:t xml:space="preserve">. Из эскизного проекта / согласовано с заказчиком/ </w:t>
            </w:r>
          </w:p>
          <w:p w14:paraId="3EE5929F" w14:textId="77777777" w:rsidR="00F72FC3" w:rsidRPr="00F531C0" w:rsidRDefault="00F72FC3" w:rsidP="00F72FC3">
            <w:pPr>
              <w:rPr>
                <w:sz w:val="20"/>
                <w:szCs w:val="20"/>
              </w:rPr>
            </w:pPr>
            <w:r w:rsidRPr="00F531C0">
              <w:rPr>
                <w:sz w:val="20"/>
                <w:szCs w:val="20"/>
              </w:rPr>
              <w:lastRenderedPageBreak/>
              <w:t>. Проект благоустройства</w:t>
            </w:r>
          </w:p>
          <w:p w14:paraId="0836A1A7" w14:textId="77777777" w:rsidR="00F72FC3" w:rsidRPr="00F531C0" w:rsidRDefault="00F72FC3" w:rsidP="00F72FC3">
            <w:pPr>
              <w:rPr>
                <w:sz w:val="20"/>
                <w:szCs w:val="20"/>
              </w:rPr>
            </w:pPr>
            <w:r w:rsidRPr="00F531C0">
              <w:rPr>
                <w:sz w:val="20"/>
                <w:szCs w:val="20"/>
              </w:rPr>
              <w:t>.Инженерная часть</w:t>
            </w:r>
          </w:p>
          <w:p w14:paraId="32E42683" w14:textId="77777777" w:rsidR="00F72FC3" w:rsidRPr="00F531C0" w:rsidRDefault="00F72FC3" w:rsidP="00F72FC3">
            <w:pPr>
              <w:rPr>
                <w:sz w:val="20"/>
                <w:szCs w:val="20"/>
              </w:rPr>
            </w:pPr>
            <w:r w:rsidRPr="00F531C0">
              <w:rPr>
                <w:rFonts w:ascii="MS Gothic" w:eastAsia="MS Gothic" w:hAnsi="MS Gothic" w:cs="MS Gothic" w:hint="eastAsia"/>
                <w:sz w:val="20"/>
                <w:szCs w:val="20"/>
              </w:rPr>
              <w:t>․</w:t>
            </w:r>
            <w:r w:rsidRPr="00F531C0">
              <w:rPr>
                <w:sz w:val="20"/>
                <w:szCs w:val="20"/>
              </w:rPr>
              <w:t>Сеть наружного освещения</w:t>
            </w:r>
          </w:p>
          <w:p w14:paraId="75A634D2" w14:textId="77777777" w:rsidR="00F72FC3" w:rsidRPr="00F531C0" w:rsidRDefault="00F72FC3" w:rsidP="00F72FC3">
            <w:pPr>
              <w:rPr>
                <w:sz w:val="20"/>
                <w:szCs w:val="20"/>
              </w:rPr>
            </w:pPr>
            <w:r w:rsidRPr="00F531C0">
              <w:rPr>
                <w:sz w:val="20"/>
                <w:szCs w:val="20"/>
              </w:rPr>
              <w:t>.Из сметы /объемный лист/</w:t>
            </w:r>
          </w:p>
          <w:p w14:paraId="04455634" w14:textId="77777777" w:rsidR="00F72FC3" w:rsidRPr="00F531C0" w:rsidRDefault="00F72FC3" w:rsidP="00F72FC3">
            <w:pPr>
              <w:rPr>
                <w:sz w:val="20"/>
                <w:szCs w:val="20"/>
              </w:rPr>
            </w:pPr>
            <w:r w:rsidRPr="00F531C0">
              <w:rPr>
                <w:sz w:val="20"/>
                <w:szCs w:val="20"/>
              </w:rPr>
              <w:t xml:space="preserve">.И т.д.         </w:t>
            </w:r>
          </w:p>
          <w:p w14:paraId="7308AA61" w14:textId="77777777" w:rsidR="00F72FC3" w:rsidRPr="00F531C0" w:rsidRDefault="00F72FC3" w:rsidP="00F72FC3">
            <w:pPr>
              <w:rPr>
                <w:sz w:val="20"/>
                <w:szCs w:val="20"/>
              </w:rPr>
            </w:pPr>
            <w:r w:rsidRPr="00F531C0">
              <w:rPr>
                <w:sz w:val="20"/>
                <w:szCs w:val="20"/>
              </w:rPr>
              <w:t>-по проекту предусмотреть трехмерные изображения /3D-виды/ - по проекту предусмотреть небольшие архитектурные виды,уборку территории, демонтаж старых бордюров, сетчатых ограждений и их металлических стоек, ненужных металлических предметов, бетонных платформ, старых скамеек и мусорных баков, беседки, игр, тренажеров и пластиковой пилы, демонтированное спортивное оборудование и пластиковую пилу должны быть переустановлены, а остальное оборудование должно быть передано заказчику, благоустройство дорожек строительство с бетонными бордюрами (размером 200Х70 мм), бетонирование и облицовка бетонной плиткой, установка базальтовых бордюрных камней (размером 150х300 мм) по краям двора с бетонированием, нанесение цельного резинового покрытия (толщиной 15 мм) под игровые и тренажерные залы, грунтовка и озеленение, установка новых скамеек, новых мусорных баков и новой беседки, увеличение размеров бывшей детской площадки с бетонированием перил высотой 4 м, установка цельного резинового покрытия с разметкой, ремонт фонтанных площадок, облицовка базальтовой плиткой, замена бордюрных камней на территориях, прилегающих к входам в здания, на новые и благоустройство, грунтовка, ремонт песчаника, покраска и установка просеянного синего песка, строительство сети наружного освещения / согласовать с ЗАО Еркахлуйс, чтобы учесть требования к письму N / 14019-26 от 09.03.2026/:</w:t>
            </w:r>
          </w:p>
          <w:p w14:paraId="2E7D52DC" w14:textId="77777777" w:rsidR="00F72FC3" w:rsidRPr="00F531C0" w:rsidRDefault="00F72FC3" w:rsidP="00F72FC3">
            <w:pPr>
              <w:rPr>
                <w:sz w:val="20"/>
                <w:szCs w:val="20"/>
              </w:rPr>
            </w:pPr>
            <w:r w:rsidRPr="00F531C0">
              <w:rPr>
                <w:sz w:val="20"/>
                <w:szCs w:val="20"/>
              </w:rPr>
              <w:t>-предусмотреть другие меры для обеспечения надлежащего внешнего вида помещения</w:t>
            </w:r>
          </w:p>
          <w:p w14:paraId="18E09312" w14:textId="77777777" w:rsidR="00F72FC3" w:rsidRPr="00F531C0" w:rsidRDefault="00F72FC3" w:rsidP="00F72FC3">
            <w:pPr>
              <w:rPr>
                <w:sz w:val="20"/>
                <w:szCs w:val="20"/>
              </w:rPr>
            </w:pPr>
            <w:r w:rsidRPr="00F531C0">
              <w:rPr>
                <w:sz w:val="20"/>
                <w:szCs w:val="20"/>
              </w:rPr>
              <w:t>-Другие подробности и требования к проекту будут представлены Заказчиком при обсуждении эскизной версии проекта.:</w:t>
            </w:r>
          </w:p>
          <w:p w14:paraId="7A76E883" w14:textId="77777777" w:rsidR="00F72FC3" w:rsidRPr="00F531C0" w:rsidRDefault="00F72FC3" w:rsidP="00F72FC3">
            <w:pPr>
              <w:rPr>
                <w:sz w:val="20"/>
                <w:szCs w:val="20"/>
              </w:rPr>
            </w:pPr>
            <w:r w:rsidRPr="00F531C0">
              <w:rPr>
                <w:sz w:val="20"/>
                <w:szCs w:val="20"/>
              </w:rPr>
              <w:t>Документы, лежащие в основе дизайна՝</w:t>
            </w:r>
          </w:p>
          <w:p w14:paraId="3EC2D4AA" w14:textId="77777777" w:rsidR="00F72FC3" w:rsidRPr="00F531C0" w:rsidRDefault="00F72FC3" w:rsidP="00F72FC3">
            <w:pPr>
              <w:rPr>
                <w:sz w:val="20"/>
                <w:szCs w:val="20"/>
              </w:rPr>
            </w:pPr>
            <w:r w:rsidRPr="00F531C0">
              <w:rPr>
                <w:sz w:val="20"/>
                <w:szCs w:val="20"/>
              </w:rPr>
              <w:t>-проектное задание / составляется при совместном участии и одобрении выбранного разработчика и заказчика</w:t>
            </w:r>
          </w:p>
          <w:p w14:paraId="536546F6" w14:textId="77777777" w:rsidR="00F72FC3" w:rsidRPr="00F531C0" w:rsidRDefault="00F72FC3" w:rsidP="00F72FC3">
            <w:pPr>
              <w:rPr>
                <w:sz w:val="20"/>
                <w:szCs w:val="20"/>
              </w:rPr>
            </w:pPr>
            <w:r w:rsidRPr="00F531C0">
              <w:rPr>
                <w:sz w:val="20"/>
                <w:szCs w:val="20"/>
              </w:rPr>
              <w:t xml:space="preserve">Разработка проекта в соответствии с нормативными </w:t>
            </w:r>
            <w:r w:rsidRPr="00F531C0">
              <w:rPr>
                <w:sz w:val="20"/>
                <w:szCs w:val="20"/>
              </w:rPr>
              <w:lastRenderedPageBreak/>
              <w:t>требованиями՝</w:t>
            </w:r>
          </w:p>
          <w:p w14:paraId="6F6036F6" w14:textId="77777777" w:rsidR="00F72FC3" w:rsidRPr="00F531C0" w:rsidRDefault="00F72FC3" w:rsidP="00F72FC3">
            <w:pPr>
              <w:rPr>
                <w:sz w:val="20"/>
                <w:szCs w:val="20"/>
              </w:rPr>
            </w:pPr>
            <w:r w:rsidRPr="00F531C0">
              <w:rPr>
                <w:sz w:val="20"/>
                <w:szCs w:val="20"/>
              </w:rPr>
              <w:t>-Правительство РА 19.03.2015 г. решение № 596-н " Об утверждении Порядка выдачи разрешений и других документов с целью застройки РА и признании ряда постановлений правительства РА утратившими силу "</w:t>
            </w:r>
          </w:p>
          <w:p w14:paraId="59297546" w14:textId="77777777" w:rsidR="00F72FC3" w:rsidRPr="00F531C0" w:rsidRDefault="00F72FC3" w:rsidP="00F72FC3">
            <w:pPr>
              <w:rPr>
                <w:sz w:val="20"/>
                <w:szCs w:val="20"/>
              </w:rPr>
            </w:pPr>
            <w:r w:rsidRPr="00F531C0">
              <w:rPr>
                <w:sz w:val="20"/>
                <w:szCs w:val="20"/>
              </w:rPr>
              <w:t>-Государственный комитет по градостроительству при правительстве РА 13.04.2017 г.  Строительным нормам &lt;искусственное и естественное освещение&gt;, утвержденным приказом N56-N</w:t>
            </w:r>
          </w:p>
          <w:p w14:paraId="2684ECA7" w14:textId="77777777" w:rsidR="00F72FC3" w:rsidRPr="00F531C0" w:rsidRDefault="00F72FC3" w:rsidP="00F72FC3">
            <w:pPr>
              <w:rPr>
                <w:sz w:val="20"/>
                <w:szCs w:val="20"/>
              </w:rPr>
            </w:pPr>
            <w:r w:rsidRPr="00F531C0">
              <w:rPr>
                <w:sz w:val="20"/>
                <w:szCs w:val="20"/>
              </w:rPr>
              <w:t>-Председатель комитета по градостроительству РА 21.06.2022 г.  N12-N в соответствии со строительными нормами, утвержденными приказом "благоустройство территории"</w:t>
            </w:r>
          </w:p>
          <w:p w14:paraId="54777D90" w14:textId="77777777" w:rsidR="00F72FC3" w:rsidRPr="00F531C0" w:rsidRDefault="00F72FC3" w:rsidP="00F72FC3">
            <w:pPr>
              <w:rPr>
                <w:sz w:val="20"/>
                <w:szCs w:val="20"/>
              </w:rPr>
            </w:pPr>
            <w:r w:rsidRPr="00F531C0">
              <w:rPr>
                <w:sz w:val="20"/>
                <w:szCs w:val="20"/>
              </w:rPr>
              <w:t xml:space="preserve">-Председатель Государственного комитета по градостроительству при правительстве РА 05.04.2018 г. &lt;Приказ № 43-а об утверждении свода правил проектирования для обеспечения доступности зданий и сооружений для малообеспеченных групп населения и лиц с ограниченными возможностями&gt; </w:t>
            </w:r>
          </w:p>
          <w:p w14:paraId="0718CE50" w14:textId="77777777" w:rsidR="00F72FC3" w:rsidRPr="00F531C0" w:rsidRDefault="00F72FC3" w:rsidP="00F72FC3">
            <w:pPr>
              <w:rPr>
                <w:sz w:val="20"/>
                <w:szCs w:val="20"/>
              </w:rPr>
            </w:pPr>
            <w:r w:rsidRPr="00F531C0">
              <w:rPr>
                <w:sz w:val="20"/>
                <w:szCs w:val="20"/>
              </w:rPr>
              <w:t>-Правительство РА 16.02.2006 г. номер 392 что? &lt;Об утверждении Порядка обеспечения доступности социальной, транспортной и инженерной инфраструктуры для инвалидов и маломобильных групп населения&gt;</w:t>
            </w:r>
          </w:p>
          <w:p w14:paraId="5DAF9419" w14:textId="77777777" w:rsidR="00F72FC3" w:rsidRPr="00F531C0" w:rsidRDefault="00F72FC3" w:rsidP="00F72FC3">
            <w:pPr>
              <w:rPr>
                <w:sz w:val="20"/>
                <w:szCs w:val="20"/>
              </w:rPr>
            </w:pPr>
            <w:r w:rsidRPr="00F531C0">
              <w:rPr>
                <w:sz w:val="20"/>
                <w:szCs w:val="20"/>
              </w:rPr>
              <w:t>-Правительство РА 04.05.2017 г.&lt;Утвердить порядок организации процесса закупок и постановление правительства РА от 10.02.2011 г. о признании решения № 168-N утратившим силу &gt; требования подпункта 10 пункта 33 порядка принятия решения № 526-N:</w:t>
            </w:r>
          </w:p>
          <w:p w14:paraId="33D17666" w14:textId="77777777" w:rsidR="00F72FC3" w:rsidRPr="00F531C0" w:rsidRDefault="00F72FC3" w:rsidP="00F72FC3">
            <w:pPr>
              <w:rPr>
                <w:sz w:val="20"/>
                <w:szCs w:val="20"/>
              </w:rPr>
            </w:pPr>
            <w:r w:rsidRPr="00F531C0">
              <w:rPr>
                <w:sz w:val="20"/>
                <w:szCs w:val="20"/>
              </w:rPr>
              <w:t>Проектно-сметный документ-предоставление правил, определяющих состав и содержание неполного՝</w:t>
            </w:r>
          </w:p>
          <w:p w14:paraId="05B7EF70" w14:textId="77777777" w:rsidR="00F72FC3" w:rsidRPr="00F531C0" w:rsidRDefault="00F72FC3" w:rsidP="00F72FC3">
            <w:pPr>
              <w:rPr>
                <w:sz w:val="20"/>
                <w:szCs w:val="20"/>
              </w:rPr>
            </w:pPr>
            <w:r w:rsidRPr="00F531C0">
              <w:rPr>
                <w:sz w:val="20"/>
                <w:szCs w:val="20"/>
              </w:rPr>
              <w:t>Министр градостроительства РА 11.09.2017 г.  В соответствии с приказом N128-N-реализация проектных работ,, рабочий проект,, в 1 (один) этап</w:t>
            </w:r>
          </w:p>
          <w:p w14:paraId="7C6960FE" w14:textId="77777777" w:rsidR="00F72FC3" w:rsidRPr="00F531C0" w:rsidRDefault="00F72FC3" w:rsidP="00F72FC3">
            <w:pPr>
              <w:rPr>
                <w:sz w:val="20"/>
                <w:szCs w:val="20"/>
              </w:rPr>
            </w:pPr>
            <w:r w:rsidRPr="00F531C0">
              <w:rPr>
                <w:sz w:val="20"/>
                <w:szCs w:val="20"/>
              </w:rPr>
              <w:t>,, РАБОЧИЙ ПРОЕКТ,,</w:t>
            </w:r>
          </w:p>
          <w:p w14:paraId="71BAF126" w14:textId="77777777" w:rsidR="00F72FC3" w:rsidRPr="00F531C0" w:rsidRDefault="00F72FC3" w:rsidP="00F72FC3">
            <w:pPr>
              <w:rPr>
                <w:sz w:val="20"/>
                <w:szCs w:val="20"/>
              </w:rPr>
            </w:pPr>
            <w:r w:rsidRPr="00F531C0">
              <w:rPr>
                <w:sz w:val="20"/>
                <w:szCs w:val="20"/>
              </w:rPr>
              <w:t>Документы, включенные /разрабатываемые/ в комплект проекта</w:t>
            </w:r>
          </w:p>
          <w:p w14:paraId="2BC228D4" w14:textId="77777777" w:rsidR="00F72FC3" w:rsidRPr="00F531C0" w:rsidRDefault="00F72FC3" w:rsidP="00F72FC3">
            <w:pPr>
              <w:rPr>
                <w:sz w:val="20"/>
                <w:szCs w:val="20"/>
              </w:rPr>
            </w:pPr>
            <w:r w:rsidRPr="00F531C0">
              <w:rPr>
                <w:sz w:val="20"/>
                <w:szCs w:val="20"/>
              </w:rPr>
              <w:t>1.Общее пояснение</w:t>
            </w:r>
          </w:p>
          <w:p w14:paraId="52A527C1" w14:textId="77777777" w:rsidR="00F72FC3" w:rsidRPr="00F531C0" w:rsidRDefault="00F72FC3" w:rsidP="00F72FC3">
            <w:pPr>
              <w:rPr>
                <w:sz w:val="20"/>
                <w:szCs w:val="20"/>
              </w:rPr>
            </w:pPr>
            <w:r w:rsidRPr="00F531C0">
              <w:rPr>
                <w:sz w:val="20"/>
                <w:szCs w:val="20"/>
              </w:rPr>
              <w:t>2.План планировки земельного участка / или генеральный план земельного участка/ условный минимум, необходимый для обычного земельного участка</w:t>
            </w:r>
          </w:p>
          <w:p w14:paraId="24F2EFAE" w14:textId="77777777" w:rsidR="00F72FC3" w:rsidRPr="00F531C0" w:rsidRDefault="00F72FC3" w:rsidP="00F72FC3">
            <w:pPr>
              <w:rPr>
                <w:sz w:val="20"/>
                <w:szCs w:val="20"/>
              </w:rPr>
            </w:pPr>
            <w:r w:rsidRPr="00F531C0">
              <w:rPr>
                <w:sz w:val="20"/>
                <w:szCs w:val="20"/>
              </w:rPr>
              <w:t>3.Проект благоустройства, озеленения, строительства зоны отдыха</w:t>
            </w:r>
          </w:p>
          <w:p w14:paraId="16E1B484" w14:textId="77777777" w:rsidR="00F72FC3" w:rsidRPr="00F531C0" w:rsidRDefault="00F72FC3" w:rsidP="00F72FC3">
            <w:pPr>
              <w:rPr>
                <w:sz w:val="20"/>
                <w:szCs w:val="20"/>
              </w:rPr>
            </w:pPr>
            <w:r w:rsidRPr="00F531C0">
              <w:rPr>
                <w:sz w:val="20"/>
                <w:szCs w:val="20"/>
              </w:rPr>
              <w:lastRenderedPageBreak/>
              <w:t>4.Прокладка внешней электроосветительной сети</w:t>
            </w:r>
          </w:p>
          <w:p w14:paraId="6BD6D84F" w14:textId="77777777" w:rsidR="00F72FC3" w:rsidRPr="00F531C0" w:rsidRDefault="00F72FC3" w:rsidP="00F72FC3">
            <w:pPr>
              <w:rPr>
                <w:sz w:val="20"/>
                <w:szCs w:val="20"/>
              </w:rPr>
            </w:pPr>
            <w:r w:rsidRPr="00F531C0">
              <w:rPr>
                <w:sz w:val="20"/>
                <w:szCs w:val="20"/>
              </w:rPr>
              <w:t>5.Смета строительно-монтажных работ</w:t>
            </w:r>
          </w:p>
          <w:p w14:paraId="2C353CEC" w14:textId="77777777" w:rsidR="00F72FC3" w:rsidRPr="00F531C0" w:rsidRDefault="00F72FC3" w:rsidP="00F72FC3">
            <w:pPr>
              <w:rPr>
                <w:sz w:val="20"/>
                <w:szCs w:val="20"/>
              </w:rPr>
            </w:pPr>
            <w:r w:rsidRPr="00F531C0">
              <w:rPr>
                <w:sz w:val="20"/>
                <w:szCs w:val="20"/>
              </w:rPr>
              <w:t>6.Объемный лист /две версии на армянском и русском языках разделены/</w:t>
            </w:r>
          </w:p>
          <w:p w14:paraId="116EE4B5" w14:textId="77777777" w:rsidR="00F72FC3" w:rsidRPr="00F531C0" w:rsidRDefault="00F72FC3" w:rsidP="00F72FC3">
            <w:pPr>
              <w:rPr>
                <w:sz w:val="20"/>
                <w:szCs w:val="20"/>
              </w:rPr>
            </w:pPr>
            <w:r w:rsidRPr="00F531C0">
              <w:rPr>
                <w:sz w:val="20"/>
                <w:szCs w:val="20"/>
              </w:rPr>
              <w:t>7.Проект организации строительства</w:t>
            </w:r>
          </w:p>
          <w:p w14:paraId="6648A55B" w14:textId="77777777" w:rsidR="00F72FC3" w:rsidRPr="00F531C0" w:rsidRDefault="00F72FC3" w:rsidP="00F72FC3">
            <w:pPr>
              <w:rPr>
                <w:sz w:val="20"/>
                <w:szCs w:val="20"/>
              </w:rPr>
            </w:pPr>
            <w:r w:rsidRPr="00F531C0">
              <w:rPr>
                <w:sz w:val="20"/>
                <w:szCs w:val="20"/>
              </w:rPr>
              <w:t>8.Меры по охране окружающей среды</w:t>
            </w:r>
          </w:p>
          <w:p w14:paraId="0BFC7758" w14:textId="77777777" w:rsidR="00F72FC3" w:rsidRPr="00F531C0" w:rsidRDefault="00F72FC3" w:rsidP="00F72FC3">
            <w:pPr>
              <w:rPr>
                <w:sz w:val="20"/>
                <w:szCs w:val="20"/>
              </w:rPr>
            </w:pPr>
            <w:r w:rsidRPr="00F531C0">
              <w:rPr>
                <w:sz w:val="20"/>
                <w:szCs w:val="20"/>
              </w:rPr>
              <w:t>9.Меры по обеспечению доступности для инвалидов</w:t>
            </w:r>
          </w:p>
          <w:p w14:paraId="6F7B11EE" w14:textId="77777777" w:rsidR="00F72FC3" w:rsidRPr="00F531C0" w:rsidRDefault="00F72FC3" w:rsidP="00F72FC3">
            <w:pPr>
              <w:rPr>
                <w:sz w:val="20"/>
                <w:szCs w:val="20"/>
              </w:rPr>
            </w:pPr>
            <w:r w:rsidRPr="00F531C0">
              <w:rPr>
                <w:sz w:val="20"/>
                <w:szCs w:val="20"/>
              </w:rPr>
              <w:t>10.Другие документы, предусмотренные законодательством РА, в том числе меры гражданской обороны и предотвращения чрезвычайных ситуаций / инженерная безопасность, меры безопасности опасных промышленных объектов, другие меры, предусмотренные законодательством РА</w:t>
            </w:r>
          </w:p>
          <w:p w14:paraId="5F6BC2AF" w14:textId="77777777" w:rsidR="00F72FC3" w:rsidRPr="00F531C0" w:rsidRDefault="00F72FC3" w:rsidP="00F72FC3">
            <w:pPr>
              <w:rPr>
                <w:sz w:val="20"/>
                <w:szCs w:val="20"/>
              </w:rPr>
            </w:pPr>
            <w:r w:rsidRPr="00F531C0">
              <w:rPr>
                <w:sz w:val="20"/>
                <w:szCs w:val="20"/>
              </w:rPr>
              <w:t>11.Список гарантийных сроков на материалы и оборудование, предусмотренные проектом</w:t>
            </w:r>
          </w:p>
          <w:p w14:paraId="44188AB7" w14:textId="77777777" w:rsidR="00F72FC3" w:rsidRPr="00F531C0" w:rsidRDefault="00F72FC3" w:rsidP="00F72FC3">
            <w:pPr>
              <w:rPr>
                <w:sz w:val="20"/>
                <w:szCs w:val="20"/>
              </w:rPr>
            </w:pPr>
            <w:r w:rsidRPr="00F531C0">
              <w:rPr>
                <w:sz w:val="20"/>
                <w:szCs w:val="20"/>
              </w:rPr>
              <w:t>Согласования</w:t>
            </w:r>
          </w:p>
          <w:p w14:paraId="7C8E71D5" w14:textId="77777777" w:rsidR="00F72FC3" w:rsidRPr="00F531C0" w:rsidRDefault="00F72FC3" w:rsidP="00F72FC3">
            <w:pPr>
              <w:rPr>
                <w:sz w:val="20"/>
                <w:szCs w:val="20"/>
              </w:rPr>
            </w:pPr>
            <w:r w:rsidRPr="00F531C0">
              <w:rPr>
                <w:sz w:val="20"/>
                <w:szCs w:val="20"/>
              </w:rPr>
              <w:t>Согласование проекта</w:t>
            </w:r>
          </w:p>
          <w:p w14:paraId="7FB1F308" w14:textId="77777777" w:rsidR="00F72FC3" w:rsidRPr="00F531C0" w:rsidRDefault="00F72FC3" w:rsidP="00F72FC3">
            <w:pPr>
              <w:rPr>
                <w:sz w:val="20"/>
                <w:szCs w:val="20"/>
              </w:rPr>
            </w:pPr>
            <w:r w:rsidRPr="00F531C0">
              <w:rPr>
                <w:sz w:val="20"/>
                <w:szCs w:val="20"/>
              </w:rPr>
              <w:t>1.Мэр Еревана</w:t>
            </w:r>
          </w:p>
          <w:p w14:paraId="68C58772" w14:textId="77777777" w:rsidR="00F72FC3" w:rsidRPr="00F531C0" w:rsidRDefault="00F72FC3" w:rsidP="00F72FC3">
            <w:pPr>
              <w:rPr>
                <w:sz w:val="20"/>
                <w:szCs w:val="20"/>
              </w:rPr>
            </w:pPr>
            <w:r w:rsidRPr="00F531C0">
              <w:rPr>
                <w:sz w:val="20"/>
                <w:szCs w:val="20"/>
              </w:rPr>
              <w:t>2.Управление строительства и благоустройства аппарата мэрии Еревана</w:t>
            </w:r>
          </w:p>
          <w:p w14:paraId="7CE9FEE5" w14:textId="77777777" w:rsidR="00F72FC3" w:rsidRPr="00F531C0" w:rsidRDefault="00F72FC3" w:rsidP="00F72FC3">
            <w:pPr>
              <w:rPr>
                <w:sz w:val="20"/>
                <w:szCs w:val="20"/>
              </w:rPr>
            </w:pPr>
            <w:r w:rsidRPr="00F531C0">
              <w:rPr>
                <w:sz w:val="20"/>
                <w:szCs w:val="20"/>
              </w:rPr>
              <w:t>3.Другие заинтересованные организации</w:t>
            </w:r>
          </w:p>
          <w:p w14:paraId="37E49945" w14:textId="77777777" w:rsidR="00F72FC3" w:rsidRPr="00F531C0" w:rsidRDefault="00F72FC3" w:rsidP="00F72FC3">
            <w:pPr>
              <w:rPr>
                <w:sz w:val="20"/>
                <w:szCs w:val="20"/>
              </w:rPr>
            </w:pPr>
            <w:r w:rsidRPr="00F531C0">
              <w:rPr>
                <w:sz w:val="20"/>
                <w:szCs w:val="20"/>
              </w:rPr>
              <w:t xml:space="preserve">Требования к строительным материалам, изготовлению /эксплуатации / </w:t>
            </w:r>
          </w:p>
          <w:p w14:paraId="57D8AC21" w14:textId="77777777" w:rsidR="00F72FC3" w:rsidRPr="00F531C0" w:rsidRDefault="00F72FC3" w:rsidP="00F72FC3">
            <w:pPr>
              <w:rPr>
                <w:sz w:val="20"/>
                <w:szCs w:val="20"/>
              </w:rPr>
            </w:pPr>
            <w:r w:rsidRPr="00F531C0">
              <w:rPr>
                <w:sz w:val="20"/>
                <w:szCs w:val="20"/>
              </w:rPr>
              <w:t>-максимальный срок эксплуатации материалов, изделий</w:t>
            </w:r>
          </w:p>
          <w:p w14:paraId="2E505371" w14:textId="77777777" w:rsidR="00F72FC3" w:rsidRPr="00F531C0" w:rsidRDefault="00F72FC3" w:rsidP="00F72FC3">
            <w:pPr>
              <w:rPr>
                <w:sz w:val="20"/>
                <w:szCs w:val="20"/>
              </w:rPr>
            </w:pPr>
            <w:r w:rsidRPr="00F531C0">
              <w:rPr>
                <w:sz w:val="20"/>
                <w:szCs w:val="20"/>
              </w:rPr>
              <w:t>-перечень материалов, изделий, изготовленных с использованием новейших технологий</w:t>
            </w:r>
          </w:p>
          <w:p w14:paraId="5A9DEDA4" w14:textId="77777777" w:rsidR="00F72FC3" w:rsidRPr="00F531C0" w:rsidRDefault="00F72FC3" w:rsidP="00F72FC3">
            <w:pPr>
              <w:rPr>
                <w:sz w:val="20"/>
                <w:szCs w:val="20"/>
              </w:rPr>
            </w:pPr>
            <w:r w:rsidRPr="00F531C0">
              <w:rPr>
                <w:sz w:val="20"/>
                <w:szCs w:val="20"/>
              </w:rPr>
              <w:t>-список мер, оборудования и материалов, обеспечивающих энергоэффективность</w:t>
            </w:r>
          </w:p>
          <w:p w14:paraId="77B29360" w14:textId="77777777" w:rsidR="00F72FC3" w:rsidRPr="00F531C0" w:rsidRDefault="00F72FC3" w:rsidP="00F72FC3">
            <w:pPr>
              <w:rPr>
                <w:sz w:val="20"/>
                <w:szCs w:val="20"/>
              </w:rPr>
            </w:pPr>
            <w:r w:rsidRPr="00F531C0">
              <w:rPr>
                <w:sz w:val="20"/>
                <w:szCs w:val="20"/>
              </w:rPr>
              <w:t>Подробное и исчерпывающее описание и характеристика характеристик строительных материалов, изделий, используемых в проекте, в спецификациях проекта и смете с указанием основных и / или паспортных технических показателей, характеризующих данный продукт, названия компании-производителя и модели, при наличии:</w:t>
            </w:r>
          </w:p>
          <w:p w14:paraId="18CCD22C" w14:textId="77777777" w:rsidR="00F72FC3" w:rsidRPr="00F531C0" w:rsidRDefault="00F72FC3" w:rsidP="00F72FC3">
            <w:pPr>
              <w:rPr>
                <w:sz w:val="20"/>
                <w:szCs w:val="20"/>
              </w:rPr>
            </w:pPr>
            <w:r w:rsidRPr="00F531C0">
              <w:rPr>
                <w:sz w:val="20"/>
                <w:szCs w:val="20"/>
              </w:rPr>
              <w:t>-При использовании ссылок характеристика атрибутов должна содержать,, или эквивалент,, слова:</w:t>
            </w:r>
          </w:p>
          <w:p w14:paraId="04A7A50D" w14:textId="77777777" w:rsidR="00F72FC3" w:rsidRPr="00F531C0" w:rsidRDefault="00F72FC3" w:rsidP="00F72FC3">
            <w:pPr>
              <w:rPr>
                <w:sz w:val="20"/>
                <w:szCs w:val="20"/>
              </w:rPr>
            </w:pPr>
            <w:r w:rsidRPr="00F531C0">
              <w:rPr>
                <w:sz w:val="20"/>
                <w:szCs w:val="20"/>
              </w:rPr>
              <w:t xml:space="preserve">     Рекомендации</w:t>
            </w:r>
          </w:p>
          <w:p w14:paraId="2E7386A4" w14:textId="77777777" w:rsidR="00F72FC3" w:rsidRPr="00F531C0" w:rsidRDefault="00F72FC3" w:rsidP="00F72FC3">
            <w:pPr>
              <w:rPr>
                <w:sz w:val="20"/>
                <w:szCs w:val="20"/>
              </w:rPr>
            </w:pPr>
            <w:r w:rsidRPr="00F531C0">
              <w:rPr>
                <w:sz w:val="20"/>
                <w:szCs w:val="20"/>
              </w:rPr>
              <w:t>Использование строительных материалов местного производства и импортируемых в Армению</w:t>
            </w:r>
          </w:p>
          <w:p w14:paraId="21010DC8" w14:textId="77777777" w:rsidR="00F72FC3" w:rsidRPr="00F531C0" w:rsidRDefault="00F72FC3" w:rsidP="00F72FC3">
            <w:pPr>
              <w:rPr>
                <w:sz w:val="20"/>
                <w:szCs w:val="20"/>
              </w:rPr>
            </w:pPr>
            <w:r w:rsidRPr="00F531C0">
              <w:rPr>
                <w:sz w:val="20"/>
                <w:szCs w:val="20"/>
              </w:rPr>
              <w:t>КОМПЛЕКТ РАБОЧЕГО ПРОЕКТА</w:t>
            </w:r>
          </w:p>
          <w:p w14:paraId="407A8115" w14:textId="77777777" w:rsidR="00F72FC3" w:rsidRPr="00F531C0" w:rsidRDefault="00F72FC3" w:rsidP="00F72FC3">
            <w:pPr>
              <w:rPr>
                <w:sz w:val="20"/>
                <w:szCs w:val="20"/>
              </w:rPr>
            </w:pPr>
            <w:r w:rsidRPr="00F531C0">
              <w:rPr>
                <w:sz w:val="20"/>
                <w:szCs w:val="20"/>
              </w:rPr>
              <w:t>Разработка проектно-сметной документации по компьютерной программе:</w:t>
            </w:r>
          </w:p>
          <w:p w14:paraId="36B6CAC9" w14:textId="77777777" w:rsidR="00F72FC3" w:rsidRPr="00F531C0" w:rsidRDefault="00F72FC3" w:rsidP="00F72FC3">
            <w:pPr>
              <w:rPr>
                <w:sz w:val="20"/>
                <w:szCs w:val="20"/>
              </w:rPr>
            </w:pPr>
            <w:r w:rsidRPr="00F531C0">
              <w:rPr>
                <w:sz w:val="20"/>
                <w:szCs w:val="20"/>
              </w:rPr>
              <w:t xml:space="preserve">-Представление полного пакета проектной </w:t>
            </w:r>
            <w:r w:rsidRPr="00F531C0">
              <w:rPr>
                <w:sz w:val="20"/>
                <w:szCs w:val="20"/>
              </w:rPr>
              <w:lastRenderedPageBreak/>
              <w:t>документации /текстовых и чертежных материалов/: 7 экземпляров на двух языках / отдельно или в сочетании на армянском и русском языках/</w:t>
            </w:r>
          </w:p>
          <w:p w14:paraId="1D8E57CA" w14:textId="77777777" w:rsidR="00F72FC3" w:rsidRPr="00F531C0" w:rsidRDefault="00F72FC3" w:rsidP="00F72FC3">
            <w:pPr>
              <w:rPr>
                <w:sz w:val="20"/>
                <w:szCs w:val="20"/>
              </w:rPr>
            </w:pPr>
            <w:r w:rsidRPr="00F531C0">
              <w:rPr>
                <w:sz w:val="20"/>
                <w:szCs w:val="20"/>
              </w:rPr>
              <w:t>-Представление полного пакета сметы и объемного листа /без единиц измерения/ документов: 3 и 1 экземпляр соответственно:</w:t>
            </w:r>
          </w:p>
          <w:p w14:paraId="78CAA0E5" w14:textId="77777777" w:rsidR="00F72FC3" w:rsidRPr="00F531C0" w:rsidRDefault="00F72FC3" w:rsidP="00F72FC3">
            <w:pPr>
              <w:rPr>
                <w:sz w:val="20"/>
                <w:szCs w:val="20"/>
              </w:rPr>
            </w:pPr>
            <w:r w:rsidRPr="00F531C0">
              <w:rPr>
                <w:sz w:val="20"/>
                <w:szCs w:val="20"/>
              </w:rPr>
              <w:t>При этом объемные листы должны быть представлены на двух языках / отдельно на армянском и отдельно на русском языках/</w:t>
            </w:r>
          </w:p>
          <w:p w14:paraId="108B5A18" w14:textId="77777777" w:rsidR="00F72FC3" w:rsidRPr="00F531C0" w:rsidRDefault="00F72FC3" w:rsidP="00F72FC3">
            <w:pPr>
              <w:rPr>
                <w:sz w:val="20"/>
                <w:szCs w:val="20"/>
              </w:rPr>
            </w:pPr>
            <w:r w:rsidRPr="00F531C0">
              <w:rPr>
                <w:sz w:val="20"/>
                <w:szCs w:val="20"/>
              </w:rPr>
              <w:t>-Представление электронного пакета двуязычных проектно-сметных документов на носителе, текстовых и чертежных материалов в форматах CAD и PDF, сметы и объемного листа в версии EXCEL</w:t>
            </w:r>
          </w:p>
          <w:p w14:paraId="4D0C0995" w14:textId="77777777" w:rsidR="00F72FC3" w:rsidRPr="00F531C0" w:rsidRDefault="00F72FC3" w:rsidP="00F72FC3">
            <w:pPr>
              <w:rPr>
                <w:sz w:val="20"/>
                <w:szCs w:val="20"/>
              </w:rPr>
            </w:pPr>
            <w:r w:rsidRPr="00F531C0">
              <w:rPr>
                <w:sz w:val="20"/>
                <w:szCs w:val="20"/>
              </w:rPr>
              <w:t>Файлы, включаемые в электронный носитель, должны иметь названия, эквивалентные содержимому, и не содержать дополнительной информации:</w:t>
            </w:r>
          </w:p>
          <w:p w14:paraId="61D8822D" w14:textId="77777777" w:rsidR="00F72FC3" w:rsidRPr="00F531C0" w:rsidRDefault="00F72FC3" w:rsidP="00F72FC3">
            <w:pPr>
              <w:rPr>
                <w:sz w:val="20"/>
                <w:szCs w:val="20"/>
              </w:rPr>
            </w:pPr>
            <w:r w:rsidRPr="00F531C0">
              <w:rPr>
                <w:sz w:val="20"/>
                <w:szCs w:val="20"/>
              </w:rPr>
              <w:t>СРОК /ПРОДОЛЖИТЕЛЬНОСТЬ ВЫПОЛНЕНИЯ РАБОТ/</w:t>
            </w:r>
          </w:p>
          <w:p w14:paraId="4A06EB83" w14:textId="77777777" w:rsidR="00F72FC3" w:rsidRPr="00F531C0" w:rsidRDefault="00F72FC3" w:rsidP="00F72FC3">
            <w:pPr>
              <w:rPr>
                <w:sz w:val="20"/>
                <w:szCs w:val="20"/>
              </w:rPr>
            </w:pPr>
            <w:r w:rsidRPr="00F531C0">
              <w:rPr>
                <w:sz w:val="20"/>
                <w:szCs w:val="20"/>
              </w:rPr>
              <w:t>Предусмотреть срок выполнения работ со дня вступления договора в силу-30 календарных дней, после чего по инициативе заказчика они будут представлены на простую градостроительную экспертизу:</w:t>
            </w:r>
          </w:p>
          <w:p w14:paraId="0685E167" w14:textId="77777777" w:rsidR="00F72FC3" w:rsidRPr="00F531C0" w:rsidRDefault="00F72FC3" w:rsidP="00F72FC3">
            <w:pPr>
              <w:rPr>
                <w:sz w:val="20"/>
                <w:szCs w:val="20"/>
              </w:rPr>
            </w:pPr>
            <w:r w:rsidRPr="00F531C0">
              <w:rPr>
                <w:sz w:val="20"/>
                <w:szCs w:val="20"/>
              </w:rPr>
              <w:t>ДОРАБОТКИ ПРОЕКТА</w:t>
            </w:r>
          </w:p>
          <w:p w14:paraId="5924D39B" w14:textId="77777777" w:rsidR="00F72FC3" w:rsidRPr="00F531C0" w:rsidRDefault="00F72FC3" w:rsidP="00F72FC3">
            <w:pPr>
              <w:rPr>
                <w:sz w:val="20"/>
                <w:szCs w:val="20"/>
              </w:rPr>
            </w:pPr>
            <w:r w:rsidRPr="00F531C0">
              <w:rPr>
                <w:sz w:val="20"/>
                <w:szCs w:val="20"/>
              </w:rPr>
              <w:t>При необходимости, если по результатам простой градостроительной экспертизы, проведенной по инициативе заказчика, было дано заключение, в следующей формулировке,, проект возвращается на доработку,, доработка проектно-сметной документации осуществляется без финансовой компенсации, максимум в 10-дневный срок:</w:t>
            </w:r>
          </w:p>
          <w:p w14:paraId="74D6BB12" w14:textId="77777777" w:rsidR="00F72FC3" w:rsidRPr="00F531C0" w:rsidRDefault="00F72FC3" w:rsidP="00F72FC3">
            <w:pPr>
              <w:rPr>
                <w:sz w:val="20"/>
                <w:szCs w:val="20"/>
              </w:rPr>
            </w:pPr>
            <w:r w:rsidRPr="00F531C0">
              <w:rPr>
                <w:sz w:val="20"/>
                <w:szCs w:val="20"/>
              </w:rPr>
              <w:t>Оплата работ будет произведена после получения положительного заключения экспертизы:</w:t>
            </w:r>
          </w:p>
          <w:p w14:paraId="6CD3929A" w14:textId="77777777" w:rsidR="00F72FC3" w:rsidRDefault="00F72FC3" w:rsidP="00F72FC3">
            <w:pPr>
              <w:rPr>
                <w:sz w:val="20"/>
                <w:szCs w:val="20"/>
              </w:rPr>
            </w:pPr>
            <w:r w:rsidRPr="00F531C0">
              <w:rPr>
                <w:sz w:val="20"/>
                <w:szCs w:val="20"/>
              </w:rPr>
              <w:t>Запланировать календарный график с указанием сроков выполнения отдельных видов работ, этапов и объемов:</w:t>
            </w:r>
          </w:p>
          <w:p w14:paraId="599E4921" w14:textId="77777777" w:rsidR="000B52FB" w:rsidRPr="001F4297" w:rsidRDefault="000B52FB" w:rsidP="00A0708F">
            <w:pPr>
              <w:rPr>
                <w:rFonts w:ascii="GHEA Grapalat" w:hAnsi="GHEA Grapalat" w:cs="Calibri"/>
                <w:b/>
                <w:bCs/>
                <w:i/>
                <w:iCs/>
                <w:sz w:val="18"/>
                <w:szCs w:val="18"/>
              </w:rPr>
            </w:pPr>
          </w:p>
        </w:tc>
        <w:tc>
          <w:tcPr>
            <w:tcW w:w="810" w:type="dxa"/>
            <w:vAlign w:val="center"/>
          </w:tcPr>
          <w:p w14:paraId="286864C3" w14:textId="77777777" w:rsidR="000B52FB" w:rsidRPr="001F4297" w:rsidRDefault="000B52FB" w:rsidP="00A0708F">
            <w:pPr>
              <w:rPr>
                <w:rFonts w:ascii="GHEA Grapalat" w:hAnsi="GHEA Grapalat" w:cs="Calibri"/>
                <w:b/>
                <w:bCs/>
                <w:i/>
                <w:iCs/>
                <w:sz w:val="18"/>
                <w:szCs w:val="18"/>
              </w:rPr>
            </w:pPr>
          </w:p>
        </w:tc>
        <w:tc>
          <w:tcPr>
            <w:tcW w:w="1080" w:type="dxa"/>
            <w:vAlign w:val="center"/>
          </w:tcPr>
          <w:p w14:paraId="47EE4449" w14:textId="725CC07A" w:rsidR="000B52FB" w:rsidRPr="001F4297" w:rsidRDefault="00433DDA" w:rsidP="00A0708F">
            <w:pPr>
              <w:rPr>
                <w:rFonts w:ascii="GHEA Grapalat" w:hAnsi="GHEA Grapalat" w:cs="Calibri"/>
                <w:b/>
                <w:bCs/>
                <w:i/>
                <w:iCs/>
                <w:sz w:val="18"/>
                <w:szCs w:val="18"/>
              </w:rPr>
            </w:pPr>
            <w:r>
              <w:rPr>
                <w:rFonts w:ascii="GHEA Grapalat" w:hAnsi="GHEA Grapalat" w:cs="Calibri"/>
                <w:b/>
                <w:bCs/>
                <w:i/>
                <w:iCs/>
                <w:sz w:val="18"/>
                <w:szCs w:val="18"/>
              </w:rPr>
              <w:t>190000</w:t>
            </w:r>
          </w:p>
        </w:tc>
        <w:tc>
          <w:tcPr>
            <w:tcW w:w="983" w:type="dxa"/>
            <w:vAlign w:val="center"/>
          </w:tcPr>
          <w:p w14:paraId="1ABE8E3F" w14:textId="77777777" w:rsidR="000B52FB" w:rsidRPr="001F4297" w:rsidRDefault="000B52FB" w:rsidP="00A0708F">
            <w:pPr>
              <w:jc w:val="center"/>
              <w:rPr>
                <w:rFonts w:ascii="GHEA Grapalat" w:hAnsi="GHEA Grapalat" w:cs="Calibri"/>
                <w:b/>
                <w:bCs/>
                <w:i/>
                <w:iCs/>
                <w:sz w:val="18"/>
                <w:szCs w:val="18"/>
              </w:rPr>
            </w:pPr>
          </w:p>
        </w:tc>
        <w:tc>
          <w:tcPr>
            <w:tcW w:w="2610" w:type="dxa"/>
            <w:tcBorders>
              <w:top w:val="nil"/>
              <w:bottom w:val="nil"/>
            </w:tcBorders>
            <w:vAlign w:val="center"/>
          </w:tcPr>
          <w:p w14:paraId="1B63C5AE" w14:textId="77777777" w:rsidR="000B52FB" w:rsidRPr="001F4297" w:rsidRDefault="000B52FB" w:rsidP="00A0708F">
            <w:pPr>
              <w:jc w:val="center"/>
              <w:rPr>
                <w:rFonts w:ascii="GHEA Grapalat" w:hAnsi="GHEA Grapalat" w:cs="Calibri"/>
                <w:b/>
                <w:bCs/>
                <w:i/>
                <w:iCs/>
                <w:sz w:val="18"/>
                <w:szCs w:val="18"/>
              </w:rPr>
            </w:pPr>
          </w:p>
        </w:tc>
      </w:tr>
      <w:tr w:rsidR="000B52FB" w:rsidRPr="001F4297" w14:paraId="78889EFB" w14:textId="77777777" w:rsidTr="000B52FB">
        <w:trPr>
          <w:trHeight w:val="1378"/>
          <w:jc w:val="center"/>
        </w:trPr>
        <w:tc>
          <w:tcPr>
            <w:tcW w:w="630" w:type="dxa"/>
            <w:vAlign w:val="center"/>
          </w:tcPr>
          <w:p w14:paraId="3DC31252" w14:textId="294CD27B" w:rsidR="000B52FB" w:rsidRPr="001F4297" w:rsidRDefault="000B52FB" w:rsidP="00A0708F">
            <w:pPr>
              <w:jc w:val="center"/>
              <w:rPr>
                <w:rFonts w:ascii="GHEA Grapalat" w:hAnsi="GHEA Grapalat" w:cs="Calibri"/>
                <w:b/>
                <w:bCs/>
                <w:i/>
                <w:iCs/>
                <w:sz w:val="18"/>
                <w:szCs w:val="18"/>
              </w:rPr>
            </w:pPr>
            <w:r>
              <w:rPr>
                <w:rFonts w:ascii="GHEA Grapalat" w:hAnsi="GHEA Grapalat" w:cs="Calibri"/>
                <w:b/>
                <w:bCs/>
                <w:i/>
                <w:iCs/>
                <w:sz w:val="18"/>
                <w:szCs w:val="18"/>
              </w:rPr>
              <w:lastRenderedPageBreak/>
              <w:t>9</w:t>
            </w:r>
          </w:p>
        </w:tc>
        <w:tc>
          <w:tcPr>
            <w:tcW w:w="1624" w:type="dxa"/>
            <w:vAlign w:val="center"/>
          </w:tcPr>
          <w:p w14:paraId="7FA29B91" w14:textId="77777777" w:rsidR="000B52FB" w:rsidRPr="001F4297" w:rsidRDefault="000B52FB" w:rsidP="00A0708F">
            <w:pPr>
              <w:rPr>
                <w:rFonts w:ascii="GHEA Grapalat" w:hAnsi="GHEA Grapalat" w:cs="Calibri"/>
                <w:b/>
                <w:bCs/>
                <w:i/>
                <w:iCs/>
                <w:sz w:val="18"/>
                <w:szCs w:val="18"/>
              </w:rPr>
            </w:pPr>
          </w:p>
        </w:tc>
        <w:tc>
          <w:tcPr>
            <w:tcW w:w="5121" w:type="dxa"/>
            <w:vAlign w:val="center"/>
          </w:tcPr>
          <w:p w14:paraId="304A4007" w14:textId="77777777" w:rsidR="00F72FC3" w:rsidRPr="002C5850" w:rsidRDefault="00F72FC3" w:rsidP="00F72FC3">
            <w:pPr>
              <w:rPr>
                <w:b/>
                <w:bCs/>
                <w:i/>
                <w:iCs/>
                <w:color w:val="EE0000"/>
                <w:sz w:val="20"/>
                <w:szCs w:val="20"/>
              </w:rPr>
            </w:pPr>
            <w:r w:rsidRPr="002C5850">
              <w:rPr>
                <w:b/>
                <w:bCs/>
                <w:i/>
                <w:iCs/>
                <w:color w:val="EE0000"/>
                <w:sz w:val="20"/>
                <w:szCs w:val="20"/>
              </w:rPr>
              <w:t>Составление проектно-сметной документации на благоустройство территории напротив дома 1 по улице Бабаджаняна:</w:t>
            </w:r>
          </w:p>
          <w:p w14:paraId="2B872542" w14:textId="77777777" w:rsidR="00F72FC3" w:rsidRPr="002C5850" w:rsidRDefault="00F72FC3" w:rsidP="00F72FC3">
            <w:pPr>
              <w:rPr>
                <w:sz w:val="20"/>
                <w:szCs w:val="20"/>
              </w:rPr>
            </w:pPr>
            <w:r w:rsidRPr="002C5850">
              <w:rPr>
                <w:sz w:val="20"/>
                <w:szCs w:val="20"/>
              </w:rPr>
              <w:t xml:space="preserve">-Планируется разработать проектно-сметную документацию работ по реконструкции территории, составленную՝ </w:t>
            </w:r>
          </w:p>
          <w:p w14:paraId="7AAD3136" w14:textId="77777777" w:rsidR="00F72FC3" w:rsidRPr="002C5850" w:rsidRDefault="00F72FC3" w:rsidP="00F72FC3">
            <w:pPr>
              <w:rPr>
                <w:sz w:val="20"/>
                <w:szCs w:val="20"/>
              </w:rPr>
            </w:pPr>
            <w:r w:rsidRPr="002C5850">
              <w:rPr>
                <w:sz w:val="20"/>
                <w:szCs w:val="20"/>
              </w:rPr>
              <w:t xml:space="preserve">. Из эскизного проекта / согласовано с заказчиком/ </w:t>
            </w:r>
          </w:p>
          <w:p w14:paraId="6145D575" w14:textId="77777777" w:rsidR="00F72FC3" w:rsidRPr="002C5850" w:rsidRDefault="00F72FC3" w:rsidP="00F72FC3">
            <w:pPr>
              <w:rPr>
                <w:sz w:val="20"/>
                <w:szCs w:val="20"/>
              </w:rPr>
            </w:pPr>
            <w:r w:rsidRPr="002C5850">
              <w:rPr>
                <w:sz w:val="20"/>
                <w:szCs w:val="20"/>
              </w:rPr>
              <w:t>. Проект благоустройства</w:t>
            </w:r>
          </w:p>
          <w:p w14:paraId="4F1AD89F" w14:textId="77777777" w:rsidR="00F72FC3" w:rsidRPr="002C5850" w:rsidRDefault="00F72FC3" w:rsidP="00F72FC3">
            <w:pPr>
              <w:rPr>
                <w:sz w:val="20"/>
                <w:szCs w:val="20"/>
              </w:rPr>
            </w:pPr>
            <w:r w:rsidRPr="002C5850">
              <w:rPr>
                <w:sz w:val="20"/>
                <w:szCs w:val="20"/>
              </w:rPr>
              <w:t>.Инженерная часть</w:t>
            </w:r>
          </w:p>
          <w:p w14:paraId="53F533E9" w14:textId="77777777" w:rsidR="00F72FC3" w:rsidRPr="002C5850" w:rsidRDefault="00F72FC3" w:rsidP="00F72FC3">
            <w:pPr>
              <w:rPr>
                <w:sz w:val="20"/>
                <w:szCs w:val="20"/>
              </w:rPr>
            </w:pPr>
            <w:r w:rsidRPr="002C5850">
              <w:rPr>
                <w:rFonts w:ascii="MS Gothic" w:eastAsia="MS Gothic" w:hAnsi="MS Gothic" w:cs="MS Gothic" w:hint="eastAsia"/>
                <w:sz w:val="20"/>
                <w:szCs w:val="20"/>
              </w:rPr>
              <w:lastRenderedPageBreak/>
              <w:t>․</w:t>
            </w:r>
            <w:r w:rsidRPr="002C5850">
              <w:rPr>
                <w:sz w:val="20"/>
                <w:szCs w:val="20"/>
              </w:rPr>
              <w:t>Сеть наружного освещения</w:t>
            </w:r>
          </w:p>
          <w:p w14:paraId="00D55DEC" w14:textId="77777777" w:rsidR="00F72FC3" w:rsidRPr="002C5850" w:rsidRDefault="00F72FC3" w:rsidP="00F72FC3">
            <w:pPr>
              <w:rPr>
                <w:sz w:val="20"/>
                <w:szCs w:val="20"/>
              </w:rPr>
            </w:pPr>
            <w:r w:rsidRPr="002C5850">
              <w:rPr>
                <w:sz w:val="20"/>
                <w:szCs w:val="20"/>
              </w:rPr>
              <w:t>.Из сметы/объемный лист/</w:t>
            </w:r>
          </w:p>
          <w:p w14:paraId="1480C5E8" w14:textId="77777777" w:rsidR="00F72FC3" w:rsidRPr="002C5850" w:rsidRDefault="00F72FC3" w:rsidP="00F72FC3">
            <w:pPr>
              <w:rPr>
                <w:sz w:val="20"/>
                <w:szCs w:val="20"/>
              </w:rPr>
            </w:pPr>
            <w:r w:rsidRPr="002C5850">
              <w:rPr>
                <w:sz w:val="20"/>
                <w:szCs w:val="20"/>
              </w:rPr>
              <w:t xml:space="preserve">.И т.д.         </w:t>
            </w:r>
          </w:p>
          <w:p w14:paraId="2B351E57" w14:textId="77777777" w:rsidR="00F72FC3" w:rsidRPr="002C5850" w:rsidRDefault="00F72FC3" w:rsidP="00F72FC3">
            <w:pPr>
              <w:rPr>
                <w:sz w:val="20"/>
                <w:szCs w:val="20"/>
              </w:rPr>
            </w:pPr>
            <w:r w:rsidRPr="002C5850">
              <w:rPr>
                <w:sz w:val="20"/>
                <w:szCs w:val="20"/>
              </w:rPr>
              <w:t xml:space="preserve">-создание трехмерных изображений /3D-образов с помощью проекта/                          </w:t>
            </w:r>
          </w:p>
          <w:p w14:paraId="2FD9B268" w14:textId="77777777" w:rsidR="00F72FC3" w:rsidRPr="002C5850" w:rsidRDefault="00F72FC3" w:rsidP="00F72FC3">
            <w:pPr>
              <w:rPr>
                <w:sz w:val="20"/>
                <w:szCs w:val="20"/>
              </w:rPr>
            </w:pPr>
            <w:r w:rsidRPr="002C5850">
              <w:rPr>
                <w:sz w:val="20"/>
                <w:szCs w:val="20"/>
              </w:rPr>
              <w:t xml:space="preserve"> -проектом предусматривается демонтаж бордюрных камней, лишних бетонных и металлических элементов, демонтаж беседки и фонтана на скамейке (передать разобранные предметы заказчику), благоустройство: небольшие архитектурные виды, строительство игровой площадки-установка базальтовых бордюров 150х300 мм по внешним краям, установка цельного резинового покрытия толщиной 1,5 см под игровые площадки, установка бетонных бордюров для игровой площадки: монтаж 200х70мм, строительство дорожек: установка бетонных бордюров /200х70 и бетонной художественной плитки, строительство подпорной стены и штукатурка, Штукатурка стены прилегающего здания, мусорные баки, установка беседки, скамейки, установка игр, установка нового фонтана и облицовка площадки базальтовой плиткой, установка перил на возведенной подпорной стене высотой 2 м, установка металлических перил по краям территории ,установка сети наружного освещения со светодиодными светильниками / согласовать ,, с ЗАО Еркахлуйс, принять во внимание 09.03.2026 N N/требования к письму 14019-26/, и заполнение земли;  </w:t>
            </w:r>
          </w:p>
          <w:p w14:paraId="4D9E03DA" w14:textId="77777777" w:rsidR="00F72FC3" w:rsidRPr="002C5850" w:rsidRDefault="00F72FC3" w:rsidP="00F72FC3">
            <w:pPr>
              <w:rPr>
                <w:sz w:val="20"/>
                <w:szCs w:val="20"/>
              </w:rPr>
            </w:pPr>
            <w:r w:rsidRPr="002C5850">
              <w:rPr>
                <w:sz w:val="20"/>
                <w:szCs w:val="20"/>
              </w:rPr>
              <w:t>-предусмотреть другие меры для обеспечения надлежащего внешнего вида помещения</w:t>
            </w:r>
          </w:p>
          <w:p w14:paraId="4206B001" w14:textId="77777777" w:rsidR="00F72FC3" w:rsidRPr="002C5850" w:rsidRDefault="00F72FC3" w:rsidP="00F72FC3">
            <w:pPr>
              <w:rPr>
                <w:sz w:val="20"/>
                <w:szCs w:val="20"/>
              </w:rPr>
            </w:pPr>
            <w:r w:rsidRPr="002C5850">
              <w:rPr>
                <w:sz w:val="20"/>
                <w:szCs w:val="20"/>
              </w:rPr>
              <w:t>-Другие подробности о проекте были представлены при обсуждении эскизной версии:</w:t>
            </w:r>
          </w:p>
          <w:p w14:paraId="159AE471" w14:textId="77777777" w:rsidR="00F72FC3" w:rsidRPr="002C5850" w:rsidRDefault="00F72FC3" w:rsidP="00F72FC3">
            <w:pPr>
              <w:rPr>
                <w:sz w:val="20"/>
                <w:szCs w:val="20"/>
              </w:rPr>
            </w:pPr>
            <w:r w:rsidRPr="002C5850">
              <w:rPr>
                <w:sz w:val="20"/>
                <w:szCs w:val="20"/>
              </w:rPr>
              <w:t>Документы, лежащие в основе дизайна՝</w:t>
            </w:r>
          </w:p>
          <w:p w14:paraId="723A80DD" w14:textId="77777777" w:rsidR="00F72FC3" w:rsidRPr="002C5850" w:rsidRDefault="00F72FC3" w:rsidP="00F72FC3">
            <w:pPr>
              <w:rPr>
                <w:sz w:val="20"/>
                <w:szCs w:val="20"/>
              </w:rPr>
            </w:pPr>
            <w:r w:rsidRPr="002C5850">
              <w:rPr>
                <w:sz w:val="20"/>
                <w:szCs w:val="20"/>
              </w:rPr>
              <w:t>-проектное задание / составляется при совместном участии и одобрении выбранного разработчика и заказчика</w:t>
            </w:r>
          </w:p>
          <w:p w14:paraId="496E98DE" w14:textId="77777777" w:rsidR="00F72FC3" w:rsidRPr="002C5850" w:rsidRDefault="00F72FC3" w:rsidP="00F72FC3">
            <w:pPr>
              <w:rPr>
                <w:sz w:val="20"/>
                <w:szCs w:val="20"/>
              </w:rPr>
            </w:pPr>
            <w:r w:rsidRPr="002C5850">
              <w:rPr>
                <w:sz w:val="20"/>
                <w:szCs w:val="20"/>
              </w:rPr>
              <w:t>Разработка проекта в соответствии с нормативными требованиями՝</w:t>
            </w:r>
          </w:p>
          <w:p w14:paraId="32EB5CC8" w14:textId="77777777" w:rsidR="00F72FC3" w:rsidRPr="002C5850" w:rsidRDefault="00F72FC3" w:rsidP="00F72FC3">
            <w:pPr>
              <w:rPr>
                <w:sz w:val="20"/>
                <w:szCs w:val="20"/>
              </w:rPr>
            </w:pPr>
            <w:r w:rsidRPr="002C5850">
              <w:rPr>
                <w:sz w:val="20"/>
                <w:szCs w:val="20"/>
              </w:rPr>
              <w:t>-Правительство РА 19.03.2015 г. решение № 596-н " Об утверждении Порядка выдачи разрешений и других документов с целью застройки РА и признании ряда постановлений правительства РА утратившими силу "</w:t>
            </w:r>
          </w:p>
          <w:p w14:paraId="0A534039" w14:textId="77777777" w:rsidR="00F72FC3" w:rsidRPr="002C5850" w:rsidRDefault="00F72FC3" w:rsidP="00F72FC3">
            <w:pPr>
              <w:rPr>
                <w:sz w:val="20"/>
                <w:szCs w:val="20"/>
              </w:rPr>
            </w:pPr>
            <w:r w:rsidRPr="002C5850">
              <w:rPr>
                <w:sz w:val="20"/>
                <w:szCs w:val="20"/>
              </w:rPr>
              <w:t xml:space="preserve">-Государственный комитет по градостроительству при правительстве РА 13.04.2017 г.  Строительным нормам &lt;искусственное и естественное освещение&gt;, </w:t>
            </w:r>
            <w:r w:rsidRPr="002C5850">
              <w:rPr>
                <w:sz w:val="20"/>
                <w:szCs w:val="20"/>
              </w:rPr>
              <w:lastRenderedPageBreak/>
              <w:t>утвержденным приказом N56-N</w:t>
            </w:r>
          </w:p>
          <w:p w14:paraId="36D37CD6" w14:textId="77777777" w:rsidR="00F72FC3" w:rsidRPr="002C5850" w:rsidRDefault="00F72FC3" w:rsidP="00F72FC3">
            <w:pPr>
              <w:rPr>
                <w:sz w:val="20"/>
                <w:szCs w:val="20"/>
              </w:rPr>
            </w:pPr>
            <w:r w:rsidRPr="002C5850">
              <w:rPr>
                <w:sz w:val="20"/>
                <w:szCs w:val="20"/>
              </w:rPr>
              <w:t>-Председатель комитета по градостроительству РА 21.06.2022 г.  N12-N в соответствии со строительными нормами, утвержденными приказом "благоустройство территории"</w:t>
            </w:r>
          </w:p>
          <w:p w14:paraId="6A68E512" w14:textId="77777777" w:rsidR="00F72FC3" w:rsidRPr="002C5850" w:rsidRDefault="00F72FC3" w:rsidP="00F72FC3">
            <w:pPr>
              <w:rPr>
                <w:sz w:val="20"/>
                <w:szCs w:val="20"/>
              </w:rPr>
            </w:pPr>
            <w:r w:rsidRPr="002C5850">
              <w:rPr>
                <w:sz w:val="20"/>
                <w:szCs w:val="20"/>
              </w:rPr>
              <w:t xml:space="preserve">-Председатель Государственного комитета по градостроительству при правительстве РА 05.04.2018 г. &lt;Приказ № 43-а об утверждении свода правил проектирования для обеспечения доступности зданий и сооружений для малообеспеченных групп населения и лиц с ограниченными возможностями&gt; </w:t>
            </w:r>
          </w:p>
          <w:p w14:paraId="5528E0BE" w14:textId="77777777" w:rsidR="00F72FC3" w:rsidRPr="002C5850" w:rsidRDefault="00F72FC3" w:rsidP="00F72FC3">
            <w:pPr>
              <w:rPr>
                <w:sz w:val="20"/>
                <w:szCs w:val="20"/>
              </w:rPr>
            </w:pPr>
            <w:r w:rsidRPr="002C5850">
              <w:rPr>
                <w:sz w:val="20"/>
                <w:szCs w:val="20"/>
              </w:rPr>
              <w:t>-Правительство РА 16.02.2006 г. номер 392 что? &lt;Об утверждении Порядка обеспечения доступности социальной, транспортной и инженерной инфраструктуры для инвалидов и маломобильных групп населения&gt;</w:t>
            </w:r>
          </w:p>
          <w:p w14:paraId="1C42C6DF" w14:textId="77777777" w:rsidR="00F72FC3" w:rsidRPr="002C5850" w:rsidRDefault="00F72FC3" w:rsidP="00F72FC3">
            <w:pPr>
              <w:rPr>
                <w:sz w:val="20"/>
                <w:szCs w:val="20"/>
              </w:rPr>
            </w:pPr>
            <w:r w:rsidRPr="002C5850">
              <w:rPr>
                <w:sz w:val="20"/>
                <w:szCs w:val="20"/>
              </w:rPr>
              <w:t>-Правительство РА 04.05.2017 г.&lt;Утвердить порядок организации процесса закупок и постановление правительства РА от 10.02.2011 г. о признании решения № 168-N утратившим силу &gt; требования подпункта 10 пункта 33 порядка принятия решения № 526-N:</w:t>
            </w:r>
          </w:p>
          <w:p w14:paraId="48D4176D" w14:textId="77777777" w:rsidR="00F72FC3" w:rsidRPr="002C5850" w:rsidRDefault="00F72FC3" w:rsidP="00F72FC3">
            <w:pPr>
              <w:rPr>
                <w:sz w:val="20"/>
                <w:szCs w:val="20"/>
              </w:rPr>
            </w:pPr>
            <w:r w:rsidRPr="002C5850">
              <w:rPr>
                <w:sz w:val="20"/>
                <w:szCs w:val="20"/>
              </w:rPr>
              <w:t>Обеспечение правил, определяющих состав и содержание проектно-сметной документации՝</w:t>
            </w:r>
          </w:p>
          <w:p w14:paraId="0B939634" w14:textId="77777777" w:rsidR="00F72FC3" w:rsidRPr="002C5850" w:rsidRDefault="00F72FC3" w:rsidP="00F72FC3">
            <w:pPr>
              <w:rPr>
                <w:sz w:val="20"/>
                <w:szCs w:val="20"/>
              </w:rPr>
            </w:pPr>
            <w:r w:rsidRPr="002C5850">
              <w:rPr>
                <w:sz w:val="20"/>
                <w:szCs w:val="20"/>
              </w:rPr>
              <w:t>Министр градостроительства РА 11.09.2017 г.  Согласно приказу N128-N-выполнение проектных работ,, рабочий проект,, в 1 (один) этап</w:t>
            </w:r>
          </w:p>
          <w:p w14:paraId="37F6080E" w14:textId="77777777" w:rsidR="00F72FC3" w:rsidRPr="002C5850" w:rsidRDefault="00F72FC3" w:rsidP="00F72FC3">
            <w:pPr>
              <w:rPr>
                <w:sz w:val="20"/>
                <w:szCs w:val="20"/>
              </w:rPr>
            </w:pPr>
            <w:r w:rsidRPr="002C5850">
              <w:rPr>
                <w:sz w:val="20"/>
                <w:szCs w:val="20"/>
              </w:rPr>
              <w:t>,, РАБОЧИЙ ПРОЕКТ,,</w:t>
            </w:r>
          </w:p>
          <w:p w14:paraId="749FDFA4" w14:textId="77777777" w:rsidR="00F72FC3" w:rsidRPr="002C5850" w:rsidRDefault="00F72FC3" w:rsidP="00F72FC3">
            <w:pPr>
              <w:rPr>
                <w:sz w:val="20"/>
                <w:szCs w:val="20"/>
              </w:rPr>
            </w:pPr>
            <w:r w:rsidRPr="002C5850">
              <w:rPr>
                <w:sz w:val="20"/>
                <w:szCs w:val="20"/>
              </w:rPr>
              <w:t>Документы, включенные /разрабатываемые/ в комплект проекта</w:t>
            </w:r>
          </w:p>
          <w:p w14:paraId="34539F9F" w14:textId="77777777" w:rsidR="00F72FC3" w:rsidRPr="002C5850" w:rsidRDefault="00F72FC3" w:rsidP="00F72FC3">
            <w:pPr>
              <w:rPr>
                <w:sz w:val="20"/>
                <w:szCs w:val="20"/>
              </w:rPr>
            </w:pPr>
            <w:r w:rsidRPr="002C5850">
              <w:rPr>
                <w:sz w:val="20"/>
                <w:szCs w:val="20"/>
              </w:rPr>
              <w:t>1.Общее пояснение</w:t>
            </w:r>
          </w:p>
          <w:p w14:paraId="071F7925" w14:textId="77777777" w:rsidR="00F72FC3" w:rsidRPr="002C5850" w:rsidRDefault="00F72FC3" w:rsidP="00F72FC3">
            <w:pPr>
              <w:rPr>
                <w:sz w:val="20"/>
                <w:szCs w:val="20"/>
              </w:rPr>
            </w:pPr>
            <w:r w:rsidRPr="002C5850">
              <w:rPr>
                <w:sz w:val="20"/>
                <w:szCs w:val="20"/>
              </w:rPr>
              <w:t>2.План планировочной организации участка /или генеральный план участка/ условный минимум, необходимый для регулярного земельного участка</w:t>
            </w:r>
          </w:p>
          <w:p w14:paraId="5D7746DF" w14:textId="77777777" w:rsidR="00F72FC3" w:rsidRPr="002C5850" w:rsidRDefault="00F72FC3" w:rsidP="00F72FC3">
            <w:pPr>
              <w:rPr>
                <w:sz w:val="20"/>
                <w:szCs w:val="20"/>
              </w:rPr>
            </w:pPr>
            <w:r w:rsidRPr="002C5850">
              <w:rPr>
                <w:sz w:val="20"/>
                <w:szCs w:val="20"/>
              </w:rPr>
              <w:t>3.Проект благоустройства, озеленения, строительства зоны отдыха</w:t>
            </w:r>
          </w:p>
          <w:p w14:paraId="43E6CF53" w14:textId="77777777" w:rsidR="00F72FC3" w:rsidRPr="002C5850" w:rsidRDefault="00F72FC3" w:rsidP="00F72FC3">
            <w:pPr>
              <w:rPr>
                <w:sz w:val="20"/>
                <w:szCs w:val="20"/>
              </w:rPr>
            </w:pPr>
            <w:r w:rsidRPr="002C5850">
              <w:rPr>
                <w:sz w:val="20"/>
                <w:szCs w:val="20"/>
              </w:rPr>
              <w:t>4.Прокладка внешней электроосветительной сети</w:t>
            </w:r>
          </w:p>
          <w:p w14:paraId="08AC75BA" w14:textId="77777777" w:rsidR="00F72FC3" w:rsidRPr="002C5850" w:rsidRDefault="00F72FC3" w:rsidP="00F72FC3">
            <w:pPr>
              <w:rPr>
                <w:sz w:val="20"/>
                <w:szCs w:val="20"/>
              </w:rPr>
            </w:pPr>
            <w:r w:rsidRPr="002C5850">
              <w:rPr>
                <w:sz w:val="20"/>
                <w:szCs w:val="20"/>
              </w:rPr>
              <w:t>5.Смета строительно-монтажных работ</w:t>
            </w:r>
          </w:p>
          <w:p w14:paraId="5B2D1A7D" w14:textId="77777777" w:rsidR="00F72FC3" w:rsidRPr="002C5850" w:rsidRDefault="00F72FC3" w:rsidP="00F72FC3">
            <w:pPr>
              <w:rPr>
                <w:sz w:val="20"/>
                <w:szCs w:val="20"/>
              </w:rPr>
            </w:pPr>
            <w:r w:rsidRPr="002C5850">
              <w:rPr>
                <w:sz w:val="20"/>
                <w:szCs w:val="20"/>
              </w:rPr>
              <w:t>6.Объемный лист/ две версии на армянском и русском языках разделены/</w:t>
            </w:r>
          </w:p>
          <w:p w14:paraId="6C5E16E8" w14:textId="77777777" w:rsidR="00F72FC3" w:rsidRPr="002C5850" w:rsidRDefault="00F72FC3" w:rsidP="00F72FC3">
            <w:pPr>
              <w:rPr>
                <w:sz w:val="20"/>
                <w:szCs w:val="20"/>
              </w:rPr>
            </w:pPr>
            <w:r w:rsidRPr="002C5850">
              <w:rPr>
                <w:sz w:val="20"/>
                <w:szCs w:val="20"/>
              </w:rPr>
              <w:t>7.Проект организации строительства</w:t>
            </w:r>
          </w:p>
          <w:p w14:paraId="70A1B8E4" w14:textId="77777777" w:rsidR="00F72FC3" w:rsidRPr="002C5850" w:rsidRDefault="00F72FC3" w:rsidP="00F72FC3">
            <w:pPr>
              <w:rPr>
                <w:sz w:val="20"/>
                <w:szCs w:val="20"/>
              </w:rPr>
            </w:pPr>
            <w:r w:rsidRPr="002C5850">
              <w:rPr>
                <w:sz w:val="20"/>
                <w:szCs w:val="20"/>
              </w:rPr>
              <w:t>8.Меры по охране окружающей среды</w:t>
            </w:r>
          </w:p>
          <w:p w14:paraId="073EF15A" w14:textId="77777777" w:rsidR="00F72FC3" w:rsidRPr="002C5850" w:rsidRDefault="00F72FC3" w:rsidP="00F72FC3">
            <w:pPr>
              <w:rPr>
                <w:sz w:val="20"/>
                <w:szCs w:val="20"/>
              </w:rPr>
            </w:pPr>
            <w:r w:rsidRPr="002C5850">
              <w:rPr>
                <w:sz w:val="20"/>
                <w:szCs w:val="20"/>
              </w:rPr>
              <w:t>9.Меры по обеспечению доступности для инвалидов</w:t>
            </w:r>
          </w:p>
          <w:p w14:paraId="14BDBA2D" w14:textId="77777777" w:rsidR="00F72FC3" w:rsidRPr="002C5850" w:rsidRDefault="00F72FC3" w:rsidP="00F72FC3">
            <w:pPr>
              <w:rPr>
                <w:sz w:val="20"/>
                <w:szCs w:val="20"/>
              </w:rPr>
            </w:pPr>
            <w:r w:rsidRPr="002C5850">
              <w:rPr>
                <w:sz w:val="20"/>
                <w:szCs w:val="20"/>
              </w:rPr>
              <w:t xml:space="preserve">10.Другие документы, предусмотренные законодательством РА, в том числе меры гражданской </w:t>
            </w:r>
            <w:r w:rsidRPr="002C5850">
              <w:rPr>
                <w:sz w:val="20"/>
                <w:szCs w:val="20"/>
              </w:rPr>
              <w:lastRenderedPageBreak/>
              <w:t>обороны и предотвращения чрезвычайных ситуаций / инженерная безопасность, меры безопасности опасных промышленных объектов, другие меры, предусмотренные законодательством РА</w:t>
            </w:r>
          </w:p>
          <w:p w14:paraId="4D9C17D4" w14:textId="77777777" w:rsidR="00F72FC3" w:rsidRPr="002C5850" w:rsidRDefault="00F72FC3" w:rsidP="00F72FC3">
            <w:pPr>
              <w:rPr>
                <w:sz w:val="20"/>
                <w:szCs w:val="20"/>
              </w:rPr>
            </w:pPr>
            <w:r w:rsidRPr="002C5850">
              <w:rPr>
                <w:sz w:val="20"/>
                <w:szCs w:val="20"/>
              </w:rPr>
              <w:t>11.Список гарантийных сроков на материалы и оборудование, предусмотренные проектом</w:t>
            </w:r>
          </w:p>
          <w:p w14:paraId="784B04CB" w14:textId="77777777" w:rsidR="00F72FC3" w:rsidRPr="002C5850" w:rsidRDefault="00F72FC3" w:rsidP="00F72FC3">
            <w:pPr>
              <w:rPr>
                <w:sz w:val="20"/>
                <w:szCs w:val="20"/>
              </w:rPr>
            </w:pPr>
            <w:r w:rsidRPr="002C5850">
              <w:rPr>
                <w:sz w:val="20"/>
                <w:szCs w:val="20"/>
              </w:rPr>
              <w:t>Согласования</w:t>
            </w:r>
          </w:p>
          <w:p w14:paraId="7103C559" w14:textId="77777777" w:rsidR="00F72FC3" w:rsidRPr="002C5850" w:rsidRDefault="00F72FC3" w:rsidP="00F72FC3">
            <w:pPr>
              <w:rPr>
                <w:sz w:val="20"/>
                <w:szCs w:val="20"/>
              </w:rPr>
            </w:pPr>
            <w:r w:rsidRPr="002C5850">
              <w:rPr>
                <w:sz w:val="20"/>
                <w:szCs w:val="20"/>
              </w:rPr>
              <w:t>Согласование проекта</w:t>
            </w:r>
          </w:p>
          <w:p w14:paraId="38B6CCDC" w14:textId="77777777" w:rsidR="00F72FC3" w:rsidRPr="002C5850" w:rsidRDefault="00F72FC3" w:rsidP="00F72FC3">
            <w:pPr>
              <w:rPr>
                <w:sz w:val="20"/>
                <w:szCs w:val="20"/>
              </w:rPr>
            </w:pPr>
            <w:r w:rsidRPr="002C5850">
              <w:rPr>
                <w:sz w:val="20"/>
                <w:szCs w:val="20"/>
              </w:rPr>
              <w:t>1.Мэр Еревана</w:t>
            </w:r>
          </w:p>
          <w:p w14:paraId="57DDF28E" w14:textId="77777777" w:rsidR="00F72FC3" w:rsidRPr="002C5850" w:rsidRDefault="00F72FC3" w:rsidP="00F72FC3">
            <w:pPr>
              <w:rPr>
                <w:sz w:val="20"/>
                <w:szCs w:val="20"/>
              </w:rPr>
            </w:pPr>
            <w:r w:rsidRPr="002C5850">
              <w:rPr>
                <w:sz w:val="20"/>
                <w:szCs w:val="20"/>
              </w:rPr>
              <w:t>2.Управление строительства и благоустройства аппарата мэрии Еревана</w:t>
            </w:r>
          </w:p>
          <w:p w14:paraId="78AF1B3B" w14:textId="77777777" w:rsidR="00F72FC3" w:rsidRPr="002C5850" w:rsidRDefault="00F72FC3" w:rsidP="00F72FC3">
            <w:pPr>
              <w:rPr>
                <w:sz w:val="20"/>
                <w:szCs w:val="20"/>
              </w:rPr>
            </w:pPr>
            <w:r w:rsidRPr="002C5850">
              <w:rPr>
                <w:sz w:val="20"/>
                <w:szCs w:val="20"/>
              </w:rPr>
              <w:t>3.Другие заинтересованные организации</w:t>
            </w:r>
          </w:p>
          <w:p w14:paraId="70B4AAFB" w14:textId="77777777" w:rsidR="00F72FC3" w:rsidRPr="002C5850" w:rsidRDefault="00F72FC3" w:rsidP="00F72FC3">
            <w:pPr>
              <w:rPr>
                <w:sz w:val="20"/>
                <w:szCs w:val="20"/>
              </w:rPr>
            </w:pPr>
            <w:r w:rsidRPr="002C5850">
              <w:rPr>
                <w:sz w:val="20"/>
                <w:szCs w:val="20"/>
              </w:rPr>
              <w:t xml:space="preserve">Требования к строительным материалам, изготовлению /эксплуатации / </w:t>
            </w:r>
          </w:p>
          <w:p w14:paraId="5E104576" w14:textId="77777777" w:rsidR="00F72FC3" w:rsidRPr="002C5850" w:rsidRDefault="00F72FC3" w:rsidP="00F72FC3">
            <w:pPr>
              <w:rPr>
                <w:sz w:val="20"/>
                <w:szCs w:val="20"/>
              </w:rPr>
            </w:pPr>
            <w:r w:rsidRPr="002C5850">
              <w:rPr>
                <w:sz w:val="20"/>
                <w:szCs w:val="20"/>
              </w:rPr>
              <w:t>-максимальный срок службы материалов, изделий</w:t>
            </w:r>
          </w:p>
          <w:p w14:paraId="31459776" w14:textId="77777777" w:rsidR="00F72FC3" w:rsidRPr="002C5850" w:rsidRDefault="00F72FC3" w:rsidP="00F72FC3">
            <w:pPr>
              <w:rPr>
                <w:sz w:val="20"/>
                <w:szCs w:val="20"/>
              </w:rPr>
            </w:pPr>
            <w:r w:rsidRPr="002C5850">
              <w:rPr>
                <w:sz w:val="20"/>
                <w:szCs w:val="20"/>
              </w:rPr>
              <w:t>-перечень материалов, изделий, изготовленных с применением новейших технологий</w:t>
            </w:r>
          </w:p>
          <w:p w14:paraId="55D04A4E" w14:textId="77777777" w:rsidR="00F72FC3" w:rsidRPr="002C5850" w:rsidRDefault="00F72FC3" w:rsidP="00F72FC3">
            <w:pPr>
              <w:rPr>
                <w:sz w:val="20"/>
                <w:szCs w:val="20"/>
              </w:rPr>
            </w:pPr>
            <w:r w:rsidRPr="002C5850">
              <w:rPr>
                <w:sz w:val="20"/>
                <w:szCs w:val="20"/>
              </w:rPr>
              <w:t>-список мер, оборудования и материалов, обеспечивающих энергоэффективность</w:t>
            </w:r>
          </w:p>
          <w:p w14:paraId="32BF7445" w14:textId="77777777" w:rsidR="00F72FC3" w:rsidRPr="002C5850" w:rsidRDefault="00F72FC3" w:rsidP="00F72FC3">
            <w:pPr>
              <w:rPr>
                <w:sz w:val="20"/>
                <w:szCs w:val="20"/>
              </w:rPr>
            </w:pPr>
            <w:r w:rsidRPr="002C5850">
              <w:rPr>
                <w:sz w:val="20"/>
                <w:szCs w:val="20"/>
              </w:rPr>
              <w:t>Подробное и исчерпывающее описание и характеристика характеристик строительных материалов, изделий, используемых в проекте, в спецификациях проекта и смете с указанием основных и / или паспортных технических показателей, характеризующих данный продукт, названия компании-производителя и модели, при наличии:</w:t>
            </w:r>
          </w:p>
          <w:p w14:paraId="75DC3E0D" w14:textId="77777777" w:rsidR="00F72FC3" w:rsidRPr="002C5850" w:rsidRDefault="00F72FC3" w:rsidP="00F72FC3">
            <w:pPr>
              <w:rPr>
                <w:sz w:val="20"/>
                <w:szCs w:val="20"/>
              </w:rPr>
            </w:pPr>
            <w:r w:rsidRPr="002C5850">
              <w:rPr>
                <w:sz w:val="20"/>
                <w:szCs w:val="20"/>
              </w:rPr>
              <w:t>-В случае использования ссылок, характеристика хет-Кана должна содержать слова ,,или эквивалент,, :</w:t>
            </w:r>
          </w:p>
          <w:p w14:paraId="1D456166" w14:textId="77777777" w:rsidR="00F72FC3" w:rsidRPr="002C5850" w:rsidRDefault="00F72FC3" w:rsidP="00F72FC3">
            <w:pPr>
              <w:rPr>
                <w:sz w:val="20"/>
                <w:szCs w:val="20"/>
              </w:rPr>
            </w:pPr>
            <w:r w:rsidRPr="002C5850">
              <w:rPr>
                <w:sz w:val="20"/>
                <w:szCs w:val="20"/>
              </w:rPr>
              <w:t xml:space="preserve">     Рекомендации</w:t>
            </w:r>
          </w:p>
          <w:p w14:paraId="09B65675" w14:textId="77777777" w:rsidR="00F72FC3" w:rsidRPr="002C5850" w:rsidRDefault="00F72FC3" w:rsidP="00F72FC3">
            <w:pPr>
              <w:rPr>
                <w:sz w:val="20"/>
                <w:szCs w:val="20"/>
              </w:rPr>
            </w:pPr>
            <w:r w:rsidRPr="002C5850">
              <w:rPr>
                <w:sz w:val="20"/>
                <w:szCs w:val="20"/>
              </w:rPr>
              <w:t>Использование строительных материалов местного производства и импортируемых в Армению</w:t>
            </w:r>
          </w:p>
          <w:p w14:paraId="331F7629" w14:textId="77777777" w:rsidR="00F72FC3" w:rsidRPr="002C5850" w:rsidRDefault="00F72FC3" w:rsidP="00F72FC3">
            <w:pPr>
              <w:rPr>
                <w:sz w:val="20"/>
                <w:szCs w:val="20"/>
              </w:rPr>
            </w:pPr>
            <w:r w:rsidRPr="002C5850">
              <w:rPr>
                <w:sz w:val="20"/>
                <w:szCs w:val="20"/>
              </w:rPr>
              <w:t>КОМПЛЕКТ РАБОЧЕГО ПРОЕКТА</w:t>
            </w:r>
          </w:p>
          <w:p w14:paraId="5904CA73" w14:textId="77777777" w:rsidR="00F72FC3" w:rsidRPr="002C5850" w:rsidRDefault="00F72FC3" w:rsidP="00F72FC3">
            <w:pPr>
              <w:rPr>
                <w:sz w:val="20"/>
                <w:szCs w:val="20"/>
              </w:rPr>
            </w:pPr>
            <w:r w:rsidRPr="002C5850">
              <w:rPr>
                <w:sz w:val="20"/>
                <w:szCs w:val="20"/>
              </w:rPr>
              <w:t>Разработка проектно-сметной документации по компьютерной программе:</w:t>
            </w:r>
          </w:p>
          <w:p w14:paraId="27D78987" w14:textId="77777777" w:rsidR="00F72FC3" w:rsidRPr="002C5850" w:rsidRDefault="00F72FC3" w:rsidP="00F72FC3">
            <w:pPr>
              <w:rPr>
                <w:sz w:val="20"/>
                <w:szCs w:val="20"/>
              </w:rPr>
            </w:pPr>
            <w:r w:rsidRPr="002C5850">
              <w:rPr>
                <w:sz w:val="20"/>
                <w:szCs w:val="20"/>
              </w:rPr>
              <w:t>-Представление полного пакета проектной документации /текстовых и чертежных материалов/: 7 экземпляров на двух языках / отдельно или в сочетании на армянском и русском языках/</w:t>
            </w:r>
          </w:p>
          <w:p w14:paraId="12C3BB2A" w14:textId="77777777" w:rsidR="00F72FC3" w:rsidRPr="002C5850" w:rsidRDefault="00F72FC3" w:rsidP="00F72FC3">
            <w:pPr>
              <w:rPr>
                <w:sz w:val="20"/>
                <w:szCs w:val="20"/>
              </w:rPr>
            </w:pPr>
            <w:r w:rsidRPr="002C5850">
              <w:rPr>
                <w:sz w:val="20"/>
                <w:szCs w:val="20"/>
              </w:rPr>
              <w:t>-Представление полного пакета сметы и объемного листа /без единиц измерения/ документов: 3 и 1 экземпляр соответственно:</w:t>
            </w:r>
          </w:p>
          <w:p w14:paraId="79EFF9CB" w14:textId="77777777" w:rsidR="00F72FC3" w:rsidRPr="002C5850" w:rsidRDefault="00F72FC3" w:rsidP="00F72FC3">
            <w:pPr>
              <w:rPr>
                <w:sz w:val="20"/>
                <w:szCs w:val="20"/>
              </w:rPr>
            </w:pPr>
            <w:r w:rsidRPr="002C5850">
              <w:rPr>
                <w:sz w:val="20"/>
                <w:szCs w:val="20"/>
              </w:rPr>
              <w:t>При этом объемные листы должны быть представлены на двух языках / отдельно на армянском и отдельно на русском языках/</w:t>
            </w:r>
          </w:p>
          <w:p w14:paraId="064EE227" w14:textId="77777777" w:rsidR="00F72FC3" w:rsidRPr="002C5850" w:rsidRDefault="00F72FC3" w:rsidP="00F72FC3">
            <w:pPr>
              <w:rPr>
                <w:sz w:val="20"/>
                <w:szCs w:val="20"/>
              </w:rPr>
            </w:pPr>
            <w:r w:rsidRPr="002C5850">
              <w:rPr>
                <w:sz w:val="20"/>
                <w:szCs w:val="20"/>
              </w:rPr>
              <w:lastRenderedPageBreak/>
              <w:t>-Представление электронного пакета двуязычных проектно-сметных документов на носителе, текстовых и чертежных материалов в форматах CAD и PDF, сметы и объемного листа в версии EXCEL</w:t>
            </w:r>
          </w:p>
          <w:p w14:paraId="1B4699F5" w14:textId="77777777" w:rsidR="00F72FC3" w:rsidRPr="002C5850" w:rsidRDefault="00F72FC3" w:rsidP="00F72FC3">
            <w:pPr>
              <w:rPr>
                <w:sz w:val="20"/>
                <w:szCs w:val="20"/>
              </w:rPr>
            </w:pPr>
            <w:r w:rsidRPr="002C5850">
              <w:rPr>
                <w:sz w:val="20"/>
                <w:szCs w:val="20"/>
              </w:rPr>
              <w:t>Файлы, включаемые в электронный носитель, должны иметь названия, эквивалентные содержимому, и не содержать дополнительной информации:</w:t>
            </w:r>
          </w:p>
          <w:p w14:paraId="7E8D10C9" w14:textId="77777777" w:rsidR="00F72FC3" w:rsidRPr="002C5850" w:rsidRDefault="00F72FC3" w:rsidP="00F72FC3">
            <w:pPr>
              <w:rPr>
                <w:sz w:val="20"/>
                <w:szCs w:val="20"/>
              </w:rPr>
            </w:pPr>
            <w:r w:rsidRPr="002C5850">
              <w:rPr>
                <w:sz w:val="20"/>
                <w:szCs w:val="20"/>
              </w:rPr>
              <w:t>СРОК /ПРОДОЛЖИТЕЛЬНОСТЬ ВЫПОЛНЕНИЯ РАБОТ/</w:t>
            </w:r>
          </w:p>
          <w:p w14:paraId="04C9E57C" w14:textId="77777777" w:rsidR="00F72FC3" w:rsidRPr="002C5850" w:rsidRDefault="00F72FC3" w:rsidP="00F72FC3">
            <w:pPr>
              <w:rPr>
                <w:sz w:val="20"/>
                <w:szCs w:val="20"/>
              </w:rPr>
            </w:pPr>
            <w:r w:rsidRPr="002C5850">
              <w:rPr>
                <w:sz w:val="20"/>
                <w:szCs w:val="20"/>
              </w:rPr>
              <w:t>Предусмотреть срок выполнения работ со дня вступления договора в силу-30 календарных дней, после чего по инициативе заказчика они будут представлены на простую градостроительную экспертизу:</w:t>
            </w:r>
          </w:p>
          <w:p w14:paraId="50758044" w14:textId="77777777" w:rsidR="00F72FC3" w:rsidRPr="002C5850" w:rsidRDefault="00F72FC3" w:rsidP="00F72FC3">
            <w:pPr>
              <w:rPr>
                <w:sz w:val="20"/>
                <w:szCs w:val="20"/>
              </w:rPr>
            </w:pPr>
            <w:r w:rsidRPr="002C5850">
              <w:rPr>
                <w:sz w:val="20"/>
                <w:szCs w:val="20"/>
              </w:rPr>
              <w:t>ДОРАБОТКИ ПРОЕКТА</w:t>
            </w:r>
          </w:p>
          <w:p w14:paraId="46C68FB6" w14:textId="77777777" w:rsidR="00F72FC3" w:rsidRPr="002C5850" w:rsidRDefault="00F72FC3" w:rsidP="00F72FC3">
            <w:pPr>
              <w:rPr>
                <w:sz w:val="20"/>
                <w:szCs w:val="20"/>
              </w:rPr>
            </w:pPr>
            <w:r w:rsidRPr="002C5850">
              <w:rPr>
                <w:sz w:val="20"/>
                <w:szCs w:val="20"/>
              </w:rPr>
              <w:t>При необходимости, если по результатам простой градостроительной экспертизы, проведенной по инициативе заказчика, было дано заключение, в следующей формулировке,, проект возвращается на доработку,, доработка проектно-сметной документации осуществляется без финансовой компенсации, максимум в 10-дневный срок:</w:t>
            </w:r>
          </w:p>
          <w:p w14:paraId="4A841F3E" w14:textId="77777777" w:rsidR="00F72FC3" w:rsidRPr="002C5850" w:rsidRDefault="00F72FC3" w:rsidP="00F72FC3">
            <w:pPr>
              <w:rPr>
                <w:sz w:val="20"/>
                <w:szCs w:val="20"/>
              </w:rPr>
            </w:pPr>
            <w:r w:rsidRPr="002C5850">
              <w:rPr>
                <w:sz w:val="20"/>
                <w:szCs w:val="20"/>
              </w:rPr>
              <w:t>Оплата работ будет произведена после получения положительного заключения экспертизы:</w:t>
            </w:r>
          </w:p>
          <w:p w14:paraId="1C370A55" w14:textId="49AF7D77" w:rsidR="000B52FB" w:rsidRPr="001F4297" w:rsidRDefault="00F72FC3" w:rsidP="00F72FC3">
            <w:pPr>
              <w:rPr>
                <w:rFonts w:ascii="GHEA Grapalat" w:hAnsi="GHEA Grapalat" w:cs="Calibri"/>
                <w:b/>
                <w:bCs/>
                <w:i/>
                <w:iCs/>
                <w:sz w:val="18"/>
                <w:szCs w:val="18"/>
              </w:rPr>
            </w:pPr>
            <w:r w:rsidRPr="002C5850">
              <w:rPr>
                <w:sz w:val="20"/>
                <w:szCs w:val="20"/>
              </w:rPr>
              <w:t>Запланировать календарный график с указанием сроков выполнения отдельных видов работ, этапов и объемов:</w:t>
            </w:r>
          </w:p>
        </w:tc>
        <w:tc>
          <w:tcPr>
            <w:tcW w:w="810" w:type="dxa"/>
            <w:vAlign w:val="center"/>
          </w:tcPr>
          <w:p w14:paraId="06940DB7" w14:textId="77777777" w:rsidR="000B52FB" w:rsidRPr="001F4297" w:rsidRDefault="000B52FB" w:rsidP="00A0708F">
            <w:pPr>
              <w:rPr>
                <w:rFonts w:ascii="GHEA Grapalat" w:hAnsi="GHEA Grapalat" w:cs="Calibri"/>
                <w:b/>
                <w:bCs/>
                <w:i/>
                <w:iCs/>
                <w:sz w:val="18"/>
                <w:szCs w:val="18"/>
              </w:rPr>
            </w:pPr>
          </w:p>
        </w:tc>
        <w:tc>
          <w:tcPr>
            <w:tcW w:w="1080" w:type="dxa"/>
            <w:vAlign w:val="center"/>
          </w:tcPr>
          <w:p w14:paraId="78DEC6BF" w14:textId="6B510812" w:rsidR="000B52FB" w:rsidRPr="001F4297" w:rsidRDefault="00433DDA" w:rsidP="00A0708F">
            <w:pPr>
              <w:rPr>
                <w:rFonts w:ascii="GHEA Grapalat" w:hAnsi="GHEA Grapalat" w:cs="Calibri"/>
                <w:b/>
                <w:bCs/>
                <w:i/>
                <w:iCs/>
                <w:sz w:val="18"/>
                <w:szCs w:val="18"/>
              </w:rPr>
            </w:pPr>
            <w:r>
              <w:rPr>
                <w:rFonts w:ascii="GHEA Grapalat" w:hAnsi="GHEA Grapalat" w:cs="Calibri"/>
                <w:b/>
                <w:bCs/>
                <w:i/>
                <w:iCs/>
                <w:sz w:val="18"/>
                <w:szCs w:val="18"/>
              </w:rPr>
              <w:t>130000</w:t>
            </w:r>
          </w:p>
        </w:tc>
        <w:tc>
          <w:tcPr>
            <w:tcW w:w="983" w:type="dxa"/>
            <w:vAlign w:val="center"/>
          </w:tcPr>
          <w:p w14:paraId="157B801B" w14:textId="77777777" w:rsidR="000B52FB" w:rsidRPr="001F4297" w:rsidRDefault="000B52FB" w:rsidP="00A0708F">
            <w:pPr>
              <w:jc w:val="center"/>
              <w:rPr>
                <w:rFonts w:ascii="GHEA Grapalat" w:hAnsi="GHEA Grapalat" w:cs="Calibri"/>
                <w:b/>
                <w:bCs/>
                <w:i/>
                <w:iCs/>
                <w:sz w:val="18"/>
                <w:szCs w:val="18"/>
              </w:rPr>
            </w:pPr>
          </w:p>
        </w:tc>
        <w:tc>
          <w:tcPr>
            <w:tcW w:w="2610" w:type="dxa"/>
            <w:tcBorders>
              <w:top w:val="nil"/>
              <w:bottom w:val="nil"/>
            </w:tcBorders>
            <w:vAlign w:val="center"/>
          </w:tcPr>
          <w:p w14:paraId="3DEE42E2" w14:textId="77777777" w:rsidR="000B52FB" w:rsidRPr="001F4297" w:rsidRDefault="000B52FB" w:rsidP="00A0708F">
            <w:pPr>
              <w:jc w:val="center"/>
              <w:rPr>
                <w:rFonts w:ascii="GHEA Grapalat" w:hAnsi="GHEA Grapalat" w:cs="Calibri"/>
                <w:b/>
                <w:bCs/>
                <w:i/>
                <w:iCs/>
                <w:sz w:val="18"/>
                <w:szCs w:val="18"/>
              </w:rPr>
            </w:pPr>
          </w:p>
        </w:tc>
      </w:tr>
      <w:tr w:rsidR="000B52FB" w:rsidRPr="001F4297" w14:paraId="46B027A5" w14:textId="77777777" w:rsidTr="000B52FB">
        <w:trPr>
          <w:trHeight w:val="1378"/>
          <w:jc w:val="center"/>
        </w:trPr>
        <w:tc>
          <w:tcPr>
            <w:tcW w:w="630" w:type="dxa"/>
            <w:vAlign w:val="center"/>
          </w:tcPr>
          <w:p w14:paraId="40F04483" w14:textId="6EEDB4AA" w:rsidR="000B52FB" w:rsidRDefault="000B52FB" w:rsidP="00A0708F">
            <w:pPr>
              <w:jc w:val="center"/>
              <w:rPr>
                <w:rFonts w:ascii="GHEA Grapalat" w:hAnsi="GHEA Grapalat" w:cs="Calibri"/>
                <w:b/>
                <w:bCs/>
                <w:i/>
                <w:iCs/>
                <w:sz w:val="18"/>
                <w:szCs w:val="18"/>
              </w:rPr>
            </w:pPr>
            <w:r>
              <w:rPr>
                <w:rFonts w:ascii="GHEA Grapalat" w:hAnsi="GHEA Grapalat" w:cs="Calibri"/>
                <w:b/>
                <w:bCs/>
                <w:i/>
                <w:iCs/>
                <w:sz w:val="18"/>
                <w:szCs w:val="18"/>
              </w:rPr>
              <w:lastRenderedPageBreak/>
              <w:t>10</w:t>
            </w:r>
          </w:p>
        </w:tc>
        <w:tc>
          <w:tcPr>
            <w:tcW w:w="1624" w:type="dxa"/>
            <w:vAlign w:val="center"/>
          </w:tcPr>
          <w:p w14:paraId="5C813DD0" w14:textId="77777777" w:rsidR="000B52FB" w:rsidRPr="001F4297" w:rsidRDefault="000B52FB" w:rsidP="00A0708F">
            <w:pPr>
              <w:rPr>
                <w:rFonts w:ascii="GHEA Grapalat" w:hAnsi="GHEA Grapalat" w:cs="Calibri"/>
                <w:b/>
                <w:bCs/>
                <w:i/>
                <w:iCs/>
                <w:sz w:val="18"/>
                <w:szCs w:val="18"/>
              </w:rPr>
            </w:pPr>
          </w:p>
        </w:tc>
        <w:tc>
          <w:tcPr>
            <w:tcW w:w="5121" w:type="dxa"/>
            <w:vAlign w:val="center"/>
          </w:tcPr>
          <w:p w14:paraId="38701D7C" w14:textId="77777777" w:rsidR="00F72FC3" w:rsidRPr="002236E2" w:rsidRDefault="00F72FC3" w:rsidP="00F72FC3">
            <w:pPr>
              <w:rPr>
                <w:b/>
                <w:bCs/>
                <w:i/>
                <w:iCs/>
                <w:color w:val="EE0000"/>
                <w:sz w:val="18"/>
                <w:szCs w:val="18"/>
              </w:rPr>
            </w:pPr>
            <w:r w:rsidRPr="002236E2">
              <w:rPr>
                <w:b/>
                <w:bCs/>
                <w:i/>
                <w:iCs/>
                <w:color w:val="EE0000"/>
                <w:sz w:val="18"/>
                <w:szCs w:val="18"/>
              </w:rPr>
              <w:t>Составление проектно-сметной документации по благоустройству территории задней части зданий на улице Бабаджаняна 23/1 и 25/1:</w:t>
            </w:r>
          </w:p>
          <w:p w14:paraId="4027F723" w14:textId="77777777" w:rsidR="00F72FC3" w:rsidRPr="002236E2" w:rsidRDefault="00F72FC3" w:rsidP="00F72FC3">
            <w:pPr>
              <w:rPr>
                <w:sz w:val="18"/>
                <w:szCs w:val="18"/>
              </w:rPr>
            </w:pPr>
            <w:r w:rsidRPr="002236E2">
              <w:rPr>
                <w:sz w:val="18"/>
                <w:szCs w:val="18"/>
              </w:rPr>
              <w:t xml:space="preserve">-Планируется разработать проектно-сметную документацию работ по реконструкции территории, составленную՝ </w:t>
            </w:r>
          </w:p>
          <w:p w14:paraId="5840D26E" w14:textId="77777777" w:rsidR="00F72FC3" w:rsidRPr="002236E2" w:rsidRDefault="00F72FC3" w:rsidP="00F72FC3">
            <w:pPr>
              <w:rPr>
                <w:sz w:val="18"/>
                <w:szCs w:val="18"/>
              </w:rPr>
            </w:pPr>
            <w:r w:rsidRPr="002236E2">
              <w:rPr>
                <w:sz w:val="18"/>
                <w:szCs w:val="18"/>
              </w:rPr>
              <w:t xml:space="preserve">. Из эскизного проекта / согласовано с заказчиком/ </w:t>
            </w:r>
          </w:p>
          <w:p w14:paraId="49D5A233" w14:textId="77777777" w:rsidR="00F72FC3" w:rsidRPr="002236E2" w:rsidRDefault="00F72FC3" w:rsidP="00F72FC3">
            <w:pPr>
              <w:rPr>
                <w:sz w:val="18"/>
                <w:szCs w:val="18"/>
              </w:rPr>
            </w:pPr>
            <w:r w:rsidRPr="002236E2">
              <w:rPr>
                <w:sz w:val="18"/>
                <w:szCs w:val="18"/>
              </w:rPr>
              <w:t>. Проект благоустройства</w:t>
            </w:r>
          </w:p>
          <w:p w14:paraId="23BC4902" w14:textId="77777777" w:rsidR="00F72FC3" w:rsidRPr="002236E2" w:rsidRDefault="00F72FC3" w:rsidP="00F72FC3">
            <w:pPr>
              <w:rPr>
                <w:sz w:val="18"/>
                <w:szCs w:val="18"/>
              </w:rPr>
            </w:pPr>
            <w:r w:rsidRPr="002236E2">
              <w:rPr>
                <w:sz w:val="18"/>
                <w:szCs w:val="18"/>
              </w:rPr>
              <w:t>.Инженерная часть</w:t>
            </w:r>
          </w:p>
          <w:p w14:paraId="09499A56" w14:textId="77777777" w:rsidR="00F72FC3" w:rsidRPr="002236E2" w:rsidRDefault="00F72FC3" w:rsidP="00F72FC3">
            <w:pPr>
              <w:rPr>
                <w:sz w:val="18"/>
                <w:szCs w:val="18"/>
              </w:rPr>
            </w:pPr>
            <w:r w:rsidRPr="002236E2">
              <w:rPr>
                <w:rFonts w:ascii="MS Gothic" w:eastAsia="MS Gothic" w:hAnsi="MS Gothic" w:cs="MS Gothic" w:hint="eastAsia"/>
                <w:sz w:val="18"/>
                <w:szCs w:val="18"/>
              </w:rPr>
              <w:t>․</w:t>
            </w:r>
            <w:r w:rsidRPr="002236E2">
              <w:rPr>
                <w:sz w:val="18"/>
                <w:szCs w:val="18"/>
              </w:rPr>
              <w:t>Сеть наружного освещения</w:t>
            </w:r>
          </w:p>
          <w:p w14:paraId="67B28917" w14:textId="77777777" w:rsidR="00F72FC3" w:rsidRPr="002236E2" w:rsidRDefault="00F72FC3" w:rsidP="00F72FC3">
            <w:pPr>
              <w:rPr>
                <w:sz w:val="18"/>
                <w:szCs w:val="18"/>
              </w:rPr>
            </w:pPr>
            <w:r w:rsidRPr="002236E2">
              <w:rPr>
                <w:sz w:val="18"/>
                <w:szCs w:val="18"/>
              </w:rPr>
              <w:t>.Из сметы /объемный лист/</w:t>
            </w:r>
          </w:p>
          <w:p w14:paraId="47422BDE" w14:textId="77777777" w:rsidR="00F72FC3" w:rsidRPr="002236E2" w:rsidRDefault="00F72FC3" w:rsidP="00F72FC3">
            <w:pPr>
              <w:rPr>
                <w:sz w:val="18"/>
                <w:szCs w:val="18"/>
              </w:rPr>
            </w:pPr>
            <w:r w:rsidRPr="002236E2">
              <w:rPr>
                <w:sz w:val="18"/>
                <w:szCs w:val="18"/>
              </w:rPr>
              <w:t xml:space="preserve">.И т.д.         </w:t>
            </w:r>
          </w:p>
          <w:p w14:paraId="5099CECC" w14:textId="77777777" w:rsidR="00F72FC3" w:rsidRPr="002236E2" w:rsidRDefault="00F72FC3" w:rsidP="00F72FC3">
            <w:pPr>
              <w:rPr>
                <w:sz w:val="18"/>
                <w:szCs w:val="18"/>
              </w:rPr>
            </w:pPr>
            <w:r w:rsidRPr="002236E2">
              <w:rPr>
                <w:sz w:val="18"/>
                <w:szCs w:val="18"/>
              </w:rPr>
              <w:t xml:space="preserve">-создание трехмерных изображений /3D-образов с помощью проекта/                          </w:t>
            </w:r>
          </w:p>
          <w:p w14:paraId="379F3835" w14:textId="77777777" w:rsidR="00F72FC3" w:rsidRPr="002236E2" w:rsidRDefault="00F72FC3" w:rsidP="00F72FC3">
            <w:pPr>
              <w:rPr>
                <w:sz w:val="18"/>
                <w:szCs w:val="18"/>
              </w:rPr>
            </w:pPr>
            <w:r w:rsidRPr="002236E2">
              <w:rPr>
                <w:sz w:val="18"/>
                <w:szCs w:val="18"/>
              </w:rPr>
              <w:t xml:space="preserve"> -проект предусматривает демонтаж бордюрных камней, ненужных бетонных и металлических элементов с территории, демонтаж базальтовых лестниц и бетонных фасонных плит, демонтаж фонтана; благоустройство: небольшие архитектурные виды, строительство детской площадки /установка базальтовых бордюров размером 150х300 мм по внешним краям, установка цельного резинового покрытия толщиной 1,5 см под игровыми площадками, строительство </w:t>
            </w:r>
            <w:r w:rsidRPr="002236E2">
              <w:rPr>
                <w:sz w:val="18"/>
                <w:szCs w:val="18"/>
              </w:rPr>
              <w:lastRenderedPageBreak/>
              <w:t xml:space="preserve">сети наружного освещения со светодиодными светильниками / согласовать ,,Еркахлус ЗАО- с n n/14019-26 от 09.03.2026/, строительство дорожек: установка бетонных бордюров (200х70 мм) и бетонных художественных плит строительство и штукатурка подпорной стены, установка мусорных баков, беседок, скамеек и игровых площадок, строительство лестниц из бетона и облицовка базальтовыми плитами, строительство пандусов, установка нового фонтана и облицовка платформы с базальтовыми плитами, установка металлических перил, исправление люков, установка перил:  </w:t>
            </w:r>
          </w:p>
          <w:p w14:paraId="723C29C2" w14:textId="77777777" w:rsidR="00F72FC3" w:rsidRPr="002236E2" w:rsidRDefault="00F72FC3" w:rsidP="00F72FC3">
            <w:pPr>
              <w:rPr>
                <w:sz w:val="18"/>
                <w:szCs w:val="18"/>
              </w:rPr>
            </w:pPr>
            <w:r w:rsidRPr="002236E2">
              <w:rPr>
                <w:sz w:val="18"/>
                <w:szCs w:val="18"/>
              </w:rPr>
              <w:t>-предусмотреть другие меры для обеспечения надлежащего внешнего вида помещения</w:t>
            </w:r>
          </w:p>
          <w:p w14:paraId="091AF5E2" w14:textId="77777777" w:rsidR="00F72FC3" w:rsidRPr="002236E2" w:rsidRDefault="00F72FC3" w:rsidP="00F72FC3">
            <w:pPr>
              <w:rPr>
                <w:sz w:val="18"/>
                <w:szCs w:val="18"/>
              </w:rPr>
            </w:pPr>
            <w:r w:rsidRPr="002236E2">
              <w:rPr>
                <w:sz w:val="18"/>
                <w:szCs w:val="18"/>
              </w:rPr>
              <w:t>- Другие подробности о проекте: при обсуждении эскизного варианта:</w:t>
            </w:r>
          </w:p>
          <w:p w14:paraId="6A57A30F" w14:textId="77777777" w:rsidR="00F72FC3" w:rsidRPr="002236E2" w:rsidRDefault="00F72FC3" w:rsidP="00F72FC3">
            <w:pPr>
              <w:rPr>
                <w:sz w:val="18"/>
                <w:szCs w:val="18"/>
              </w:rPr>
            </w:pPr>
            <w:r w:rsidRPr="002236E2">
              <w:rPr>
                <w:sz w:val="18"/>
                <w:szCs w:val="18"/>
              </w:rPr>
              <w:t>Документы, лежащие в основе дизайна՝</w:t>
            </w:r>
          </w:p>
          <w:p w14:paraId="3F176CFC" w14:textId="77777777" w:rsidR="00F72FC3" w:rsidRPr="002236E2" w:rsidRDefault="00F72FC3" w:rsidP="00F72FC3">
            <w:pPr>
              <w:rPr>
                <w:sz w:val="18"/>
                <w:szCs w:val="18"/>
              </w:rPr>
            </w:pPr>
            <w:r w:rsidRPr="002236E2">
              <w:rPr>
                <w:sz w:val="18"/>
                <w:szCs w:val="18"/>
              </w:rPr>
              <w:t>-проектное задание / составляется при совместном участии выбранного разработчика и заказчика и обязательно с Mam</w:t>
            </w:r>
          </w:p>
          <w:p w14:paraId="00BCE707" w14:textId="77777777" w:rsidR="00F72FC3" w:rsidRPr="002236E2" w:rsidRDefault="00F72FC3" w:rsidP="00F72FC3">
            <w:pPr>
              <w:rPr>
                <w:sz w:val="18"/>
                <w:szCs w:val="18"/>
              </w:rPr>
            </w:pPr>
            <w:r w:rsidRPr="002236E2">
              <w:rPr>
                <w:sz w:val="18"/>
                <w:szCs w:val="18"/>
              </w:rPr>
              <w:t>Разработка проекта в соответствии с нормативными требованиями՝</w:t>
            </w:r>
          </w:p>
          <w:p w14:paraId="69F7A519" w14:textId="77777777" w:rsidR="00F72FC3" w:rsidRPr="002236E2" w:rsidRDefault="00F72FC3" w:rsidP="00F72FC3">
            <w:pPr>
              <w:rPr>
                <w:sz w:val="18"/>
                <w:szCs w:val="18"/>
              </w:rPr>
            </w:pPr>
            <w:r w:rsidRPr="002236E2">
              <w:rPr>
                <w:sz w:val="18"/>
                <w:szCs w:val="18"/>
              </w:rPr>
              <w:t>-Правительство РА 19.03.2015 г. решение № 596-н " Об утверждении Порядка выдачи разрешений и других документов с целью застройки РА и признании ряда постановлений правительства РА утратившими силу "</w:t>
            </w:r>
          </w:p>
          <w:p w14:paraId="5C859AB4" w14:textId="77777777" w:rsidR="00F72FC3" w:rsidRPr="002236E2" w:rsidRDefault="00F72FC3" w:rsidP="00F72FC3">
            <w:pPr>
              <w:rPr>
                <w:sz w:val="18"/>
                <w:szCs w:val="18"/>
              </w:rPr>
            </w:pPr>
            <w:r w:rsidRPr="002236E2">
              <w:rPr>
                <w:sz w:val="18"/>
                <w:szCs w:val="18"/>
              </w:rPr>
              <w:t>-Государственный комитет по градостроительству при правительстве РА 13.04.2017 г.  Строительным нормам &lt;искусственное и естественное освещение&gt;, утвержденным приказом N56-N</w:t>
            </w:r>
          </w:p>
          <w:p w14:paraId="0C8CE2E8" w14:textId="77777777" w:rsidR="00F72FC3" w:rsidRPr="002236E2" w:rsidRDefault="00F72FC3" w:rsidP="00F72FC3">
            <w:pPr>
              <w:rPr>
                <w:sz w:val="18"/>
                <w:szCs w:val="18"/>
              </w:rPr>
            </w:pPr>
            <w:r w:rsidRPr="002236E2">
              <w:rPr>
                <w:sz w:val="18"/>
                <w:szCs w:val="18"/>
              </w:rPr>
              <w:t>-Председатель комитета по градостроительству РА 21.06.2022 г.  N12-N в соответствии со строительными нормами, утвержденными приказом "благоустройство территории"</w:t>
            </w:r>
          </w:p>
          <w:p w14:paraId="13E986E5" w14:textId="77777777" w:rsidR="00F72FC3" w:rsidRPr="002236E2" w:rsidRDefault="00F72FC3" w:rsidP="00F72FC3">
            <w:pPr>
              <w:rPr>
                <w:sz w:val="18"/>
                <w:szCs w:val="18"/>
              </w:rPr>
            </w:pPr>
            <w:r w:rsidRPr="002236E2">
              <w:rPr>
                <w:sz w:val="18"/>
                <w:szCs w:val="18"/>
              </w:rPr>
              <w:t xml:space="preserve">-Председатель Государственного комитета по градостроительству при правительстве РА 05.04.2018 г. &lt;Приказ № 43-а об утверждении свода правил проектирования для обеспечения доступности зданий и сооружений для малообеспеченных групп населения и лиц с ограниченными возможностями&gt; </w:t>
            </w:r>
          </w:p>
          <w:p w14:paraId="00E8C3E8" w14:textId="77777777" w:rsidR="00F72FC3" w:rsidRPr="002236E2" w:rsidRDefault="00F72FC3" w:rsidP="00F72FC3">
            <w:pPr>
              <w:rPr>
                <w:sz w:val="18"/>
                <w:szCs w:val="18"/>
              </w:rPr>
            </w:pPr>
            <w:r w:rsidRPr="002236E2">
              <w:rPr>
                <w:sz w:val="18"/>
                <w:szCs w:val="18"/>
              </w:rPr>
              <w:t>-Правительство РА 16.02.2006 г. номер 392 что? &lt;Об утверждении Порядка обеспечения доступности социальной, транспортной и инженерной инфраструктуры для инвалидов и маломобильных групп населения&gt;</w:t>
            </w:r>
          </w:p>
          <w:p w14:paraId="7CB03E0B" w14:textId="77777777" w:rsidR="00F72FC3" w:rsidRPr="002236E2" w:rsidRDefault="00F72FC3" w:rsidP="00F72FC3">
            <w:pPr>
              <w:rPr>
                <w:sz w:val="18"/>
                <w:szCs w:val="18"/>
              </w:rPr>
            </w:pPr>
            <w:r w:rsidRPr="002236E2">
              <w:rPr>
                <w:sz w:val="18"/>
                <w:szCs w:val="18"/>
              </w:rPr>
              <w:t>-Правительство РА 04.05.2017 г.&lt;Утвердить порядок организации процесса закупок и постановление правительства РА от 10.02.2011 г. о признании решения № 168-N утратившим силу &gt; требования подпункта 10 пункта 33 порядка принятия решения № 526-N:</w:t>
            </w:r>
          </w:p>
          <w:p w14:paraId="104936FE" w14:textId="77777777" w:rsidR="00F72FC3" w:rsidRPr="002236E2" w:rsidRDefault="00F72FC3" w:rsidP="00F72FC3">
            <w:pPr>
              <w:rPr>
                <w:sz w:val="18"/>
                <w:szCs w:val="18"/>
              </w:rPr>
            </w:pPr>
            <w:r w:rsidRPr="002236E2">
              <w:rPr>
                <w:sz w:val="18"/>
                <w:szCs w:val="18"/>
              </w:rPr>
              <w:t>Обеспечение правил, определяющих состав и содержание проектно-сметной документации՝</w:t>
            </w:r>
          </w:p>
          <w:p w14:paraId="63CF6B30" w14:textId="77777777" w:rsidR="00F72FC3" w:rsidRPr="002236E2" w:rsidRDefault="00F72FC3" w:rsidP="00F72FC3">
            <w:pPr>
              <w:rPr>
                <w:sz w:val="18"/>
                <w:szCs w:val="18"/>
              </w:rPr>
            </w:pPr>
            <w:r w:rsidRPr="002236E2">
              <w:rPr>
                <w:sz w:val="18"/>
                <w:szCs w:val="18"/>
              </w:rPr>
              <w:t xml:space="preserve">Министр градостроительства РА 11.09.2017 г.  Согласно приказу N128-N-выполнение проектных работ,, рабочий </w:t>
            </w:r>
            <w:r w:rsidRPr="002236E2">
              <w:rPr>
                <w:sz w:val="18"/>
                <w:szCs w:val="18"/>
              </w:rPr>
              <w:lastRenderedPageBreak/>
              <w:t>проект,, в 1 (один) этап</w:t>
            </w:r>
          </w:p>
          <w:p w14:paraId="27500421" w14:textId="77777777" w:rsidR="00F72FC3" w:rsidRPr="002236E2" w:rsidRDefault="00F72FC3" w:rsidP="00F72FC3">
            <w:pPr>
              <w:rPr>
                <w:sz w:val="18"/>
                <w:szCs w:val="18"/>
              </w:rPr>
            </w:pPr>
            <w:r w:rsidRPr="002236E2">
              <w:rPr>
                <w:sz w:val="18"/>
                <w:szCs w:val="18"/>
              </w:rPr>
              <w:t>,, РАБОЧИЙ ПРОЕКТ,,</w:t>
            </w:r>
          </w:p>
          <w:p w14:paraId="43BB2AD9" w14:textId="77777777" w:rsidR="00F72FC3" w:rsidRPr="002236E2" w:rsidRDefault="00F72FC3" w:rsidP="00F72FC3">
            <w:pPr>
              <w:rPr>
                <w:sz w:val="18"/>
                <w:szCs w:val="18"/>
              </w:rPr>
            </w:pPr>
            <w:r w:rsidRPr="002236E2">
              <w:rPr>
                <w:sz w:val="18"/>
                <w:szCs w:val="18"/>
              </w:rPr>
              <w:t>Документы, включенные /разрабатываемые/ в комплект проекта</w:t>
            </w:r>
          </w:p>
          <w:p w14:paraId="7E679DE5" w14:textId="77777777" w:rsidR="00F72FC3" w:rsidRPr="002236E2" w:rsidRDefault="00F72FC3" w:rsidP="00F72FC3">
            <w:pPr>
              <w:rPr>
                <w:sz w:val="18"/>
                <w:szCs w:val="18"/>
              </w:rPr>
            </w:pPr>
            <w:r w:rsidRPr="002236E2">
              <w:rPr>
                <w:sz w:val="18"/>
                <w:szCs w:val="18"/>
              </w:rPr>
              <w:t>1.Общее пояснение</w:t>
            </w:r>
          </w:p>
          <w:p w14:paraId="68215CF0" w14:textId="77777777" w:rsidR="00F72FC3" w:rsidRPr="002236E2" w:rsidRDefault="00F72FC3" w:rsidP="00F72FC3">
            <w:pPr>
              <w:rPr>
                <w:sz w:val="18"/>
                <w:szCs w:val="18"/>
              </w:rPr>
            </w:pPr>
            <w:r w:rsidRPr="002236E2">
              <w:rPr>
                <w:sz w:val="18"/>
                <w:szCs w:val="18"/>
              </w:rPr>
              <w:t>2.План планировочной организации участка /или генеральный план участка/ условный минимум, необходимый для регулярного земельного участка</w:t>
            </w:r>
          </w:p>
          <w:p w14:paraId="62F7620A" w14:textId="77777777" w:rsidR="00F72FC3" w:rsidRPr="002236E2" w:rsidRDefault="00F72FC3" w:rsidP="00F72FC3">
            <w:pPr>
              <w:rPr>
                <w:sz w:val="18"/>
                <w:szCs w:val="18"/>
              </w:rPr>
            </w:pPr>
            <w:r w:rsidRPr="002236E2">
              <w:rPr>
                <w:sz w:val="18"/>
                <w:szCs w:val="18"/>
              </w:rPr>
              <w:t>3.Проект благоустройства, озеленения, строительства зоны отдыха</w:t>
            </w:r>
          </w:p>
          <w:p w14:paraId="47790754" w14:textId="77777777" w:rsidR="00F72FC3" w:rsidRPr="002236E2" w:rsidRDefault="00F72FC3" w:rsidP="00F72FC3">
            <w:pPr>
              <w:rPr>
                <w:sz w:val="18"/>
                <w:szCs w:val="18"/>
              </w:rPr>
            </w:pPr>
            <w:r w:rsidRPr="002236E2">
              <w:rPr>
                <w:sz w:val="18"/>
                <w:szCs w:val="18"/>
              </w:rPr>
              <w:t>4.Прокладка внешней электроосветительной сети</w:t>
            </w:r>
          </w:p>
          <w:p w14:paraId="091AF85C" w14:textId="77777777" w:rsidR="00F72FC3" w:rsidRPr="002236E2" w:rsidRDefault="00F72FC3" w:rsidP="00F72FC3">
            <w:pPr>
              <w:rPr>
                <w:sz w:val="18"/>
                <w:szCs w:val="18"/>
              </w:rPr>
            </w:pPr>
            <w:r w:rsidRPr="002236E2">
              <w:rPr>
                <w:sz w:val="18"/>
                <w:szCs w:val="18"/>
              </w:rPr>
              <w:t>5.Смета строительно-монтажных работ</w:t>
            </w:r>
          </w:p>
          <w:p w14:paraId="6AB6A8E7" w14:textId="77777777" w:rsidR="00F72FC3" w:rsidRPr="002236E2" w:rsidRDefault="00F72FC3" w:rsidP="00F72FC3">
            <w:pPr>
              <w:rPr>
                <w:sz w:val="18"/>
                <w:szCs w:val="18"/>
              </w:rPr>
            </w:pPr>
            <w:r w:rsidRPr="002236E2">
              <w:rPr>
                <w:sz w:val="18"/>
                <w:szCs w:val="18"/>
              </w:rPr>
              <w:t>6.Объемный лист /две версии на армянском и русском языках разделены/</w:t>
            </w:r>
          </w:p>
          <w:p w14:paraId="7C7A8AB1" w14:textId="77777777" w:rsidR="00F72FC3" w:rsidRPr="002236E2" w:rsidRDefault="00F72FC3" w:rsidP="00F72FC3">
            <w:pPr>
              <w:rPr>
                <w:sz w:val="18"/>
                <w:szCs w:val="18"/>
              </w:rPr>
            </w:pPr>
            <w:r w:rsidRPr="002236E2">
              <w:rPr>
                <w:sz w:val="18"/>
                <w:szCs w:val="18"/>
              </w:rPr>
              <w:t>7.Проект организации строительства</w:t>
            </w:r>
          </w:p>
          <w:p w14:paraId="0427B445" w14:textId="77777777" w:rsidR="00F72FC3" w:rsidRPr="002236E2" w:rsidRDefault="00F72FC3" w:rsidP="00F72FC3">
            <w:pPr>
              <w:rPr>
                <w:sz w:val="18"/>
                <w:szCs w:val="18"/>
              </w:rPr>
            </w:pPr>
            <w:r w:rsidRPr="002236E2">
              <w:rPr>
                <w:sz w:val="18"/>
                <w:szCs w:val="18"/>
              </w:rPr>
              <w:t>8.Меры по охране окружающей среды</w:t>
            </w:r>
          </w:p>
          <w:p w14:paraId="023B7A3C" w14:textId="77777777" w:rsidR="00F72FC3" w:rsidRPr="002236E2" w:rsidRDefault="00F72FC3" w:rsidP="00F72FC3">
            <w:pPr>
              <w:rPr>
                <w:sz w:val="18"/>
                <w:szCs w:val="18"/>
              </w:rPr>
            </w:pPr>
            <w:r w:rsidRPr="002236E2">
              <w:rPr>
                <w:sz w:val="18"/>
                <w:szCs w:val="18"/>
              </w:rPr>
              <w:t>9.Меры по обеспечению доступности для инвалидов</w:t>
            </w:r>
          </w:p>
          <w:p w14:paraId="3ECD07FE" w14:textId="77777777" w:rsidR="00F72FC3" w:rsidRPr="002236E2" w:rsidRDefault="00F72FC3" w:rsidP="00F72FC3">
            <w:pPr>
              <w:rPr>
                <w:sz w:val="18"/>
                <w:szCs w:val="18"/>
              </w:rPr>
            </w:pPr>
            <w:r w:rsidRPr="002236E2">
              <w:rPr>
                <w:sz w:val="18"/>
                <w:szCs w:val="18"/>
              </w:rPr>
              <w:t>10.Другие документы, предусмотренные законодательством РА, в том числе меры гражданской обороны и предотвращения чрезвычайных ситуаций / инженерная безопасность, меры безопасности опасных промышленных объектов, другие меры, предусмотренные законодательством РА</w:t>
            </w:r>
          </w:p>
          <w:p w14:paraId="5AB87DF4" w14:textId="77777777" w:rsidR="00F72FC3" w:rsidRPr="002236E2" w:rsidRDefault="00F72FC3" w:rsidP="00F72FC3">
            <w:pPr>
              <w:rPr>
                <w:sz w:val="18"/>
                <w:szCs w:val="18"/>
              </w:rPr>
            </w:pPr>
            <w:r w:rsidRPr="002236E2">
              <w:rPr>
                <w:sz w:val="18"/>
                <w:szCs w:val="18"/>
              </w:rPr>
              <w:t>11.Список гарантийных сроков на материалы и оборудование, предусмотренные проектом</w:t>
            </w:r>
          </w:p>
          <w:p w14:paraId="72C4F2F2" w14:textId="77777777" w:rsidR="00F72FC3" w:rsidRPr="002236E2" w:rsidRDefault="00F72FC3" w:rsidP="00F72FC3">
            <w:pPr>
              <w:rPr>
                <w:sz w:val="18"/>
                <w:szCs w:val="18"/>
              </w:rPr>
            </w:pPr>
            <w:r w:rsidRPr="002236E2">
              <w:rPr>
                <w:sz w:val="18"/>
                <w:szCs w:val="18"/>
              </w:rPr>
              <w:t>Согласования</w:t>
            </w:r>
          </w:p>
          <w:p w14:paraId="08A9310B" w14:textId="77777777" w:rsidR="00F72FC3" w:rsidRPr="002236E2" w:rsidRDefault="00F72FC3" w:rsidP="00F72FC3">
            <w:pPr>
              <w:rPr>
                <w:sz w:val="18"/>
                <w:szCs w:val="18"/>
              </w:rPr>
            </w:pPr>
            <w:r w:rsidRPr="002236E2">
              <w:rPr>
                <w:sz w:val="18"/>
                <w:szCs w:val="18"/>
              </w:rPr>
              <w:t>Согласование проекта</w:t>
            </w:r>
          </w:p>
          <w:p w14:paraId="5DCB21AD" w14:textId="77777777" w:rsidR="00F72FC3" w:rsidRPr="002236E2" w:rsidRDefault="00F72FC3" w:rsidP="00F72FC3">
            <w:pPr>
              <w:rPr>
                <w:sz w:val="18"/>
                <w:szCs w:val="18"/>
              </w:rPr>
            </w:pPr>
            <w:r w:rsidRPr="002236E2">
              <w:rPr>
                <w:sz w:val="18"/>
                <w:szCs w:val="18"/>
              </w:rPr>
              <w:t>1.Мэр Еревана</w:t>
            </w:r>
          </w:p>
          <w:p w14:paraId="54D7C9E8" w14:textId="77777777" w:rsidR="00F72FC3" w:rsidRPr="002236E2" w:rsidRDefault="00F72FC3" w:rsidP="00F72FC3">
            <w:pPr>
              <w:rPr>
                <w:sz w:val="18"/>
                <w:szCs w:val="18"/>
              </w:rPr>
            </w:pPr>
            <w:r w:rsidRPr="002236E2">
              <w:rPr>
                <w:sz w:val="18"/>
                <w:szCs w:val="18"/>
              </w:rPr>
              <w:t>2.Управление строительства и благоустройства аппарата мэрии Еревана</w:t>
            </w:r>
          </w:p>
          <w:p w14:paraId="75699DDF" w14:textId="77777777" w:rsidR="00F72FC3" w:rsidRPr="002236E2" w:rsidRDefault="00F72FC3" w:rsidP="00F72FC3">
            <w:pPr>
              <w:rPr>
                <w:sz w:val="18"/>
                <w:szCs w:val="18"/>
              </w:rPr>
            </w:pPr>
            <w:r w:rsidRPr="002236E2">
              <w:rPr>
                <w:sz w:val="18"/>
                <w:szCs w:val="18"/>
              </w:rPr>
              <w:t>3.Другие заинтересованные организации</w:t>
            </w:r>
          </w:p>
          <w:p w14:paraId="6FDA76FC" w14:textId="77777777" w:rsidR="00F72FC3" w:rsidRPr="002236E2" w:rsidRDefault="00F72FC3" w:rsidP="00F72FC3">
            <w:pPr>
              <w:rPr>
                <w:sz w:val="18"/>
                <w:szCs w:val="18"/>
              </w:rPr>
            </w:pPr>
            <w:r w:rsidRPr="002236E2">
              <w:rPr>
                <w:sz w:val="18"/>
                <w:szCs w:val="18"/>
              </w:rPr>
              <w:t xml:space="preserve">Требования к строительным материалам, изготовлению /эксплуатации / </w:t>
            </w:r>
          </w:p>
          <w:p w14:paraId="2B138EDE" w14:textId="77777777" w:rsidR="00F72FC3" w:rsidRPr="002236E2" w:rsidRDefault="00F72FC3" w:rsidP="00F72FC3">
            <w:pPr>
              <w:rPr>
                <w:sz w:val="18"/>
                <w:szCs w:val="18"/>
              </w:rPr>
            </w:pPr>
            <w:r w:rsidRPr="002236E2">
              <w:rPr>
                <w:sz w:val="18"/>
                <w:szCs w:val="18"/>
              </w:rPr>
              <w:t>-максимальный срок службы материалов, изделий</w:t>
            </w:r>
          </w:p>
          <w:p w14:paraId="285CB517" w14:textId="77777777" w:rsidR="00F72FC3" w:rsidRPr="002236E2" w:rsidRDefault="00F72FC3" w:rsidP="00F72FC3">
            <w:pPr>
              <w:rPr>
                <w:sz w:val="18"/>
                <w:szCs w:val="18"/>
              </w:rPr>
            </w:pPr>
            <w:r w:rsidRPr="002236E2">
              <w:rPr>
                <w:sz w:val="18"/>
                <w:szCs w:val="18"/>
              </w:rPr>
              <w:t>-применение новейших технологий-перечень материалов, изделий, изготовленных с использованием MAMP</w:t>
            </w:r>
          </w:p>
          <w:p w14:paraId="079BF00D" w14:textId="77777777" w:rsidR="00F72FC3" w:rsidRPr="002236E2" w:rsidRDefault="00F72FC3" w:rsidP="00F72FC3">
            <w:pPr>
              <w:rPr>
                <w:sz w:val="18"/>
                <w:szCs w:val="18"/>
              </w:rPr>
            </w:pPr>
            <w:r w:rsidRPr="002236E2">
              <w:rPr>
                <w:sz w:val="18"/>
                <w:szCs w:val="18"/>
              </w:rPr>
              <w:t>-список мер, оборудования и материалов, обеспечивающих энергоэффективность</w:t>
            </w:r>
          </w:p>
          <w:p w14:paraId="0454DB26" w14:textId="77777777" w:rsidR="00F72FC3" w:rsidRPr="002236E2" w:rsidRDefault="00F72FC3" w:rsidP="00F72FC3">
            <w:pPr>
              <w:rPr>
                <w:sz w:val="18"/>
                <w:szCs w:val="18"/>
              </w:rPr>
            </w:pPr>
            <w:r w:rsidRPr="002236E2">
              <w:rPr>
                <w:sz w:val="18"/>
                <w:szCs w:val="18"/>
              </w:rPr>
              <w:t>Подробное и исчерпывающее описание и характеристика характеристик строительных материалов, изделий, используемых в проекте, в спецификациях проекта и смете с указанием основных и / или паспортных технических показателей, характеризующих данный продукт, названия компании-производителя и модели, при наличии:</w:t>
            </w:r>
          </w:p>
          <w:p w14:paraId="4667EBAA" w14:textId="77777777" w:rsidR="00F72FC3" w:rsidRPr="002236E2" w:rsidRDefault="00F72FC3" w:rsidP="00F72FC3">
            <w:pPr>
              <w:rPr>
                <w:sz w:val="18"/>
                <w:szCs w:val="18"/>
              </w:rPr>
            </w:pPr>
            <w:r w:rsidRPr="002236E2">
              <w:rPr>
                <w:sz w:val="18"/>
                <w:szCs w:val="18"/>
              </w:rPr>
              <w:t>-В случае использования ссылок характеристика тег-канонов должна содержать слова ,,или эквивалент,, :</w:t>
            </w:r>
          </w:p>
          <w:p w14:paraId="1BC8AEB4" w14:textId="77777777" w:rsidR="00F72FC3" w:rsidRPr="002236E2" w:rsidRDefault="00F72FC3" w:rsidP="00F72FC3">
            <w:pPr>
              <w:rPr>
                <w:sz w:val="18"/>
                <w:szCs w:val="18"/>
              </w:rPr>
            </w:pPr>
            <w:r w:rsidRPr="002236E2">
              <w:rPr>
                <w:sz w:val="18"/>
                <w:szCs w:val="18"/>
              </w:rPr>
              <w:t>Рекомендации</w:t>
            </w:r>
          </w:p>
          <w:p w14:paraId="7CE2EFFA" w14:textId="77777777" w:rsidR="00F72FC3" w:rsidRPr="002236E2" w:rsidRDefault="00F72FC3" w:rsidP="00F72FC3">
            <w:pPr>
              <w:rPr>
                <w:sz w:val="18"/>
                <w:szCs w:val="18"/>
              </w:rPr>
            </w:pPr>
            <w:r w:rsidRPr="002236E2">
              <w:rPr>
                <w:sz w:val="18"/>
                <w:szCs w:val="18"/>
              </w:rPr>
              <w:t>Использование строительных материалов местного производства и импортируемых в Армению</w:t>
            </w:r>
          </w:p>
          <w:p w14:paraId="291D39B1" w14:textId="77777777" w:rsidR="00F72FC3" w:rsidRPr="002236E2" w:rsidRDefault="00F72FC3" w:rsidP="00F72FC3">
            <w:pPr>
              <w:rPr>
                <w:sz w:val="18"/>
                <w:szCs w:val="18"/>
              </w:rPr>
            </w:pPr>
            <w:r w:rsidRPr="002236E2">
              <w:rPr>
                <w:sz w:val="18"/>
                <w:szCs w:val="18"/>
              </w:rPr>
              <w:t>КОМПЛЕКТ РАБОЧЕГО ПРОЕКТА</w:t>
            </w:r>
          </w:p>
          <w:p w14:paraId="613AF61E" w14:textId="77777777" w:rsidR="00F72FC3" w:rsidRPr="002236E2" w:rsidRDefault="00F72FC3" w:rsidP="00F72FC3">
            <w:pPr>
              <w:rPr>
                <w:sz w:val="18"/>
                <w:szCs w:val="18"/>
              </w:rPr>
            </w:pPr>
            <w:r w:rsidRPr="002236E2">
              <w:rPr>
                <w:sz w:val="18"/>
                <w:szCs w:val="18"/>
              </w:rPr>
              <w:lastRenderedPageBreak/>
              <w:t>Разработка проектно-сметной документации по компьютерной программе:</w:t>
            </w:r>
          </w:p>
          <w:p w14:paraId="2E00CD4B" w14:textId="77777777" w:rsidR="00F72FC3" w:rsidRPr="002236E2" w:rsidRDefault="00F72FC3" w:rsidP="00F72FC3">
            <w:pPr>
              <w:rPr>
                <w:sz w:val="18"/>
                <w:szCs w:val="18"/>
              </w:rPr>
            </w:pPr>
            <w:r w:rsidRPr="002236E2">
              <w:rPr>
                <w:sz w:val="18"/>
                <w:szCs w:val="18"/>
              </w:rPr>
              <w:t>-Представление полного пакета проектной документации /текстовых и чертежных материалов/: 7 экземпляров на двух языках / отдельно или в сочетании на армянском и русском языках/</w:t>
            </w:r>
          </w:p>
          <w:p w14:paraId="6FD07B67" w14:textId="77777777" w:rsidR="00F72FC3" w:rsidRPr="002236E2" w:rsidRDefault="00F72FC3" w:rsidP="00F72FC3">
            <w:pPr>
              <w:rPr>
                <w:sz w:val="18"/>
                <w:szCs w:val="18"/>
              </w:rPr>
            </w:pPr>
            <w:r w:rsidRPr="002236E2">
              <w:rPr>
                <w:sz w:val="18"/>
                <w:szCs w:val="18"/>
              </w:rPr>
              <w:t>-Представление полного пакета сметы и объемного листа /без единиц измерения/ документов: 3 и 1 экземпляр соответственно:</w:t>
            </w:r>
          </w:p>
          <w:p w14:paraId="2C1B115C" w14:textId="77777777" w:rsidR="00F72FC3" w:rsidRPr="002236E2" w:rsidRDefault="00F72FC3" w:rsidP="00F72FC3">
            <w:pPr>
              <w:rPr>
                <w:sz w:val="18"/>
                <w:szCs w:val="18"/>
              </w:rPr>
            </w:pPr>
            <w:r w:rsidRPr="002236E2">
              <w:rPr>
                <w:sz w:val="18"/>
                <w:szCs w:val="18"/>
              </w:rPr>
              <w:t>При этом объемные листы должны быть представлены на двух языках / отдельно на армянском и отдельно на русском языках/</w:t>
            </w:r>
          </w:p>
          <w:p w14:paraId="2575C27A" w14:textId="77777777" w:rsidR="00F72FC3" w:rsidRPr="002236E2" w:rsidRDefault="00F72FC3" w:rsidP="00F72FC3">
            <w:pPr>
              <w:rPr>
                <w:sz w:val="18"/>
                <w:szCs w:val="18"/>
              </w:rPr>
            </w:pPr>
            <w:r w:rsidRPr="002236E2">
              <w:rPr>
                <w:sz w:val="18"/>
                <w:szCs w:val="18"/>
              </w:rPr>
              <w:t>-Представление электронного пакета двуязычных проектно-сметных документов на носителе, текстовых и чертежных материалов в форматах CAD и PDF, сметы и объемного листа в версии EXCEL</w:t>
            </w:r>
          </w:p>
          <w:p w14:paraId="31B283CF" w14:textId="77777777" w:rsidR="00F72FC3" w:rsidRPr="002236E2" w:rsidRDefault="00F72FC3" w:rsidP="00F72FC3">
            <w:pPr>
              <w:rPr>
                <w:sz w:val="18"/>
                <w:szCs w:val="18"/>
              </w:rPr>
            </w:pPr>
            <w:r w:rsidRPr="002236E2">
              <w:rPr>
                <w:sz w:val="18"/>
                <w:szCs w:val="18"/>
              </w:rPr>
              <w:t>Файлы, включаемые в электронный носитель, должны иметь названия, эквивалентные содержимому, и не содержать дополнительной информации:</w:t>
            </w:r>
          </w:p>
          <w:p w14:paraId="28776C99" w14:textId="77777777" w:rsidR="00F72FC3" w:rsidRPr="002236E2" w:rsidRDefault="00F72FC3" w:rsidP="00F72FC3">
            <w:pPr>
              <w:rPr>
                <w:sz w:val="18"/>
                <w:szCs w:val="18"/>
              </w:rPr>
            </w:pPr>
            <w:r w:rsidRPr="002236E2">
              <w:rPr>
                <w:sz w:val="18"/>
                <w:szCs w:val="18"/>
              </w:rPr>
              <w:t>СРОК /ПРОДОЛЖИТЕЛЬНОСТЬ ВЫПОЛНЕНИЯ РАБОТ/</w:t>
            </w:r>
          </w:p>
          <w:p w14:paraId="088DFF9A" w14:textId="77777777" w:rsidR="00F72FC3" w:rsidRPr="002236E2" w:rsidRDefault="00F72FC3" w:rsidP="00F72FC3">
            <w:pPr>
              <w:rPr>
                <w:sz w:val="18"/>
                <w:szCs w:val="18"/>
              </w:rPr>
            </w:pPr>
            <w:r w:rsidRPr="002236E2">
              <w:rPr>
                <w:sz w:val="18"/>
                <w:szCs w:val="18"/>
              </w:rPr>
              <w:t>Предусмотреть срок выполнения работ со дня вступления договора в силу-30 календарных дней, после чего по инициативе заказчика они будут представлены на простую градостроительную экспертизу:</w:t>
            </w:r>
          </w:p>
          <w:p w14:paraId="4A937E80" w14:textId="77777777" w:rsidR="00F72FC3" w:rsidRPr="002236E2" w:rsidRDefault="00F72FC3" w:rsidP="00F72FC3">
            <w:pPr>
              <w:rPr>
                <w:sz w:val="18"/>
                <w:szCs w:val="18"/>
              </w:rPr>
            </w:pPr>
            <w:r w:rsidRPr="002236E2">
              <w:rPr>
                <w:sz w:val="18"/>
                <w:szCs w:val="18"/>
              </w:rPr>
              <w:t>ДОРАБОТКИ ПРОЕКТА</w:t>
            </w:r>
          </w:p>
          <w:p w14:paraId="1768E040" w14:textId="77777777" w:rsidR="00F72FC3" w:rsidRPr="002236E2" w:rsidRDefault="00F72FC3" w:rsidP="00F72FC3">
            <w:pPr>
              <w:rPr>
                <w:sz w:val="18"/>
                <w:szCs w:val="18"/>
              </w:rPr>
            </w:pPr>
            <w:r w:rsidRPr="002236E2">
              <w:rPr>
                <w:sz w:val="18"/>
                <w:szCs w:val="18"/>
              </w:rPr>
              <w:t>При необходимости, если по результатам простой градостроительной экспертизы, проведенной по инициативе заказчика, было дано заключение, в следующей формулировке: "проект возвращается на доработку", " доработка проектно-сметной документации осуществляется без финансовой компенсации в течение максимум 10 дней:</w:t>
            </w:r>
          </w:p>
          <w:p w14:paraId="2D6FB25F" w14:textId="77777777" w:rsidR="00F72FC3" w:rsidRPr="002236E2" w:rsidRDefault="00F72FC3" w:rsidP="00F72FC3">
            <w:pPr>
              <w:rPr>
                <w:sz w:val="18"/>
                <w:szCs w:val="18"/>
              </w:rPr>
            </w:pPr>
            <w:r w:rsidRPr="002236E2">
              <w:rPr>
                <w:sz w:val="18"/>
                <w:szCs w:val="18"/>
              </w:rPr>
              <w:t>Оплата работ будет произведена после получения положительного заключения экспертизы:</w:t>
            </w:r>
          </w:p>
          <w:p w14:paraId="652D47CD" w14:textId="311AA60D" w:rsidR="000B52FB" w:rsidRPr="001F4297" w:rsidRDefault="00F72FC3" w:rsidP="00F72FC3">
            <w:pPr>
              <w:rPr>
                <w:rFonts w:ascii="GHEA Grapalat" w:hAnsi="GHEA Grapalat" w:cs="Calibri"/>
                <w:b/>
                <w:bCs/>
                <w:i/>
                <w:iCs/>
                <w:sz w:val="18"/>
                <w:szCs w:val="18"/>
              </w:rPr>
            </w:pPr>
            <w:r w:rsidRPr="002236E2">
              <w:rPr>
                <w:sz w:val="18"/>
                <w:szCs w:val="18"/>
              </w:rPr>
              <w:t>Запланировать календарный график с указанием сроков выполнения отдельных видов работ, этапов и объемов:</w:t>
            </w:r>
          </w:p>
        </w:tc>
        <w:tc>
          <w:tcPr>
            <w:tcW w:w="810" w:type="dxa"/>
            <w:vAlign w:val="center"/>
          </w:tcPr>
          <w:p w14:paraId="15286B40" w14:textId="77777777" w:rsidR="000B52FB" w:rsidRPr="001F4297" w:rsidRDefault="000B52FB" w:rsidP="00A0708F">
            <w:pPr>
              <w:rPr>
                <w:rFonts w:ascii="GHEA Grapalat" w:hAnsi="GHEA Grapalat" w:cs="Calibri"/>
                <w:b/>
                <w:bCs/>
                <w:i/>
                <w:iCs/>
                <w:sz w:val="18"/>
                <w:szCs w:val="18"/>
              </w:rPr>
            </w:pPr>
          </w:p>
        </w:tc>
        <w:tc>
          <w:tcPr>
            <w:tcW w:w="1080" w:type="dxa"/>
            <w:vAlign w:val="center"/>
          </w:tcPr>
          <w:p w14:paraId="4AA73FAE" w14:textId="1EAF8F34" w:rsidR="000B52FB" w:rsidRPr="001F4297" w:rsidRDefault="00433DDA" w:rsidP="00A0708F">
            <w:pPr>
              <w:rPr>
                <w:rFonts w:ascii="GHEA Grapalat" w:hAnsi="GHEA Grapalat" w:cs="Calibri"/>
                <w:b/>
                <w:bCs/>
                <w:i/>
                <w:iCs/>
                <w:sz w:val="18"/>
                <w:szCs w:val="18"/>
              </w:rPr>
            </w:pPr>
            <w:r>
              <w:rPr>
                <w:rFonts w:ascii="GHEA Grapalat" w:hAnsi="GHEA Grapalat" w:cs="Calibri"/>
                <w:b/>
                <w:bCs/>
                <w:i/>
                <w:iCs/>
                <w:sz w:val="18"/>
                <w:szCs w:val="18"/>
              </w:rPr>
              <w:t>170000</w:t>
            </w:r>
          </w:p>
        </w:tc>
        <w:tc>
          <w:tcPr>
            <w:tcW w:w="983" w:type="dxa"/>
            <w:vAlign w:val="center"/>
          </w:tcPr>
          <w:p w14:paraId="0D42D05A" w14:textId="77777777" w:rsidR="000B52FB" w:rsidRPr="001F4297" w:rsidRDefault="000B52FB" w:rsidP="00A0708F">
            <w:pPr>
              <w:jc w:val="center"/>
              <w:rPr>
                <w:rFonts w:ascii="GHEA Grapalat" w:hAnsi="GHEA Grapalat" w:cs="Calibri"/>
                <w:b/>
                <w:bCs/>
                <w:i/>
                <w:iCs/>
                <w:sz w:val="18"/>
                <w:szCs w:val="18"/>
              </w:rPr>
            </w:pPr>
          </w:p>
        </w:tc>
        <w:tc>
          <w:tcPr>
            <w:tcW w:w="2610" w:type="dxa"/>
            <w:tcBorders>
              <w:top w:val="nil"/>
              <w:bottom w:val="nil"/>
            </w:tcBorders>
            <w:vAlign w:val="center"/>
          </w:tcPr>
          <w:p w14:paraId="573FD3E0" w14:textId="77777777" w:rsidR="000B52FB" w:rsidRPr="001F4297" w:rsidRDefault="000B52FB" w:rsidP="00A0708F">
            <w:pPr>
              <w:jc w:val="center"/>
              <w:rPr>
                <w:rFonts w:ascii="GHEA Grapalat" w:hAnsi="GHEA Grapalat" w:cs="Calibri"/>
                <w:b/>
                <w:bCs/>
                <w:i/>
                <w:iCs/>
                <w:sz w:val="18"/>
                <w:szCs w:val="18"/>
              </w:rPr>
            </w:pPr>
          </w:p>
        </w:tc>
      </w:tr>
      <w:tr w:rsidR="000B52FB" w:rsidRPr="001F4297" w14:paraId="731E728D" w14:textId="77777777" w:rsidTr="00A0708F">
        <w:trPr>
          <w:trHeight w:val="1378"/>
          <w:jc w:val="center"/>
        </w:trPr>
        <w:tc>
          <w:tcPr>
            <w:tcW w:w="630" w:type="dxa"/>
            <w:vAlign w:val="center"/>
          </w:tcPr>
          <w:p w14:paraId="782AF185" w14:textId="721D86ED" w:rsidR="000B52FB" w:rsidRDefault="000B52FB" w:rsidP="00A0708F">
            <w:pPr>
              <w:jc w:val="center"/>
              <w:rPr>
                <w:rFonts w:ascii="GHEA Grapalat" w:hAnsi="GHEA Grapalat" w:cs="Calibri"/>
                <w:b/>
                <w:bCs/>
                <w:i/>
                <w:iCs/>
                <w:sz w:val="18"/>
                <w:szCs w:val="18"/>
              </w:rPr>
            </w:pPr>
            <w:r>
              <w:rPr>
                <w:rFonts w:ascii="GHEA Grapalat" w:hAnsi="GHEA Grapalat" w:cs="Calibri"/>
                <w:b/>
                <w:bCs/>
                <w:i/>
                <w:iCs/>
                <w:sz w:val="18"/>
                <w:szCs w:val="18"/>
              </w:rPr>
              <w:lastRenderedPageBreak/>
              <w:t>11</w:t>
            </w:r>
          </w:p>
        </w:tc>
        <w:tc>
          <w:tcPr>
            <w:tcW w:w="1624" w:type="dxa"/>
            <w:vAlign w:val="center"/>
          </w:tcPr>
          <w:p w14:paraId="22807F1E" w14:textId="77777777" w:rsidR="000B52FB" w:rsidRPr="001F4297" w:rsidRDefault="000B52FB" w:rsidP="00A0708F">
            <w:pPr>
              <w:rPr>
                <w:rFonts w:ascii="GHEA Grapalat" w:hAnsi="GHEA Grapalat" w:cs="Calibri"/>
                <w:b/>
                <w:bCs/>
                <w:i/>
                <w:iCs/>
                <w:sz w:val="18"/>
                <w:szCs w:val="18"/>
              </w:rPr>
            </w:pPr>
          </w:p>
        </w:tc>
        <w:tc>
          <w:tcPr>
            <w:tcW w:w="5121" w:type="dxa"/>
            <w:vAlign w:val="center"/>
          </w:tcPr>
          <w:p w14:paraId="2C791865" w14:textId="77777777" w:rsidR="00F72FC3" w:rsidRPr="002236E2" w:rsidRDefault="00F72FC3" w:rsidP="00F72FC3">
            <w:pPr>
              <w:rPr>
                <w:b/>
                <w:bCs/>
                <w:i/>
                <w:iCs/>
                <w:color w:val="EE0000"/>
                <w:sz w:val="20"/>
                <w:szCs w:val="20"/>
              </w:rPr>
            </w:pPr>
            <w:r w:rsidRPr="002236E2">
              <w:rPr>
                <w:b/>
                <w:bCs/>
                <w:i/>
                <w:iCs/>
                <w:color w:val="EE0000"/>
                <w:sz w:val="20"/>
                <w:szCs w:val="20"/>
              </w:rPr>
              <w:t>Составление проектно-сметной документации на реконструкцию территории задней части здания "радиационный А" квартала в-2 О/Б:</w:t>
            </w:r>
          </w:p>
          <w:p w14:paraId="3CA99463" w14:textId="77777777" w:rsidR="00F72FC3" w:rsidRPr="002236E2" w:rsidRDefault="00F72FC3" w:rsidP="00F72FC3">
            <w:pPr>
              <w:rPr>
                <w:sz w:val="20"/>
                <w:szCs w:val="20"/>
              </w:rPr>
            </w:pPr>
            <w:r w:rsidRPr="002236E2">
              <w:rPr>
                <w:sz w:val="20"/>
                <w:szCs w:val="20"/>
              </w:rPr>
              <w:t xml:space="preserve">-Планируется разработать проектно-сметную документацию работ по реконструкции территории, составленную՝ </w:t>
            </w:r>
          </w:p>
          <w:p w14:paraId="50AE6E8F" w14:textId="77777777" w:rsidR="00F72FC3" w:rsidRPr="002236E2" w:rsidRDefault="00F72FC3" w:rsidP="00F72FC3">
            <w:pPr>
              <w:rPr>
                <w:sz w:val="20"/>
                <w:szCs w:val="20"/>
              </w:rPr>
            </w:pPr>
            <w:r w:rsidRPr="002236E2">
              <w:rPr>
                <w:sz w:val="20"/>
                <w:szCs w:val="20"/>
              </w:rPr>
              <w:t xml:space="preserve">. Из эскизного проекта / согласовано с заказчиком/ </w:t>
            </w:r>
          </w:p>
          <w:p w14:paraId="4ED4408F" w14:textId="77777777" w:rsidR="00F72FC3" w:rsidRPr="002236E2" w:rsidRDefault="00F72FC3" w:rsidP="00F72FC3">
            <w:pPr>
              <w:rPr>
                <w:sz w:val="20"/>
                <w:szCs w:val="20"/>
              </w:rPr>
            </w:pPr>
            <w:r w:rsidRPr="002236E2">
              <w:rPr>
                <w:sz w:val="20"/>
                <w:szCs w:val="20"/>
              </w:rPr>
              <w:t>. Проект благоустройства</w:t>
            </w:r>
          </w:p>
          <w:p w14:paraId="3FBD9B45" w14:textId="77777777" w:rsidR="00F72FC3" w:rsidRPr="002236E2" w:rsidRDefault="00F72FC3" w:rsidP="00F72FC3">
            <w:pPr>
              <w:rPr>
                <w:sz w:val="20"/>
                <w:szCs w:val="20"/>
              </w:rPr>
            </w:pPr>
            <w:r w:rsidRPr="002236E2">
              <w:rPr>
                <w:sz w:val="20"/>
                <w:szCs w:val="20"/>
              </w:rPr>
              <w:t>.Инженерная часть</w:t>
            </w:r>
          </w:p>
          <w:p w14:paraId="67FA806E" w14:textId="77777777" w:rsidR="00F72FC3" w:rsidRPr="002236E2" w:rsidRDefault="00F72FC3" w:rsidP="00F72FC3">
            <w:pPr>
              <w:rPr>
                <w:sz w:val="20"/>
                <w:szCs w:val="20"/>
              </w:rPr>
            </w:pPr>
            <w:r w:rsidRPr="002236E2">
              <w:rPr>
                <w:sz w:val="20"/>
                <w:szCs w:val="20"/>
              </w:rPr>
              <w:t>.Сетка наружного освещения</w:t>
            </w:r>
          </w:p>
          <w:p w14:paraId="101DD80D" w14:textId="77777777" w:rsidR="00F72FC3" w:rsidRPr="002236E2" w:rsidRDefault="00F72FC3" w:rsidP="00F72FC3">
            <w:pPr>
              <w:rPr>
                <w:sz w:val="20"/>
                <w:szCs w:val="20"/>
              </w:rPr>
            </w:pPr>
            <w:r w:rsidRPr="002236E2">
              <w:rPr>
                <w:sz w:val="20"/>
                <w:szCs w:val="20"/>
              </w:rPr>
              <w:t>.Из сметы /объемный лист/</w:t>
            </w:r>
          </w:p>
          <w:p w14:paraId="63F62743" w14:textId="77777777" w:rsidR="00F72FC3" w:rsidRPr="002236E2" w:rsidRDefault="00F72FC3" w:rsidP="00F72FC3">
            <w:pPr>
              <w:rPr>
                <w:sz w:val="20"/>
                <w:szCs w:val="20"/>
              </w:rPr>
            </w:pPr>
            <w:r w:rsidRPr="002236E2">
              <w:rPr>
                <w:sz w:val="20"/>
                <w:szCs w:val="20"/>
              </w:rPr>
              <w:t xml:space="preserve">.И т.д.         </w:t>
            </w:r>
          </w:p>
          <w:p w14:paraId="754D2C8C" w14:textId="77777777" w:rsidR="00F72FC3" w:rsidRPr="002236E2" w:rsidRDefault="00F72FC3" w:rsidP="00F72FC3">
            <w:pPr>
              <w:rPr>
                <w:sz w:val="20"/>
                <w:szCs w:val="20"/>
              </w:rPr>
            </w:pPr>
            <w:r w:rsidRPr="002236E2">
              <w:rPr>
                <w:sz w:val="20"/>
                <w:szCs w:val="20"/>
              </w:rPr>
              <w:t xml:space="preserve">-предусмотреть в проекте трехмерные изображения /3D-виды/ - предусмотреть в проекте: демонтаж </w:t>
            </w:r>
            <w:r w:rsidRPr="002236E2">
              <w:rPr>
                <w:sz w:val="20"/>
                <w:szCs w:val="20"/>
              </w:rPr>
              <w:lastRenderedPageBreak/>
              <w:t>металлических перил, скамеек, мусорных баков, игровых автоматов, пластикового пилорамы на прилегающей территории, удаление слоя красного песка с площадки, строительство пешеходных дорожек на территории: установка бордюров, установка бетонных плит, строительство железной/бетонной подпорной стены, установка новых скамеек, мусорных баков для игр, тренажеров, выравнивание и бетонирование территории с использованием проволочной сетки, строительство лестницы, установка цельного резинового покрытия толщиной 15 мм, установка перил, установка металлических перил на возведенную бетонную подпорную стену, оштукатуривание подпорной стены цементным раствором/песчаным раствором и покраска, переустановка пластиковой пилы, скамеек, игр ,освещение светодиодными светильниками / согласовать с ЗАО Еркахлуйс, чтобы учесть требования к письму от 09.03.2026 N N/14019-26/. - предусмотреть другие меры для обеспечения надлежащего внешнего вида помещения</w:t>
            </w:r>
          </w:p>
          <w:p w14:paraId="2CB2F6B0" w14:textId="77777777" w:rsidR="00F72FC3" w:rsidRPr="002236E2" w:rsidRDefault="00F72FC3" w:rsidP="00F72FC3">
            <w:pPr>
              <w:rPr>
                <w:sz w:val="20"/>
                <w:szCs w:val="20"/>
              </w:rPr>
            </w:pPr>
            <w:r w:rsidRPr="002236E2">
              <w:rPr>
                <w:sz w:val="20"/>
                <w:szCs w:val="20"/>
              </w:rPr>
              <w:t>-Другие подробности и требования к проекту будут представлены Заказчиком при обсуждении эскизной версии проекта.:</w:t>
            </w:r>
          </w:p>
          <w:p w14:paraId="68AE9347" w14:textId="77777777" w:rsidR="00F72FC3" w:rsidRPr="002236E2" w:rsidRDefault="00F72FC3" w:rsidP="00F72FC3">
            <w:pPr>
              <w:rPr>
                <w:sz w:val="20"/>
                <w:szCs w:val="20"/>
              </w:rPr>
            </w:pPr>
            <w:r w:rsidRPr="002236E2">
              <w:rPr>
                <w:sz w:val="20"/>
                <w:szCs w:val="20"/>
              </w:rPr>
              <w:t>Документы, лежащие в основе дизайна՝</w:t>
            </w:r>
          </w:p>
          <w:p w14:paraId="0C5506BA" w14:textId="77777777" w:rsidR="00F72FC3" w:rsidRPr="002236E2" w:rsidRDefault="00F72FC3" w:rsidP="00F72FC3">
            <w:pPr>
              <w:rPr>
                <w:sz w:val="20"/>
                <w:szCs w:val="20"/>
              </w:rPr>
            </w:pPr>
            <w:r w:rsidRPr="002236E2">
              <w:rPr>
                <w:sz w:val="20"/>
                <w:szCs w:val="20"/>
              </w:rPr>
              <w:t>-проектное задание / составляется при совместном участии и одобрении выбранного разработчика и заказчика</w:t>
            </w:r>
          </w:p>
          <w:p w14:paraId="34EFD1AE" w14:textId="77777777" w:rsidR="00F72FC3" w:rsidRPr="002236E2" w:rsidRDefault="00F72FC3" w:rsidP="00F72FC3">
            <w:pPr>
              <w:rPr>
                <w:sz w:val="20"/>
                <w:szCs w:val="20"/>
              </w:rPr>
            </w:pPr>
            <w:r w:rsidRPr="002236E2">
              <w:rPr>
                <w:sz w:val="20"/>
                <w:szCs w:val="20"/>
              </w:rPr>
              <w:t>Разработка проекта в соответствии с нормативными требованиями՝</w:t>
            </w:r>
          </w:p>
          <w:p w14:paraId="6F4BDE51" w14:textId="77777777" w:rsidR="00F72FC3" w:rsidRPr="002236E2" w:rsidRDefault="00F72FC3" w:rsidP="00F72FC3">
            <w:pPr>
              <w:rPr>
                <w:sz w:val="20"/>
                <w:szCs w:val="20"/>
              </w:rPr>
            </w:pPr>
            <w:r w:rsidRPr="002236E2">
              <w:rPr>
                <w:sz w:val="20"/>
                <w:szCs w:val="20"/>
              </w:rPr>
              <w:t>-Правительство РА 19.03.2015 г. решение № 596-н " Об утверждении Порядка выдачи разрешений и других документов с целью застройки РА и признании ряда постановлений правительства РА утратившими силу "</w:t>
            </w:r>
          </w:p>
          <w:p w14:paraId="4C9CCF06" w14:textId="77777777" w:rsidR="00F72FC3" w:rsidRPr="002236E2" w:rsidRDefault="00F72FC3" w:rsidP="00F72FC3">
            <w:pPr>
              <w:rPr>
                <w:sz w:val="20"/>
                <w:szCs w:val="20"/>
              </w:rPr>
            </w:pPr>
            <w:r w:rsidRPr="002236E2">
              <w:rPr>
                <w:sz w:val="20"/>
                <w:szCs w:val="20"/>
              </w:rPr>
              <w:t>-Государственный комитет по градостроительству при правительстве РА 13.04.2017 г.  Строительным нормам &lt;искусственное и естественное освещение&gt;, утвержденным приказом N56-N</w:t>
            </w:r>
          </w:p>
          <w:p w14:paraId="36BEEDED" w14:textId="77777777" w:rsidR="00F72FC3" w:rsidRPr="002236E2" w:rsidRDefault="00F72FC3" w:rsidP="00F72FC3">
            <w:pPr>
              <w:rPr>
                <w:sz w:val="20"/>
                <w:szCs w:val="20"/>
              </w:rPr>
            </w:pPr>
            <w:r w:rsidRPr="002236E2">
              <w:rPr>
                <w:sz w:val="20"/>
                <w:szCs w:val="20"/>
              </w:rPr>
              <w:t>-Председатель комитета по градостроительству РА 21.06.2022 г.  N12-N в соответствии со строительными нормами, утвержденными приказом "благоустройство территории"</w:t>
            </w:r>
          </w:p>
          <w:p w14:paraId="55BA6148" w14:textId="77777777" w:rsidR="00F72FC3" w:rsidRPr="002236E2" w:rsidRDefault="00F72FC3" w:rsidP="00F72FC3">
            <w:pPr>
              <w:rPr>
                <w:sz w:val="20"/>
                <w:szCs w:val="20"/>
              </w:rPr>
            </w:pPr>
            <w:r w:rsidRPr="002236E2">
              <w:rPr>
                <w:sz w:val="20"/>
                <w:szCs w:val="20"/>
              </w:rPr>
              <w:t xml:space="preserve">-Председатель Государственного комитета по градостроительству при правительстве РА 05.04.2018 г. &lt;Приказ № 43-а об утверждении свода правил </w:t>
            </w:r>
            <w:r w:rsidRPr="002236E2">
              <w:rPr>
                <w:sz w:val="20"/>
                <w:szCs w:val="20"/>
              </w:rPr>
              <w:lastRenderedPageBreak/>
              <w:t xml:space="preserve">проектирования для обеспечения доступности зданий и сооружений для малообеспеченных групп населения и лиц с ограниченными возможностями&gt; </w:t>
            </w:r>
          </w:p>
          <w:p w14:paraId="6A32EC3B" w14:textId="77777777" w:rsidR="00F72FC3" w:rsidRPr="002236E2" w:rsidRDefault="00F72FC3" w:rsidP="00F72FC3">
            <w:pPr>
              <w:rPr>
                <w:sz w:val="20"/>
                <w:szCs w:val="20"/>
              </w:rPr>
            </w:pPr>
            <w:r w:rsidRPr="002236E2">
              <w:rPr>
                <w:sz w:val="20"/>
                <w:szCs w:val="20"/>
              </w:rPr>
              <w:t>-Правительство РА 16.02.2006 г. номер 392 что? &lt;Об утверждении Порядка обеспечения доступности социальной, транспортной и инженерной инфраструктуры для инвалидов и маломобильных групп населения&gt;</w:t>
            </w:r>
          </w:p>
          <w:p w14:paraId="3E9D94E9" w14:textId="77777777" w:rsidR="00F72FC3" w:rsidRPr="002236E2" w:rsidRDefault="00F72FC3" w:rsidP="00F72FC3">
            <w:pPr>
              <w:rPr>
                <w:sz w:val="20"/>
                <w:szCs w:val="20"/>
              </w:rPr>
            </w:pPr>
            <w:r w:rsidRPr="002236E2">
              <w:rPr>
                <w:sz w:val="20"/>
                <w:szCs w:val="20"/>
              </w:rPr>
              <w:t>-Правительство РА 04.05.2017 г.&lt;Утвердить порядок организации процесса закупок и постановление правительства РА от 10.02.2011 г. о признании решения № 168-N утратившим силу &gt; требования подпункта 10 пункта 33 порядка принятия решения № 526-N:</w:t>
            </w:r>
          </w:p>
          <w:p w14:paraId="3E6683B0" w14:textId="77777777" w:rsidR="00F72FC3" w:rsidRPr="002236E2" w:rsidRDefault="00F72FC3" w:rsidP="00F72FC3">
            <w:pPr>
              <w:rPr>
                <w:sz w:val="20"/>
                <w:szCs w:val="20"/>
              </w:rPr>
            </w:pPr>
            <w:r w:rsidRPr="002236E2">
              <w:rPr>
                <w:sz w:val="20"/>
                <w:szCs w:val="20"/>
              </w:rPr>
              <w:t>Обеспечение правил, определяющих состав и содержание проектно-сметной документации՝</w:t>
            </w:r>
          </w:p>
          <w:p w14:paraId="7DD6D6FE" w14:textId="77777777" w:rsidR="00F72FC3" w:rsidRPr="002236E2" w:rsidRDefault="00F72FC3" w:rsidP="00F72FC3">
            <w:pPr>
              <w:rPr>
                <w:sz w:val="20"/>
                <w:szCs w:val="20"/>
              </w:rPr>
            </w:pPr>
            <w:r w:rsidRPr="002236E2">
              <w:rPr>
                <w:sz w:val="20"/>
                <w:szCs w:val="20"/>
              </w:rPr>
              <w:t>Министр градостроительства РА 11.09.2017 г.  Согласно приказу N128-N-выполнение проектных работ,, рабочий проект,, в 1 (один) этап</w:t>
            </w:r>
          </w:p>
          <w:p w14:paraId="3602C93B" w14:textId="77777777" w:rsidR="00F72FC3" w:rsidRPr="002236E2" w:rsidRDefault="00F72FC3" w:rsidP="00F72FC3">
            <w:pPr>
              <w:rPr>
                <w:sz w:val="20"/>
                <w:szCs w:val="20"/>
              </w:rPr>
            </w:pPr>
            <w:r w:rsidRPr="002236E2">
              <w:rPr>
                <w:sz w:val="20"/>
                <w:szCs w:val="20"/>
              </w:rPr>
              <w:t>,, РАБОЧИЙ ПРОЕКТ,,</w:t>
            </w:r>
          </w:p>
          <w:p w14:paraId="23EEB91F" w14:textId="77777777" w:rsidR="00F72FC3" w:rsidRPr="002236E2" w:rsidRDefault="00F72FC3" w:rsidP="00F72FC3">
            <w:pPr>
              <w:rPr>
                <w:sz w:val="20"/>
                <w:szCs w:val="20"/>
              </w:rPr>
            </w:pPr>
            <w:r w:rsidRPr="002236E2">
              <w:rPr>
                <w:sz w:val="20"/>
                <w:szCs w:val="20"/>
              </w:rPr>
              <w:t>Документы, включенные /разрабатываемые/ в комплект проекта</w:t>
            </w:r>
          </w:p>
          <w:p w14:paraId="1840A831" w14:textId="77777777" w:rsidR="00F72FC3" w:rsidRPr="002236E2" w:rsidRDefault="00F72FC3" w:rsidP="00F72FC3">
            <w:pPr>
              <w:rPr>
                <w:sz w:val="20"/>
                <w:szCs w:val="20"/>
              </w:rPr>
            </w:pPr>
            <w:r w:rsidRPr="002236E2">
              <w:rPr>
                <w:sz w:val="20"/>
                <w:szCs w:val="20"/>
              </w:rPr>
              <w:t>1.Общее пояснение</w:t>
            </w:r>
          </w:p>
          <w:p w14:paraId="03810FAF" w14:textId="77777777" w:rsidR="00F72FC3" w:rsidRPr="002236E2" w:rsidRDefault="00F72FC3" w:rsidP="00F72FC3">
            <w:pPr>
              <w:rPr>
                <w:sz w:val="20"/>
                <w:szCs w:val="20"/>
              </w:rPr>
            </w:pPr>
            <w:r w:rsidRPr="002236E2">
              <w:rPr>
                <w:sz w:val="20"/>
                <w:szCs w:val="20"/>
              </w:rPr>
              <w:t>2.План планировочной организации участка /или генеральный план участка/ условный минимум, необходимый для регулярного земельного участка</w:t>
            </w:r>
          </w:p>
          <w:p w14:paraId="094362AD" w14:textId="77777777" w:rsidR="00F72FC3" w:rsidRPr="002236E2" w:rsidRDefault="00F72FC3" w:rsidP="00F72FC3">
            <w:pPr>
              <w:rPr>
                <w:sz w:val="20"/>
                <w:szCs w:val="20"/>
              </w:rPr>
            </w:pPr>
            <w:r w:rsidRPr="002236E2">
              <w:rPr>
                <w:sz w:val="20"/>
                <w:szCs w:val="20"/>
              </w:rPr>
              <w:t>3.Прокладка внешней электроосветительной сети</w:t>
            </w:r>
          </w:p>
          <w:p w14:paraId="792D3FDD" w14:textId="77777777" w:rsidR="00F72FC3" w:rsidRPr="002236E2" w:rsidRDefault="00F72FC3" w:rsidP="00F72FC3">
            <w:pPr>
              <w:rPr>
                <w:sz w:val="20"/>
                <w:szCs w:val="20"/>
              </w:rPr>
            </w:pPr>
            <w:r w:rsidRPr="002236E2">
              <w:rPr>
                <w:sz w:val="20"/>
                <w:szCs w:val="20"/>
              </w:rPr>
              <w:t>4.Смета строительно-монтажных работ</w:t>
            </w:r>
          </w:p>
          <w:p w14:paraId="57F80A41" w14:textId="77777777" w:rsidR="00F72FC3" w:rsidRPr="002236E2" w:rsidRDefault="00F72FC3" w:rsidP="00F72FC3">
            <w:pPr>
              <w:rPr>
                <w:sz w:val="20"/>
                <w:szCs w:val="20"/>
              </w:rPr>
            </w:pPr>
            <w:r w:rsidRPr="002236E2">
              <w:rPr>
                <w:sz w:val="20"/>
                <w:szCs w:val="20"/>
              </w:rPr>
              <w:t xml:space="preserve"> 5.Объемный лист /две версии на армянском и русском языках разделены/</w:t>
            </w:r>
          </w:p>
          <w:p w14:paraId="61AE3AF3" w14:textId="77777777" w:rsidR="00F72FC3" w:rsidRPr="002236E2" w:rsidRDefault="00F72FC3" w:rsidP="00F72FC3">
            <w:pPr>
              <w:rPr>
                <w:sz w:val="20"/>
                <w:szCs w:val="20"/>
              </w:rPr>
            </w:pPr>
            <w:r w:rsidRPr="002236E2">
              <w:rPr>
                <w:sz w:val="20"/>
                <w:szCs w:val="20"/>
              </w:rPr>
              <w:t>6.Проект организации строительства</w:t>
            </w:r>
          </w:p>
          <w:p w14:paraId="74186639" w14:textId="77777777" w:rsidR="00F72FC3" w:rsidRPr="002236E2" w:rsidRDefault="00F72FC3" w:rsidP="00F72FC3">
            <w:pPr>
              <w:rPr>
                <w:sz w:val="20"/>
                <w:szCs w:val="20"/>
              </w:rPr>
            </w:pPr>
            <w:r w:rsidRPr="002236E2">
              <w:rPr>
                <w:sz w:val="20"/>
                <w:szCs w:val="20"/>
              </w:rPr>
              <w:t>7.Меры по охране окружающей среды</w:t>
            </w:r>
          </w:p>
          <w:p w14:paraId="671692C3" w14:textId="77777777" w:rsidR="00F72FC3" w:rsidRPr="002236E2" w:rsidRDefault="00F72FC3" w:rsidP="00F72FC3">
            <w:pPr>
              <w:rPr>
                <w:sz w:val="20"/>
                <w:szCs w:val="20"/>
              </w:rPr>
            </w:pPr>
            <w:r w:rsidRPr="002236E2">
              <w:rPr>
                <w:sz w:val="20"/>
                <w:szCs w:val="20"/>
              </w:rPr>
              <w:t>8.Меры по обеспечению доступности для инвалидов</w:t>
            </w:r>
          </w:p>
          <w:p w14:paraId="68093EFE" w14:textId="77777777" w:rsidR="00F72FC3" w:rsidRPr="002236E2" w:rsidRDefault="00F72FC3" w:rsidP="00F72FC3">
            <w:pPr>
              <w:rPr>
                <w:sz w:val="20"/>
                <w:szCs w:val="20"/>
              </w:rPr>
            </w:pPr>
            <w:r w:rsidRPr="002236E2">
              <w:rPr>
                <w:sz w:val="20"/>
                <w:szCs w:val="20"/>
              </w:rPr>
              <w:t>10.Другие документы, предусмотренные законодательством РА, в том числе меры гражданской обороны и предотвращения чрезвычайных ситуаций / инженерная безопасность, меры безопасности опасных промышленных объектов, другие меры, предусмотренные законодательством РА</w:t>
            </w:r>
          </w:p>
          <w:p w14:paraId="45C295A7" w14:textId="77777777" w:rsidR="00F72FC3" w:rsidRPr="002236E2" w:rsidRDefault="00F72FC3" w:rsidP="00F72FC3">
            <w:pPr>
              <w:rPr>
                <w:sz w:val="20"/>
                <w:szCs w:val="20"/>
              </w:rPr>
            </w:pPr>
            <w:r w:rsidRPr="002236E2">
              <w:rPr>
                <w:sz w:val="20"/>
                <w:szCs w:val="20"/>
              </w:rPr>
              <w:t>11.Список гарантийных сроков на материалы и оборудование, предусмотренные проектом</w:t>
            </w:r>
          </w:p>
          <w:p w14:paraId="54F3F96A" w14:textId="77777777" w:rsidR="00F72FC3" w:rsidRPr="002236E2" w:rsidRDefault="00F72FC3" w:rsidP="00F72FC3">
            <w:pPr>
              <w:rPr>
                <w:sz w:val="20"/>
                <w:szCs w:val="20"/>
              </w:rPr>
            </w:pPr>
            <w:r w:rsidRPr="002236E2">
              <w:rPr>
                <w:sz w:val="20"/>
                <w:szCs w:val="20"/>
              </w:rPr>
              <w:t>Согласования</w:t>
            </w:r>
          </w:p>
          <w:p w14:paraId="2EB437DE" w14:textId="77777777" w:rsidR="00F72FC3" w:rsidRPr="002236E2" w:rsidRDefault="00F72FC3" w:rsidP="00F72FC3">
            <w:pPr>
              <w:rPr>
                <w:sz w:val="20"/>
                <w:szCs w:val="20"/>
              </w:rPr>
            </w:pPr>
            <w:r w:rsidRPr="002236E2">
              <w:rPr>
                <w:sz w:val="20"/>
                <w:szCs w:val="20"/>
              </w:rPr>
              <w:t>Согласование проекта</w:t>
            </w:r>
          </w:p>
          <w:p w14:paraId="52D009C0" w14:textId="77777777" w:rsidR="00F72FC3" w:rsidRPr="002236E2" w:rsidRDefault="00F72FC3" w:rsidP="00F72FC3">
            <w:pPr>
              <w:rPr>
                <w:sz w:val="20"/>
                <w:szCs w:val="20"/>
              </w:rPr>
            </w:pPr>
            <w:r w:rsidRPr="002236E2">
              <w:rPr>
                <w:sz w:val="20"/>
                <w:szCs w:val="20"/>
              </w:rPr>
              <w:t>1.Мэр Еревана</w:t>
            </w:r>
          </w:p>
          <w:p w14:paraId="1212FD3E" w14:textId="77777777" w:rsidR="00F72FC3" w:rsidRPr="002236E2" w:rsidRDefault="00F72FC3" w:rsidP="00F72FC3">
            <w:pPr>
              <w:rPr>
                <w:sz w:val="20"/>
                <w:szCs w:val="20"/>
              </w:rPr>
            </w:pPr>
            <w:r w:rsidRPr="002236E2">
              <w:rPr>
                <w:sz w:val="20"/>
                <w:szCs w:val="20"/>
              </w:rPr>
              <w:t xml:space="preserve">2.Управление строительства и благоустройства аппарата </w:t>
            </w:r>
            <w:r w:rsidRPr="002236E2">
              <w:rPr>
                <w:sz w:val="20"/>
                <w:szCs w:val="20"/>
              </w:rPr>
              <w:lastRenderedPageBreak/>
              <w:t>мэрии Еревана</w:t>
            </w:r>
          </w:p>
          <w:p w14:paraId="7D89FBFA" w14:textId="77777777" w:rsidR="00F72FC3" w:rsidRPr="002236E2" w:rsidRDefault="00F72FC3" w:rsidP="00F72FC3">
            <w:pPr>
              <w:rPr>
                <w:sz w:val="20"/>
                <w:szCs w:val="20"/>
              </w:rPr>
            </w:pPr>
            <w:r w:rsidRPr="002236E2">
              <w:rPr>
                <w:sz w:val="20"/>
                <w:szCs w:val="20"/>
              </w:rPr>
              <w:t>3.Другие заинтересованные организации</w:t>
            </w:r>
          </w:p>
          <w:p w14:paraId="31949876" w14:textId="77777777" w:rsidR="00F72FC3" w:rsidRPr="002236E2" w:rsidRDefault="00F72FC3" w:rsidP="00F72FC3">
            <w:pPr>
              <w:rPr>
                <w:sz w:val="20"/>
                <w:szCs w:val="20"/>
              </w:rPr>
            </w:pPr>
            <w:r w:rsidRPr="002236E2">
              <w:rPr>
                <w:sz w:val="20"/>
                <w:szCs w:val="20"/>
              </w:rPr>
              <w:t xml:space="preserve">Требования к строительным материалам, изготовлению /эксплуатации / </w:t>
            </w:r>
          </w:p>
          <w:p w14:paraId="2CA9BD69" w14:textId="77777777" w:rsidR="00F72FC3" w:rsidRPr="002236E2" w:rsidRDefault="00F72FC3" w:rsidP="00F72FC3">
            <w:pPr>
              <w:rPr>
                <w:sz w:val="20"/>
                <w:szCs w:val="20"/>
              </w:rPr>
            </w:pPr>
            <w:r w:rsidRPr="002236E2">
              <w:rPr>
                <w:sz w:val="20"/>
                <w:szCs w:val="20"/>
              </w:rPr>
              <w:t>-максимальный срок службы материалов, изделий</w:t>
            </w:r>
          </w:p>
          <w:p w14:paraId="06D4371F" w14:textId="77777777" w:rsidR="00F72FC3" w:rsidRPr="002236E2" w:rsidRDefault="00F72FC3" w:rsidP="00F72FC3">
            <w:pPr>
              <w:rPr>
                <w:sz w:val="20"/>
                <w:szCs w:val="20"/>
              </w:rPr>
            </w:pPr>
            <w:r w:rsidRPr="002236E2">
              <w:rPr>
                <w:sz w:val="20"/>
                <w:szCs w:val="20"/>
              </w:rPr>
              <w:t>-перечень материалов, изделий, изготовленных с применением новейших технологий</w:t>
            </w:r>
          </w:p>
          <w:p w14:paraId="165348CD" w14:textId="77777777" w:rsidR="00F72FC3" w:rsidRPr="002236E2" w:rsidRDefault="00F72FC3" w:rsidP="00F72FC3">
            <w:pPr>
              <w:rPr>
                <w:sz w:val="20"/>
                <w:szCs w:val="20"/>
              </w:rPr>
            </w:pPr>
            <w:r w:rsidRPr="002236E2">
              <w:rPr>
                <w:sz w:val="20"/>
                <w:szCs w:val="20"/>
              </w:rPr>
              <w:t>-список мер, оборудования и материалов, обеспечивающих энергоэффективность</w:t>
            </w:r>
          </w:p>
          <w:p w14:paraId="141C9E37" w14:textId="77777777" w:rsidR="00F72FC3" w:rsidRPr="002236E2" w:rsidRDefault="00F72FC3" w:rsidP="00F72FC3">
            <w:pPr>
              <w:rPr>
                <w:sz w:val="20"/>
                <w:szCs w:val="20"/>
              </w:rPr>
            </w:pPr>
            <w:r w:rsidRPr="002236E2">
              <w:rPr>
                <w:sz w:val="20"/>
                <w:szCs w:val="20"/>
              </w:rPr>
              <w:t>Подробное и исчерпывающее описание и характеристика характеристик строительных материалов, изделий, используемых в проекте, в спецификациях проекта и смете с указанием основных и / или паспортных технических показателей, характеризующих данный продукт, названия компании-производителя и модели, при наличии:</w:t>
            </w:r>
          </w:p>
          <w:p w14:paraId="28EE713C" w14:textId="77777777" w:rsidR="00F72FC3" w:rsidRDefault="00F72FC3" w:rsidP="00F72FC3">
            <w:pPr>
              <w:rPr>
                <w:sz w:val="20"/>
                <w:szCs w:val="20"/>
              </w:rPr>
            </w:pPr>
          </w:p>
          <w:p w14:paraId="5E7AC8B0" w14:textId="77777777" w:rsidR="00F72FC3" w:rsidRPr="002236E2" w:rsidRDefault="00F72FC3" w:rsidP="00F72FC3">
            <w:pPr>
              <w:rPr>
                <w:sz w:val="20"/>
                <w:szCs w:val="20"/>
              </w:rPr>
            </w:pPr>
            <w:r w:rsidRPr="002236E2">
              <w:rPr>
                <w:sz w:val="20"/>
                <w:szCs w:val="20"/>
              </w:rPr>
              <w:t>-При использовании ссылок характеристика атрибутов должна содержать,, или эквивалент,, слова:</w:t>
            </w:r>
          </w:p>
          <w:p w14:paraId="2771E321" w14:textId="77777777" w:rsidR="00F72FC3" w:rsidRPr="002236E2" w:rsidRDefault="00F72FC3" w:rsidP="00F72FC3">
            <w:pPr>
              <w:rPr>
                <w:sz w:val="20"/>
                <w:szCs w:val="20"/>
              </w:rPr>
            </w:pPr>
            <w:r w:rsidRPr="002236E2">
              <w:rPr>
                <w:sz w:val="20"/>
                <w:szCs w:val="20"/>
              </w:rPr>
              <w:t xml:space="preserve">  Рекомендации</w:t>
            </w:r>
          </w:p>
          <w:p w14:paraId="57231EA3" w14:textId="77777777" w:rsidR="00F72FC3" w:rsidRPr="002236E2" w:rsidRDefault="00F72FC3" w:rsidP="00F72FC3">
            <w:pPr>
              <w:rPr>
                <w:sz w:val="20"/>
                <w:szCs w:val="20"/>
              </w:rPr>
            </w:pPr>
            <w:r w:rsidRPr="002236E2">
              <w:rPr>
                <w:sz w:val="20"/>
                <w:szCs w:val="20"/>
              </w:rPr>
              <w:t>Использование строительных материалов местного производства и импортируемых в Армению</w:t>
            </w:r>
          </w:p>
          <w:p w14:paraId="795B2F26" w14:textId="77777777" w:rsidR="00F72FC3" w:rsidRPr="002236E2" w:rsidRDefault="00F72FC3" w:rsidP="00F72FC3">
            <w:pPr>
              <w:rPr>
                <w:sz w:val="20"/>
                <w:szCs w:val="20"/>
              </w:rPr>
            </w:pPr>
            <w:r w:rsidRPr="002236E2">
              <w:rPr>
                <w:sz w:val="20"/>
                <w:szCs w:val="20"/>
              </w:rPr>
              <w:t>КОМПЛЕКТ РАБОЧЕГО ПРОЕКТА</w:t>
            </w:r>
          </w:p>
          <w:p w14:paraId="3A2CC023" w14:textId="77777777" w:rsidR="00F72FC3" w:rsidRPr="002236E2" w:rsidRDefault="00F72FC3" w:rsidP="00F72FC3">
            <w:pPr>
              <w:rPr>
                <w:sz w:val="20"/>
                <w:szCs w:val="20"/>
              </w:rPr>
            </w:pPr>
            <w:r w:rsidRPr="002236E2">
              <w:rPr>
                <w:sz w:val="20"/>
                <w:szCs w:val="20"/>
              </w:rPr>
              <w:t>Разработка проектно-сметной документации по компьютерной программе:</w:t>
            </w:r>
          </w:p>
          <w:p w14:paraId="61D3D7F4" w14:textId="77777777" w:rsidR="00F72FC3" w:rsidRPr="002236E2" w:rsidRDefault="00F72FC3" w:rsidP="00F72FC3">
            <w:pPr>
              <w:rPr>
                <w:sz w:val="20"/>
                <w:szCs w:val="20"/>
              </w:rPr>
            </w:pPr>
            <w:r w:rsidRPr="002236E2">
              <w:rPr>
                <w:sz w:val="20"/>
                <w:szCs w:val="20"/>
              </w:rPr>
              <w:t>-Представление полного пакета проектной документации /текстовых и чертежных материалов/: 7 экземпляров на двух языках / отдельно или в сочетании на армянском и русском языках/</w:t>
            </w:r>
          </w:p>
          <w:p w14:paraId="1710924C" w14:textId="77777777" w:rsidR="00F72FC3" w:rsidRPr="002236E2" w:rsidRDefault="00F72FC3" w:rsidP="00F72FC3">
            <w:pPr>
              <w:rPr>
                <w:sz w:val="20"/>
                <w:szCs w:val="20"/>
              </w:rPr>
            </w:pPr>
            <w:r w:rsidRPr="002236E2">
              <w:rPr>
                <w:sz w:val="20"/>
                <w:szCs w:val="20"/>
              </w:rPr>
              <w:t>-Представление полного пакета сметы и объемного листа /без единиц измерения/ документов: 3 и 1 экземпляр соответственно:</w:t>
            </w:r>
          </w:p>
          <w:p w14:paraId="71C91B3D" w14:textId="77777777" w:rsidR="00F72FC3" w:rsidRPr="002236E2" w:rsidRDefault="00F72FC3" w:rsidP="00F72FC3">
            <w:pPr>
              <w:rPr>
                <w:sz w:val="20"/>
                <w:szCs w:val="20"/>
              </w:rPr>
            </w:pPr>
            <w:r w:rsidRPr="002236E2">
              <w:rPr>
                <w:sz w:val="20"/>
                <w:szCs w:val="20"/>
              </w:rPr>
              <w:t>При этом объемные листы должны быть представлены на двух языках / отдельно на армянском и отдельно на русском языках/</w:t>
            </w:r>
          </w:p>
          <w:p w14:paraId="4B26E4C0" w14:textId="77777777" w:rsidR="00F72FC3" w:rsidRPr="002236E2" w:rsidRDefault="00F72FC3" w:rsidP="00F72FC3">
            <w:pPr>
              <w:rPr>
                <w:sz w:val="20"/>
                <w:szCs w:val="20"/>
              </w:rPr>
            </w:pPr>
            <w:r w:rsidRPr="002236E2">
              <w:rPr>
                <w:sz w:val="20"/>
                <w:szCs w:val="20"/>
              </w:rPr>
              <w:t>-Представление электронного пакета двуязычных проектно-сметных документов на носителе, текстовых и чертежных материалов в форматах CAD и PDF, сметы и объемного листа в версии EXCEL</w:t>
            </w:r>
          </w:p>
          <w:p w14:paraId="2E2281AD" w14:textId="77777777" w:rsidR="00F72FC3" w:rsidRPr="002236E2" w:rsidRDefault="00F72FC3" w:rsidP="00F72FC3">
            <w:pPr>
              <w:rPr>
                <w:sz w:val="20"/>
                <w:szCs w:val="20"/>
              </w:rPr>
            </w:pPr>
            <w:r w:rsidRPr="002236E2">
              <w:rPr>
                <w:sz w:val="20"/>
                <w:szCs w:val="20"/>
              </w:rPr>
              <w:t>Файлы, включаемые в электронный носитель, должны иметь названия, эквивалентные содержимому, и не содержать дополнительной информации:</w:t>
            </w:r>
          </w:p>
          <w:p w14:paraId="7CD5A136" w14:textId="77777777" w:rsidR="00F72FC3" w:rsidRPr="002236E2" w:rsidRDefault="00F72FC3" w:rsidP="00F72FC3">
            <w:pPr>
              <w:rPr>
                <w:sz w:val="20"/>
                <w:szCs w:val="20"/>
              </w:rPr>
            </w:pPr>
            <w:r w:rsidRPr="002236E2">
              <w:rPr>
                <w:sz w:val="20"/>
                <w:szCs w:val="20"/>
              </w:rPr>
              <w:t>СРОК /ПРОДОЛЖИТЕЛЬНОСТЬ ВЫПОЛНЕНИЯ РАБОТ/</w:t>
            </w:r>
          </w:p>
          <w:p w14:paraId="2A968CE1" w14:textId="77777777" w:rsidR="00F72FC3" w:rsidRPr="002236E2" w:rsidRDefault="00F72FC3" w:rsidP="00F72FC3">
            <w:pPr>
              <w:rPr>
                <w:sz w:val="20"/>
                <w:szCs w:val="20"/>
              </w:rPr>
            </w:pPr>
            <w:r w:rsidRPr="002236E2">
              <w:rPr>
                <w:sz w:val="20"/>
                <w:szCs w:val="20"/>
              </w:rPr>
              <w:lastRenderedPageBreak/>
              <w:t>Предусмотреть срок выполнения работ со дня вступления договора в силу-30 календарных дней, после чего по инициативе заказчика они будут представлены на простую градостроительную экспертизу:</w:t>
            </w:r>
          </w:p>
          <w:p w14:paraId="6CA75BBE" w14:textId="77777777" w:rsidR="00F72FC3" w:rsidRPr="002236E2" w:rsidRDefault="00F72FC3" w:rsidP="00F72FC3">
            <w:pPr>
              <w:rPr>
                <w:sz w:val="20"/>
                <w:szCs w:val="20"/>
              </w:rPr>
            </w:pPr>
            <w:r w:rsidRPr="002236E2">
              <w:rPr>
                <w:sz w:val="20"/>
                <w:szCs w:val="20"/>
              </w:rPr>
              <w:t>ДОРАБОТКИ ПРОЕКТА</w:t>
            </w:r>
          </w:p>
          <w:p w14:paraId="6B777737" w14:textId="77777777" w:rsidR="00F72FC3" w:rsidRDefault="00F72FC3" w:rsidP="00F72FC3">
            <w:pPr>
              <w:rPr>
                <w:sz w:val="20"/>
                <w:szCs w:val="20"/>
              </w:rPr>
            </w:pPr>
          </w:p>
          <w:p w14:paraId="61256819" w14:textId="77777777" w:rsidR="00F72FC3" w:rsidRDefault="00F72FC3" w:rsidP="00F72FC3">
            <w:pPr>
              <w:rPr>
                <w:sz w:val="20"/>
                <w:szCs w:val="20"/>
              </w:rPr>
            </w:pPr>
          </w:p>
          <w:p w14:paraId="73176F4E" w14:textId="77777777" w:rsidR="00F72FC3" w:rsidRDefault="00F72FC3" w:rsidP="00F72FC3">
            <w:pPr>
              <w:rPr>
                <w:sz w:val="20"/>
                <w:szCs w:val="20"/>
              </w:rPr>
            </w:pPr>
          </w:p>
          <w:p w14:paraId="6515F693" w14:textId="77777777" w:rsidR="00F72FC3" w:rsidRDefault="00F72FC3" w:rsidP="00F72FC3">
            <w:pPr>
              <w:rPr>
                <w:sz w:val="20"/>
                <w:szCs w:val="20"/>
              </w:rPr>
            </w:pPr>
            <w:r w:rsidRPr="002236E2">
              <w:rPr>
                <w:sz w:val="20"/>
                <w:szCs w:val="20"/>
              </w:rPr>
              <w:t xml:space="preserve">При необходимости, если по результатам простой градостроительной экспертизы, </w:t>
            </w:r>
          </w:p>
          <w:p w14:paraId="16A14D55" w14:textId="77777777" w:rsidR="00F72FC3" w:rsidRPr="002236E2" w:rsidRDefault="00F72FC3" w:rsidP="00F72FC3">
            <w:pPr>
              <w:rPr>
                <w:sz w:val="20"/>
                <w:szCs w:val="20"/>
              </w:rPr>
            </w:pPr>
            <w:r w:rsidRPr="002236E2">
              <w:rPr>
                <w:sz w:val="20"/>
                <w:szCs w:val="20"/>
              </w:rPr>
              <w:t>проведенной по инициативе заказчика, было дано заключение, в следующей формулировке: "проект возвращается на доработку", " доработка проектно-сметной документации осуществляется без финансовой компенсации в течение максимум 10 дней:</w:t>
            </w:r>
          </w:p>
          <w:p w14:paraId="452066E2" w14:textId="77777777" w:rsidR="00F72FC3" w:rsidRPr="002236E2" w:rsidRDefault="00F72FC3" w:rsidP="00F72FC3">
            <w:pPr>
              <w:rPr>
                <w:sz w:val="20"/>
                <w:szCs w:val="20"/>
              </w:rPr>
            </w:pPr>
            <w:r w:rsidRPr="002236E2">
              <w:rPr>
                <w:sz w:val="20"/>
                <w:szCs w:val="20"/>
              </w:rPr>
              <w:t>Оплата работ будет произведена после получения положительного заключения экспертизы:</w:t>
            </w:r>
          </w:p>
          <w:p w14:paraId="369968DB" w14:textId="0717BE01" w:rsidR="000B52FB" w:rsidRPr="001F4297" w:rsidRDefault="00F72FC3" w:rsidP="00F72FC3">
            <w:pPr>
              <w:rPr>
                <w:rFonts w:ascii="GHEA Grapalat" w:hAnsi="GHEA Grapalat" w:cs="Calibri"/>
                <w:b/>
                <w:bCs/>
                <w:i/>
                <w:iCs/>
                <w:sz w:val="18"/>
                <w:szCs w:val="18"/>
              </w:rPr>
            </w:pPr>
            <w:r w:rsidRPr="002236E2">
              <w:rPr>
                <w:sz w:val="20"/>
                <w:szCs w:val="20"/>
              </w:rPr>
              <w:t>Запланировать календарный график с указанием сроков выполнения отдельных видов работ, этапов и объемов:</w:t>
            </w:r>
          </w:p>
        </w:tc>
        <w:tc>
          <w:tcPr>
            <w:tcW w:w="810" w:type="dxa"/>
            <w:vAlign w:val="center"/>
          </w:tcPr>
          <w:p w14:paraId="365873EC" w14:textId="77777777" w:rsidR="000B52FB" w:rsidRPr="001F4297" w:rsidRDefault="000B52FB" w:rsidP="00A0708F">
            <w:pPr>
              <w:rPr>
                <w:rFonts w:ascii="GHEA Grapalat" w:hAnsi="GHEA Grapalat" w:cs="Calibri"/>
                <w:b/>
                <w:bCs/>
                <w:i/>
                <w:iCs/>
                <w:sz w:val="18"/>
                <w:szCs w:val="18"/>
              </w:rPr>
            </w:pPr>
          </w:p>
        </w:tc>
        <w:tc>
          <w:tcPr>
            <w:tcW w:w="1080" w:type="dxa"/>
            <w:vAlign w:val="center"/>
          </w:tcPr>
          <w:p w14:paraId="7A6400D1" w14:textId="501590B0" w:rsidR="000B52FB" w:rsidRPr="001F4297" w:rsidRDefault="00433DDA" w:rsidP="00A0708F">
            <w:pPr>
              <w:rPr>
                <w:rFonts w:ascii="GHEA Grapalat" w:hAnsi="GHEA Grapalat" w:cs="Calibri"/>
                <w:b/>
                <w:bCs/>
                <w:i/>
                <w:iCs/>
                <w:sz w:val="18"/>
                <w:szCs w:val="18"/>
              </w:rPr>
            </w:pPr>
            <w:r>
              <w:rPr>
                <w:rFonts w:ascii="GHEA Grapalat" w:hAnsi="GHEA Grapalat" w:cs="Calibri"/>
                <w:b/>
                <w:bCs/>
                <w:i/>
                <w:iCs/>
                <w:sz w:val="18"/>
                <w:szCs w:val="18"/>
              </w:rPr>
              <w:t>120000</w:t>
            </w:r>
          </w:p>
        </w:tc>
        <w:tc>
          <w:tcPr>
            <w:tcW w:w="983" w:type="dxa"/>
            <w:vAlign w:val="center"/>
          </w:tcPr>
          <w:p w14:paraId="69805B31" w14:textId="77777777" w:rsidR="000B52FB" w:rsidRPr="001F4297" w:rsidRDefault="000B52FB" w:rsidP="00A0708F">
            <w:pPr>
              <w:jc w:val="center"/>
              <w:rPr>
                <w:rFonts w:ascii="GHEA Grapalat" w:hAnsi="GHEA Grapalat" w:cs="Calibri"/>
                <w:b/>
                <w:bCs/>
                <w:i/>
                <w:iCs/>
                <w:sz w:val="18"/>
                <w:szCs w:val="18"/>
              </w:rPr>
            </w:pPr>
          </w:p>
        </w:tc>
        <w:tc>
          <w:tcPr>
            <w:tcW w:w="2610" w:type="dxa"/>
            <w:tcBorders>
              <w:top w:val="nil"/>
            </w:tcBorders>
            <w:vAlign w:val="center"/>
          </w:tcPr>
          <w:p w14:paraId="7C375E02" w14:textId="77777777" w:rsidR="000B52FB" w:rsidRPr="001F4297" w:rsidRDefault="000B52FB" w:rsidP="00A0708F">
            <w:pPr>
              <w:jc w:val="center"/>
              <w:rPr>
                <w:rFonts w:ascii="GHEA Grapalat" w:hAnsi="GHEA Grapalat" w:cs="Calibri"/>
                <w:b/>
                <w:bCs/>
                <w:i/>
                <w:iCs/>
                <w:sz w:val="18"/>
                <w:szCs w:val="18"/>
              </w:rPr>
            </w:pPr>
          </w:p>
        </w:tc>
      </w:tr>
    </w:tbl>
    <w:p w14:paraId="0E26D2E2" w14:textId="77777777" w:rsidR="0081246C" w:rsidRPr="001F4297" w:rsidRDefault="0081246C" w:rsidP="0081246C">
      <w:pPr>
        <w:jc w:val="both"/>
        <w:rPr>
          <w:rFonts w:ascii="GHEA Grapalat" w:hAnsi="GHEA Grapalat" w:cs="Arial"/>
          <w:sz w:val="16"/>
          <w:szCs w:val="16"/>
          <w:lang w:eastAsia="en-US"/>
        </w:rPr>
      </w:pPr>
    </w:p>
    <w:p w14:paraId="0274E459" w14:textId="77777777" w:rsidR="00680C8D" w:rsidRPr="0081246C" w:rsidRDefault="00680C8D" w:rsidP="007A34A7">
      <w:pPr>
        <w:rPr>
          <w:rFonts w:ascii="GHEA Grapalat" w:hAnsi="GHEA Grapalat" w:cs="Sylfaen"/>
          <w:b/>
          <w:bCs/>
          <w:i/>
          <w:iCs/>
          <w:color w:val="000000" w:themeColor="text1"/>
          <w:lang w:val="hy-AM"/>
        </w:rPr>
      </w:pPr>
    </w:p>
    <w:p w14:paraId="5968DF4E" w14:textId="77777777" w:rsidR="00680C8D" w:rsidRDefault="00680C8D" w:rsidP="007A34A7">
      <w:pPr>
        <w:rPr>
          <w:rFonts w:ascii="GHEA Grapalat" w:hAnsi="GHEA Grapalat" w:cs="Sylfaen"/>
          <w:b/>
          <w:bCs/>
          <w:i/>
          <w:iCs/>
          <w:color w:val="000000" w:themeColor="text1"/>
          <w:lang w:val="hy-AM"/>
        </w:rPr>
      </w:pPr>
    </w:p>
    <w:p w14:paraId="274B9D4A" w14:textId="77777777" w:rsidR="00680C8D" w:rsidRDefault="00680C8D" w:rsidP="007A34A7">
      <w:pPr>
        <w:rPr>
          <w:rFonts w:ascii="GHEA Grapalat" w:hAnsi="GHEA Grapalat" w:cs="Sylfaen"/>
          <w:b/>
          <w:bCs/>
          <w:i/>
          <w:iCs/>
          <w:color w:val="000000" w:themeColor="text1"/>
          <w:lang w:val="hy-AM"/>
        </w:rPr>
      </w:pPr>
    </w:p>
    <w:p w14:paraId="1ADDE438" w14:textId="77777777" w:rsidR="00680C8D" w:rsidRDefault="00680C8D" w:rsidP="007A34A7">
      <w:pPr>
        <w:rPr>
          <w:rFonts w:ascii="GHEA Grapalat" w:hAnsi="GHEA Grapalat" w:cs="Sylfaen"/>
          <w:b/>
          <w:bCs/>
          <w:i/>
          <w:iCs/>
          <w:color w:val="000000" w:themeColor="text1"/>
          <w:lang w:val="hy-AM"/>
        </w:rPr>
      </w:pPr>
    </w:p>
    <w:tbl>
      <w:tblPr>
        <w:tblpPr w:leftFromText="180" w:rightFromText="180" w:vertAnchor="text" w:horzAnchor="margin" w:tblpXSpec="center" w:tblpY="135"/>
        <w:tblW w:w="9563" w:type="dxa"/>
        <w:tblLayout w:type="fixed"/>
        <w:tblLook w:val="0000" w:firstRow="0" w:lastRow="0" w:firstColumn="0" w:lastColumn="0" w:noHBand="0" w:noVBand="0"/>
      </w:tblPr>
      <w:tblGrid>
        <w:gridCol w:w="4500"/>
        <w:gridCol w:w="754"/>
        <w:gridCol w:w="4309"/>
      </w:tblGrid>
      <w:tr w:rsidR="00680C8D" w:rsidRPr="009F3DC7" w14:paraId="280089F4" w14:textId="77777777" w:rsidTr="00C12CEB">
        <w:trPr>
          <w:trHeight w:val="2023"/>
        </w:trPr>
        <w:tc>
          <w:tcPr>
            <w:tcW w:w="4500" w:type="dxa"/>
          </w:tcPr>
          <w:p w14:paraId="4D8904FF" w14:textId="77777777" w:rsidR="00680C8D" w:rsidRPr="009F3DC7" w:rsidRDefault="00680C8D" w:rsidP="00680C8D">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14:paraId="1C917D83" w14:textId="77777777" w:rsidR="00680C8D" w:rsidRPr="00F34674" w:rsidRDefault="00680C8D" w:rsidP="00680C8D">
            <w:pPr>
              <w:widowControl w:val="0"/>
              <w:ind w:left="34"/>
              <w:jc w:val="center"/>
              <w:rPr>
                <w:rFonts w:ascii="GHEA Grapalat" w:hAnsi="GHEA Grapalat"/>
                <w:lang w:val="en-US"/>
              </w:rPr>
            </w:pPr>
            <w:r>
              <w:rPr>
                <w:rFonts w:ascii="GHEA Grapalat" w:hAnsi="GHEA Grapalat"/>
                <w:lang w:val="en-US"/>
              </w:rPr>
              <w:t>________________________</w:t>
            </w:r>
          </w:p>
          <w:p w14:paraId="1488BA06" w14:textId="77777777" w:rsidR="00680C8D" w:rsidRPr="00F34674" w:rsidRDefault="00680C8D" w:rsidP="00680C8D">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5C552AD4" w14:textId="77777777" w:rsidR="00680C8D" w:rsidRPr="009F3DC7" w:rsidRDefault="00680C8D" w:rsidP="00680C8D">
            <w:pPr>
              <w:widowControl w:val="0"/>
              <w:spacing w:after="160" w:line="360" w:lineRule="auto"/>
              <w:ind w:left="34"/>
              <w:jc w:val="center"/>
              <w:rPr>
                <w:rFonts w:ascii="GHEA Grapalat" w:hAnsi="GHEA Grapalat"/>
              </w:rPr>
            </w:pPr>
            <w:r w:rsidRPr="009F3DC7">
              <w:rPr>
                <w:rFonts w:ascii="GHEA Grapalat" w:hAnsi="GHEA Grapalat"/>
              </w:rPr>
              <w:t>М. П.</w:t>
            </w:r>
          </w:p>
        </w:tc>
        <w:tc>
          <w:tcPr>
            <w:tcW w:w="754" w:type="dxa"/>
          </w:tcPr>
          <w:p w14:paraId="4A58FF20" w14:textId="77777777" w:rsidR="00680C8D" w:rsidRPr="009F3DC7" w:rsidRDefault="00680C8D" w:rsidP="00680C8D">
            <w:pPr>
              <w:widowControl w:val="0"/>
              <w:spacing w:after="160" w:line="360" w:lineRule="auto"/>
              <w:ind w:left="34"/>
              <w:jc w:val="center"/>
              <w:rPr>
                <w:rFonts w:ascii="GHEA Grapalat" w:hAnsi="GHEA Grapalat"/>
              </w:rPr>
            </w:pPr>
          </w:p>
        </w:tc>
        <w:tc>
          <w:tcPr>
            <w:tcW w:w="4309" w:type="dxa"/>
          </w:tcPr>
          <w:p w14:paraId="53404EFB" w14:textId="77777777" w:rsidR="00680C8D" w:rsidRPr="009F3DC7" w:rsidRDefault="00680C8D" w:rsidP="00680C8D">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14:paraId="6522E3A6" w14:textId="77777777" w:rsidR="00680C8D" w:rsidRPr="00F34674" w:rsidRDefault="00680C8D" w:rsidP="00680C8D">
            <w:pPr>
              <w:widowControl w:val="0"/>
              <w:ind w:left="34"/>
              <w:jc w:val="center"/>
              <w:rPr>
                <w:rFonts w:ascii="GHEA Grapalat" w:hAnsi="GHEA Grapalat"/>
                <w:lang w:val="en-US"/>
              </w:rPr>
            </w:pPr>
            <w:r>
              <w:rPr>
                <w:rFonts w:ascii="GHEA Grapalat" w:hAnsi="GHEA Grapalat"/>
                <w:lang w:val="en-US"/>
              </w:rPr>
              <w:t>_________________________</w:t>
            </w:r>
          </w:p>
          <w:p w14:paraId="068449CD" w14:textId="77777777" w:rsidR="00680C8D" w:rsidRPr="00F34674" w:rsidRDefault="00680C8D" w:rsidP="00680C8D">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1C0FDF91" w14:textId="77777777" w:rsidR="00680C8D" w:rsidRPr="009F3DC7" w:rsidRDefault="00680C8D" w:rsidP="00680C8D">
            <w:pPr>
              <w:widowControl w:val="0"/>
              <w:spacing w:after="160" w:line="360" w:lineRule="auto"/>
              <w:ind w:left="34"/>
              <w:jc w:val="center"/>
              <w:rPr>
                <w:rFonts w:ascii="GHEA Grapalat" w:hAnsi="GHEA Grapalat"/>
              </w:rPr>
            </w:pPr>
            <w:r w:rsidRPr="009F3DC7">
              <w:rPr>
                <w:rFonts w:ascii="GHEA Grapalat" w:hAnsi="GHEA Grapalat"/>
              </w:rPr>
              <w:t>М. П.</w:t>
            </w:r>
          </w:p>
        </w:tc>
      </w:tr>
    </w:tbl>
    <w:p w14:paraId="37B92C09" w14:textId="77777777" w:rsidR="00680C8D" w:rsidRDefault="00680C8D" w:rsidP="007A34A7">
      <w:pPr>
        <w:rPr>
          <w:rFonts w:ascii="GHEA Grapalat" w:hAnsi="GHEA Grapalat" w:cs="Sylfaen"/>
          <w:b/>
          <w:bCs/>
          <w:i/>
          <w:iCs/>
          <w:color w:val="000000" w:themeColor="text1"/>
          <w:lang w:val="hy-AM"/>
        </w:rPr>
      </w:pPr>
    </w:p>
    <w:p w14:paraId="55DB194E" w14:textId="77777777" w:rsidR="00680C8D" w:rsidRDefault="00680C8D" w:rsidP="007A34A7">
      <w:pPr>
        <w:rPr>
          <w:rFonts w:ascii="GHEA Grapalat" w:hAnsi="GHEA Grapalat" w:cs="Sylfaen"/>
          <w:b/>
          <w:bCs/>
          <w:i/>
          <w:iCs/>
          <w:color w:val="000000" w:themeColor="text1"/>
          <w:lang w:val="hy-AM"/>
        </w:rPr>
      </w:pPr>
    </w:p>
    <w:p w14:paraId="51669C7A" w14:textId="77777777" w:rsidR="00680C8D" w:rsidRDefault="00680C8D" w:rsidP="007A34A7">
      <w:pPr>
        <w:rPr>
          <w:rFonts w:ascii="GHEA Grapalat" w:hAnsi="GHEA Grapalat" w:cs="Sylfaen"/>
          <w:b/>
          <w:bCs/>
          <w:i/>
          <w:iCs/>
          <w:color w:val="000000" w:themeColor="text1"/>
          <w:lang w:val="hy-AM"/>
        </w:rPr>
      </w:pPr>
    </w:p>
    <w:p w14:paraId="688DD7AC" w14:textId="77777777" w:rsidR="00680C8D" w:rsidRDefault="00680C8D" w:rsidP="007A34A7">
      <w:pPr>
        <w:rPr>
          <w:rFonts w:ascii="GHEA Grapalat" w:hAnsi="GHEA Grapalat" w:cs="Sylfaen"/>
          <w:b/>
          <w:bCs/>
          <w:i/>
          <w:iCs/>
          <w:color w:val="000000" w:themeColor="text1"/>
          <w:lang w:val="hy-AM"/>
        </w:rPr>
      </w:pPr>
    </w:p>
    <w:p w14:paraId="2497DC25" w14:textId="77777777" w:rsidR="00680C8D" w:rsidRDefault="00680C8D" w:rsidP="007A34A7">
      <w:pPr>
        <w:rPr>
          <w:rFonts w:ascii="GHEA Grapalat" w:hAnsi="GHEA Grapalat" w:cs="Sylfaen"/>
          <w:b/>
          <w:bCs/>
          <w:i/>
          <w:iCs/>
          <w:color w:val="000000" w:themeColor="text1"/>
          <w:lang w:val="hy-AM"/>
        </w:rPr>
      </w:pPr>
    </w:p>
    <w:p w14:paraId="70E5382D" w14:textId="77777777" w:rsidR="00680C8D" w:rsidRDefault="00680C8D" w:rsidP="007A34A7">
      <w:pPr>
        <w:rPr>
          <w:rFonts w:ascii="GHEA Grapalat" w:hAnsi="GHEA Grapalat" w:cs="Sylfaen"/>
          <w:b/>
          <w:bCs/>
          <w:i/>
          <w:iCs/>
          <w:color w:val="000000" w:themeColor="text1"/>
          <w:lang w:val="hy-AM"/>
        </w:rPr>
      </w:pPr>
    </w:p>
    <w:p w14:paraId="24A91427" w14:textId="77777777" w:rsidR="00680C8D" w:rsidRDefault="00680C8D" w:rsidP="007A34A7">
      <w:pPr>
        <w:rPr>
          <w:rFonts w:ascii="GHEA Grapalat" w:hAnsi="GHEA Grapalat" w:cs="Sylfaen"/>
          <w:b/>
          <w:bCs/>
          <w:i/>
          <w:iCs/>
          <w:color w:val="000000" w:themeColor="text1"/>
          <w:lang w:val="hy-AM"/>
        </w:rPr>
      </w:pPr>
    </w:p>
    <w:p w14:paraId="0576F51D" w14:textId="77777777" w:rsidR="00680C8D" w:rsidRDefault="00680C8D" w:rsidP="007A34A7">
      <w:pPr>
        <w:rPr>
          <w:rFonts w:ascii="GHEA Grapalat" w:hAnsi="GHEA Grapalat" w:cs="Sylfaen"/>
          <w:b/>
          <w:bCs/>
          <w:i/>
          <w:iCs/>
          <w:color w:val="000000" w:themeColor="text1"/>
          <w:lang w:val="hy-AM"/>
        </w:rPr>
      </w:pPr>
    </w:p>
    <w:p w14:paraId="3FA5FDF3" w14:textId="77777777" w:rsidR="00680C8D" w:rsidRDefault="00680C8D" w:rsidP="007A34A7">
      <w:pPr>
        <w:rPr>
          <w:rFonts w:ascii="GHEA Grapalat" w:hAnsi="GHEA Grapalat" w:cs="Sylfaen"/>
          <w:b/>
          <w:bCs/>
          <w:i/>
          <w:iCs/>
          <w:color w:val="000000" w:themeColor="text1"/>
          <w:lang w:val="hy-AM"/>
        </w:rPr>
      </w:pPr>
    </w:p>
    <w:p w14:paraId="5E0C37C1" w14:textId="77777777" w:rsidR="00680C8D" w:rsidRPr="00680C8D" w:rsidRDefault="00680C8D" w:rsidP="007A34A7">
      <w:pPr>
        <w:rPr>
          <w:rFonts w:ascii="GHEA Grapalat" w:hAnsi="GHEA Grapalat" w:cs="Sylfaen"/>
          <w:b/>
          <w:bCs/>
          <w:i/>
          <w:iCs/>
          <w:color w:val="000000" w:themeColor="text1"/>
          <w:lang w:val="hy-AM"/>
        </w:rPr>
        <w:sectPr w:rsidR="00680C8D" w:rsidRPr="00680C8D" w:rsidSect="00680C8D">
          <w:footnotePr>
            <w:pos w:val="beneathText"/>
          </w:footnotePr>
          <w:pgSz w:w="16840" w:h="11907" w:orient="landscape" w:code="9"/>
          <w:pgMar w:top="662" w:right="994" w:bottom="907" w:left="634" w:header="562" w:footer="562" w:gutter="0"/>
          <w:cols w:space="720"/>
          <w:titlePg/>
          <w:docGrid w:linePitch="326"/>
        </w:sectPr>
      </w:pPr>
    </w:p>
    <w:p w14:paraId="15C3D735" w14:textId="77777777" w:rsidR="00BB28C8" w:rsidRPr="009F3DC7" w:rsidRDefault="00BB28C8" w:rsidP="007A42E0">
      <w:pPr>
        <w:widowControl w:val="0"/>
        <w:spacing w:after="160" w:line="360" w:lineRule="auto"/>
        <w:jc w:val="right"/>
        <w:rPr>
          <w:rFonts w:ascii="GHEA Grapalat" w:hAnsi="GHEA Grapalat"/>
          <w:i/>
        </w:rPr>
      </w:pPr>
      <w:r w:rsidRPr="009F3DC7">
        <w:rPr>
          <w:rFonts w:ascii="GHEA Grapalat" w:hAnsi="GHEA Grapalat"/>
          <w:i/>
        </w:rPr>
        <w:lastRenderedPageBreak/>
        <w:t>Приложение № 2</w:t>
      </w:r>
    </w:p>
    <w:p w14:paraId="1523DBE8"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1BB809FB"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7E63AC95" w14:textId="77777777"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1"/>
        <w:t>*</w:t>
      </w:r>
    </w:p>
    <w:p w14:paraId="50E0DE7E" w14:textId="77777777" w:rsidR="00BB28C8" w:rsidRPr="003825C5" w:rsidRDefault="00BB28C8" w:rsidP="00BB28C8">
      <w:pPr>
        <w:widowControl w:val="0"/>
        <w:spacing w:after="160" w:line="360" w:lineRule="auto"/>
        <w:ind w:firstLine="567"/>
        <w:jc w:val="right"/>
        <w:rPr>
          <w:rFonts w:ascii="GHEA Grapalat" w:hAnsi="GHEA Grapalat"/>
          <w:sz w:val="20"/>
          <w:szCs w:val="20"/>
        </w:rPr>
      </w:pPr>
      <w:r w:rsidRPr="003825C5">
        <w:rPr>
          <w:rFonts w:ascii="GHEA Grapalat" w:hAnsi="GHEA Grapalat"/>
          <w:sz w:val="20"/>
          <w:szCs w:val="20"/>
        </w:rPr>
        <w:t>драмов РА</w:t>
      </w:r>
    </w:p>
    <w:tbl>
      <w:tblPr>
        <w:tblW w:w="114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8"/>
        <w:gridCol w:w="1350"/>
        <w:gridCol w:w="1651"/>
        <w:gridCol w:w="633"/>
        <w:gridCol w:w="596"/>
        <w:gridCol w:w="540"/>
        <w:gridCol w:w="630"/>
        <w:gridCol w:w="630"/>
        <w:gridCol w:w="630"/>
        <w:gridCol w:w="567"/>
        <w:gridCol w:w="567"/>
        <w:gridCol w:w="576"/>
        <w:gridCol w:w="630"/>
        <w:gridCol w:w="630"/>
        <w:gridCol w:w="550"/>
        <w:gridCol w:w="620"/>
      </w:tblGrid>
      <w:tr w:rsidR="00BB28C8" w:rsidRPr="00D25446" w14:paraId="528E0DF2" w14:textId="77777777" w:rsidTr="000758FA">
        <w:trPr>
          <w:trHeight w:val="326"/>
          <w:jc w:val="center"/>
        </w:trPr>
        <w:tc>
          <w:tcPr>
            <w:tcW w:w="11438" w:type="dxa"/>
            <w:gridSpan w:val="16"/>
            <w:vAlign w:val="center"/>
          </w:tcPr>
          <w:p w14:paraId="5DC4661B" w14:textId="77777777"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14:paraId="0EBE2A00" w14:textId="77777777" w:rsidTr="000758FA">
        <w:trPr>
          <w:trHeight w:val="1767"/>
          <w:jc w:val="center"/>
        </w:trPr>
        <w:tc>
          <w:tcPr>
            <w:tcW w:w="638" w:type="dxa"/>
            <w:vAlign w:val="center"/>
          </w:tcPr>
          <w:p w14:paraId="2EB9EB96" w14:textId="77777777"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350" w:type="dxa"/>
            <w:vAlign w:val="center"/>
          </w:tcPr>
          <w:p w14:paraId="2D8F97D5" w14:textId="77777777"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651" w:type="dxa"/>
            <w:vAlign w:val="center"/>
          </w:tcPr>
          <w:p w14:paraId="78C0A503" w14:textId="77777777"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799" w:type="dxa"/>
            <w:gridSpan w:val="13"/>
            <w:vAlign w:val="center"/>
          </w:tcPr>
          <w:p w14:paraId="11874DBE" w14:textId="7ED38E3C"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w:t>
            </w:r>
            <w:r w:rsidR="004C3706">
              <w:rPr>
                <w:rFonts w:ascii="GHEA Grapalat" w:hAnsi="GHEA Grapalat"/>
                <w:sz w:val="16"/>
                <w:szCs w:val="16"/>
                <w:lang w:val="hy-AM"/>
              </w:rPr>
              <w:t>2</w:t>
            </w:r>
            <w:r w:rsidR="00B81E95">
              <w:rPr>
                <w:rFonts w:ascii="GHEA Grapalat" w:hAnsi="GHEA Grapalat"/>
                <w:sz w:val="16"/>
                <w:szCs w:val="16"/>
                <w:lang w:val="hy-AM"/>
              </w:rPr>
              <w:t>6</w:t>
            </w:r>
            <w:r w:rsidRPr="00D25446">
              <w:rPr>
                <w:rFonts w:ascii="GHEA Grapalat" w:hAnsi="GHEA Grapalat"/>
                <w:sz w:val="16"/>
                <w:szCs w:val="16"/>
              </w:rPr>
              <w:t xml:space="preserve"> г., по месяцам, в том числе</w:t>
            </w:r>
            <w:r>
              <w:rPr>
                <w:rStyle w:val="FootnoteReference"/>
                <w:rFonts w:ascii="GHEA Grapalat" w:hAnsi="GHEA Grapalat"/>
                <w:sz w:val="16"/>
                <w:szCs w:val="16"/>
              </w:rPr>
              <w:footnoteReference w:customMarkFollows="1" w:id="22"/>
              <w:t>**</w:t>
            </w:r>
          </w:p>
        </w:tc>
      </w:tr>
      <w:tr w:rsidR="00BB28C8" w:rsidRPr="00D25446" w14:paraId="5BB6A1B7" w14:textId="77777777" w:rsidTr="000758FA">
        <w:trPr>
          <w:cantSplit/>
          <w:trHeight w:val="1096"/>
          <w:jc w:val="center"/>
        </w:trPr>
        <w:tc>
          <w:tcPr>
            <w:tcW w:w="638" w:type="dxa"/>
            <w:vAlign w:val="center"/>
          </w:tcPr>
          <w:p w14:paraId="305DE96A" w14:textId="77777777" w:rsidR="00BB28C8" w:rsidRPr="000758FA" w:rsidRDefault="00BB28C8" w:rsidP="003D2146">
            <w:pPr>
              <w:widowControl w:val="0"/>
              <w:spacing w:after="120"/>
              <w:ind w:left="-43"/>
              <w:jc w:val="center"/>
              <w:rPr>
                <w:rFonts w:ascii="GHEA Grapalat" w:hAnsi="GHEA Grapalat"/>
                <w:sz w:val="16"/>
                <w:szCs w:val="16"/>
                <w:lang w:val="hy-AM"/>
              </w:rPr>
            </w:pPr>
          </w:p>
        </w:tc>
        <w:tc>
          <w:tcPr>
            <w:tcW w:w="1350" w:type="dxa"/>
            <w:vAlign w:val="center"/>
          </w:tcPr>
          <w:p w14:paraId="1DD04FD1" w14:textId="77777777" w:rsidR="00BB28C8" w:rsidRPr="00D25446" w:rsidRDefault="00BB28C8" w:rsidP="003D2146">
            <w:pPr>
              <w:widowControl w:val="0"/>
              <w:spacing w:after="120"/>
              <w:ind w:left="-43"/>
              <w:jc w:val="center"/>
              <w:rPr>
                <w:rFonts w:ascii="GHEA Grapalat" w:hAnsi="GHEA Grapalat"/>
                <w:sz w:val="16"/>
                <w:szCs w:val="16"/>
              </w:rPr>
            </w:pPr>
          </w:p>
        </w:tc>
        <w:tc>
          <w:tcPr>
            <w:tcW w:w="1651" w:type="dxa"/>
            <w:vAlign w:val="center"/>
          </w:tcPr>
          <w:p w14:paraId="5B92C344" w14:textId="77777777" w:rsidR="00BB28C8" w:rsidRPr="00D25446" w:rsidRDefault="00BB28C8" w:rsidP="003D2146">
            <w:pPr>
              <w:widowControl w:val="0"/>
              <w:spacing w:after="120"/>
              <w:ind w:left="-43"/>
              <w:jc w:val="center"/>
              <w:rPr>
                <w:rFonts w:ascii="GHEA Grapalat" w:hAnsi="GHEA Grapalat"/>
                <w:sz w:val="16"/>
                <w:szCs w:val="16"/>
              </w:rPr>
            </w:pPr>
          </w:p>
        </w:tc>
        <w:tc>
          <w:tcPr>
            <w:tcW w:w="633" w:type="dxa"/>
            <w:vAlign w:val="center"/>
          </w:tcPr>
          <w:p w14:paraId="2859E657"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596" w:type="dxa"/>
            <w:vAlign w:val="center"/>
          </w:tcPr>
          <w:p w14:paraId="1BE65AE5"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40" w:type="dxa"/>
            <w:vAlign w:val="center"/>
          </w:tcPr>
          <w:p w14:paraId="6F39BB03"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30" w:type="dxa"/>
            <w:vAlign w:val="center"/>
          </w:tcPr>
          <w:p w14:paraId="14C8484C"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630" w:type="dxa"/>
            <w:vAlign w:val="center"/>
          </w:tcPr>
          <w:p w14:paraId="628A35CB"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630" w:type="dxa"/>
            <w:vAlign w:val="center"/>
          </w:tcPr>
          <w:p w14:paraId="6B3E90B3"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14:paraId="5A4208B4"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14:paraId="3254CDF6"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576" w:type="dxa"/>
            <w:vAlign w:val="center"/>
          </w:tcPr>
          <w:p w14:paraId="7A6E37C5"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30" w:type="dxa"/>
            <w:vAlign w:val="center"/>
          </w:tcPr>
          <w:p w14:paraId="715E85DC"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630" w:type="dxa"/>
            <w:vAlign w:val="center"/>
          </w:tcPr>
          <w:p w14:paraId="52424E85"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550" w:type="dxa"/>
            <w:vAlign w:val="center"/>
          </w:tcPr>
          <w:p w14:paraId="54CB190F"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620" w:type="dxa"/>
            <w:vAlign w:val="center"/>
          </w:tcPr>
          <w:p w14:paraId="0E8D3F00" w14:textId="77777777" w:rsidR="00BB28C8" w:rsidRPr="00D25446" w:rsidRDefault="00BB28C8"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433DDA" w:rsidRPr="00D25446" w14:paraId="1D85E57B" w14:textId="77777777" w:rsidTr="00D0406C">
        <w:trPr>
          <w:cantSplit/>
          <w:trHeight w:val="1096"/>
          <w:jc w:val="center"/>
        </w:trPr>
        <w:tc>
          <w:tcPr>
            <w:tcW w:w="638" w:type="dxa"/>
          </w:tcPr>
          <w:p w14:paraId="5DB6DFBB" w14:textId="77777777" w:rsidR="00433DDA" w:rsidRDefault="00433DDA" w:rsidP="00433DDA">
            <w:pPr>
              <w:jc w:val="center"/>
              <w:rPr>
                <w:rFonts w:ascii="GHEA Grapalat" w:hAnsi="GHEA Grapalat"/>
                <w:sz w:val="20"/>
                <w:szCs w:val="20"/>
                <w:lang w:val="hy-AM"/>
              </w:rPr>
            </w:pPr>
          </w:p>
          <w:p w14:paraId="73927A65" w14:textId="4BB1FCB3" w:rsidR="00433DDA" w:rsidRPr="000758FA" w:rsidRDefault="00433DDA" w:rsidP="00433DDA">
            <w:pPr>
              <w:widowControl w:val="0"/>
              <w:spacing w:after="120"/>
              <w:jc w:val="center"/>
              <w:rPr>
                <w:rFonts w:ascii="GHEA Grapalat" w:hAnsi="GHEA Grapalat"/>
                <w:sz w:val="16"/>
                <w:szCs w:val="16"/>
                <w:lang w:val="hy-AM"/>
              </w:rPr>
            </w:pPr>
            <w:r w:rsidRPr="00FA2E9A">
              <w:rPr>
                <w:rFonts w:ascii="GHEA Grapalat" w:hAnsi="GHEA Grapalat"/>
                <w:sz w:val="20"/>
                <w:szCs w:val="20"/>
                <w:lang w:val="hy-AM"/>
              </w:rPr>
              <w:t>1</w:t>
            </w:r>
          </w:p>
        </w:tc>
        <w:tc>
          <w:tcPr>
            <w:tcW w:w="1350" w:type="dxa"/>
          </w:tcPr>
          <w:p w14:paraId="33D0E681" w14:textId="77777777" w:rsidR="00433DDA" w:rsidRPr="00433DDA" w:rsidRDefault="00433DDA" w:rsidP="00433DDA">
            <w:pPr>
              <w:jc w:val="center"/>
              <w:rPr>
                <w:rFonts w:ascii="Helvetica" w:hAnsi="Helvetica" w:cs="Helvetica"/>
                <w:sz w:val="16"/>
                <w:szCs w:val="16"/>
                <w:shd w:val="clear" w:color="auto" w:fill="F5F5F5"/>
              </w:rPr>
            </w:pPr>
          </w:p>
          <w:p w14:paraId="556E6FA6" w14:textId="7027BF9F" w:rsidR="00433DDA" w:rsidRPr="00433DDA" w:rsidRDefault="00433DDA" w:rsidP="00433DDA">
            <w:pPr>
              <w:jc w:val="center"/>
              <w:rPr>
                <w:rFonts w:ascii="GHEA Grapalat" w:hAnsi="GHEA Grapalat"/>
                <w:sz w:val="16"/>
                <w:szCs w:val="16"/>
                <w:lang w:val="es-ES"/>
              </w:rPr>
            </w:pPr>
            <w:r w:rsidRPr="00433DDA">
              <w:rPr>
                <w:rFonts w:ascii="Helvetica" w:hAnsi="Helvetica" w:cs="Helvetica"/>
                <w:sz w:val="16"/>
                <w:szCs w:val="16"/>
                <w:shd w:val="clear" w:color="auto" w:fill="F5F5F5"/>
              </w:rPr>
              <w:t>71241200/</w:t>
            </w:r>
            <w:r w:rsidRPr="00433DDA">
              <w:rPr>
                <w:rFonts w:ascii="Helvetica" w:hAnsi="Helvetica" w:cs="Helvetica"/>
                <w:sz w:val="16"/>
                <w:szCs w:val="16"/>
                <w:shd w:val="clear" w:color="auto" w:fill="F5F5F5"/>
                <w:lang w:val="hy-AM"/>
              </w:rPr>
              <w:t>100</w:t>
            </w:r>
          </w:p>
        </w:tc>
        <w:tc>
          <w:tcPr>
            <w:tcW w:w="1651" w:type="dxa"/>
            <w:vAlign w:val="center"/>
          </w:tcPr>
          <w:p w14:paraId="08BE0FFF" w14:textId="673E2133" w:rsidR="00433DDA" w:rsidRPr="00775A4F" w:rsidRDefault="00775A4F" w:rsidP="00433DDA">
            <w:pPr>
              <w:pStyle w:val="BodyTextIndent2"/>
              <w:widowControl w:val="0"/>
              <w:spacing w:after="120" w:line="240" w:lineRule="auto"/>
              <w:ind w:firstLine="0"/>
              <w:jc w:val="center"/>
              <w:rPr>
                <w:rFonts w:ascii="GHEA Grapalat" w:hAnsi="GHEA Grapalat"/>
                <w:sz w:val="16"/>
                <w:szCs w:val="16"/>
                <w:u w:val="single"/>
                <w:vertAlign w:val="subscript"/>
                <w:lang w:val="hy-AM"/>
              </w:rPr>
            </w:pPr>
            <w:r w:rsidRPr="00775A4F">
              <w:rPr>
                <w:rFonts w:ascii="GHEA Grapalat" w:hAnsi="GHEA Grapalat"/>
                <w:i/>
                <w:sz w:val="16"/>
                <w:szCs w:val="16"/>
                <w:lang w:eastAsia="en-AU"/>
              </w:rPr>
              <w:t>Консультационные работы по подготовке проектно-сметной документации для реконструкции и благоустройства дворовых территорий</w:t>
            </w:r>
          </w:p>
        </w:tc>
        <w:tc>
          <w:tcPr>
            <w:tcW w:w="633" w:type="dxa"/>
            <w:textDirection w:val="btLr"/>
            <w:vAlign w:val="center"/>
          </w:tcPr>
          <w:p w14:paraId="0AFB4D1B" w14:textId="565EBC03" w:rsidR="00433DDA" w:rsidRPr="0093002B" w:rsidRDefault="00433DDA" w:rsidP="00433DDA">
            <w:pPr>
              <w:jc w:val="center"/>
              <w:rPr>
                <w:rFonts w:ascii="GHEA Grapalat" w:hAnsi="GHEA Grapalat"/>
                <w:lang w:val="pt-BR"/>
              </w:rPr>
            </w:pPr>
            <w:r w:rsidRPr="00BA0630">
              <w:rPr>
                <w:rFonts w:ascii="GHEA Grapalat" w:hAnsi="GHEA Grapalat" w:cs="Arial"/>
                <w:sz w:val="28"/>
                <w:szCs w:val="28"/>
                <w:vertAlign w:val="superscript"/>
                <w:lang w:val="pt-BR"/>
              </w:rPr>
              <w:t>0 %</w:t>
            </w:r>
          </w:p>
        </w:tc>
        <w:tc>
          <w:tcPr>
            <w:tcW w:w="596" w:type="dxa"/>
            <w:textDirection w:val="btLr"/>
          </w:tcPr>
          <w:p w14:paraId="09AA36EF" w14:textId="0B5FA2E6" w:rsidR="00433DDA" w:rsidRPr="0093002B" w:rsidRDefault="00433DDA" w:rsidP="00433DDA">
            <w:pPr>
              <w:jc w:val="center"/>
              <w:rPr>
                <w:rFonts w:ascii="GHEA Grapalat" w:hAnsi="GHEA Grapalat"/>
                <w:lang w:val="pt-BR"/>
              </w:rPr>
            </w:pPr>
            <w:r>
              <w:rPr>
                <w:rFonts w:ascii="GHEA Grapalat" w:hAnsi="GHEA Grapalat" w:cs="Arial"/>
                <w:sz w:val="28"/>
                <w:szCs w:val="28"/>
                <w:vertAlign w:val="superscript"/>
                <w:lang w:val="pt-BR"/>
              </w:rPr>
              <w:t xml:space="preserve">0 </w:t>
            </w:r>
            <w:r w:rsidRPr="00BA0630">
              <w:rPr>
                <w:rFonts w:ascii="GHEA Grapalat" w:hAnsi="GHEA Grapalat" w:cs="Arial"/>
                <w:sz w:val="28"/>
                <w:szCs w:val="28"/>
                <w:vertAlign w:val="superscript"/>
                <w:lang w:val="pt-BR"/>
              </w:rPr>
              <w:t>%</w:t>
            </w:r>
          </w:p>
        </w:tc>
        <w:tc>
          <w:tcPr>
            <w:tcW w:w="540" w:type="dxa"/>
            <w:textDirection w:val="btLr"/>
          </w:tcPr>
          <w:p w14:paraId="41C4D1F6" w14:textId="6EF902EE" w:rsidR="00433DDA" w:rsidRPr="0093002B" w:rsidRDefault="00433DDA" w:rsidP="00433DDA">
            <w:pPr>
              <w:jc w:val="center"/>
              <w:rPr>
                <w:rFonts w:ascii="GHEA Grapalat" w:hAnsi="GHEA Grapalat" w:cs="Arial"/>
                <w:sz w:val="18"/>
                <w:szCs w:val="18"/>
                <w:lang w:val="pt-BR"/>
              </w:rPr>
            </w:pPr>
            <w:r>
              <w:rPr>
                <w:rFonts w:ascii="GHEA Grapalat" w:hAnsi="GHEA Grapalat" w:cs="Arial"/>
                <w:sz w:val="28"/>
                <w:szCs w:val="28"/>
                <w:vertAlign w:val="superscript"/>
                <w:lang w:val="hy-AM"/>
              </w:rPr>
              <w:t xml:space="preserve">0 </w:t>
            </w:r>
            <w:r w:rsidRPr="00D32BD7">
              <w:rPr>
                <w:rFonts w:ascii="GHEA Grapalat" w:hAnsi="GHEA Grapalat" w:cs="Arial"/>
                <w:sz w:val="28"/>
                <w:szCs w:val="28"/>
                <w:vertAlign w:val="superscript"/>
              </w:rPr>
              <w:t>%</w:t>
            </w:r>
          </w:p>
        </w:tc>
        <w:tc>
          <w:tcPr>
            <w:tcW w:w="630" w:type="dxa"/>
            <w:textDirection w:val="btLr"/>
          </w:tcPr>
          <w:p w14:paraId="72602A92" w14:textId="61F25933" w:rsidR="00433DDA" w:rsidRPr="0093002B" w:rsidRDefault="00433DDA" w:rsidP="00433DDA">
            <w:pPr>
              <w:jc w:val="center"/>
              <w:rPr>
                <w:rFonts w:ascii="GHEA Grapalat" w:hAnsi="GHEA Grapalat" w:cs="Arial"/>
                <w:sz w:val="18"/>
                <w:szCs w:val="18"/>
                <w:lang w:val="pt-BR"/>
              </w:rPr>
            </w:pPr>
            <w:r>
              <w:rPr>
                <w:rFonts w:ascii="GHEA Grapalat" w:hAnsi="GHEA Grapalat" w:cs="Arial"/>
                <w:sz w:val="28"/>
                <w:szCs w:val="28"/>
                <w:vertAlign w:val="superscript"/>
                <w:lang w:val="hy-AM"/>
              </w:rPr>
              <w:t xml:space="preserve">0 </w:t>
            </w:r>
            <w:r w:rsidRPr="00B95EBD">
              <w:rPr>
                <w:rFonts w:ascii="GHEA Grapalat" w:hAnsi="GHEA Grapalat" w:cs="Arial"/>
                <w:sz w:val="28"/>
                <w:szCs w:val="28"/>
                <w:vertAlign w:val="superscript"/>
                <w:lang w:val="pt-BR"/>
              </w:rPr>
              <w:t>%</w:t>
            </w:r>
          </w:p>
        </w:tc>
        <w:tc>
          <w:tcPr>
            <w:tcW w:w="630" w:type="dxa"/>
            <w:textDirection w:val="btLr"/>
          </w:tcPr>
          <w:p w14:paraId="6019FCD4" w14:textId="28BEF52A" w:rsidR="00433DDA" w:rsidRPr="0093002B" w:rsidRDefault="00433DDA" w:rsidP="00433DDA">
            <w:pPr>
              <w:jc w:val="center"/>
              <w:rPr>
                <w:rFonts w:ascii="GHEA Grapalat" w:hAnsi="GHEA Grapalat" w:cs="Arial"/>
                <w:sz w:val="18"/>
                <w:szCs w:val="18"/>
                <w:lang w:val="pt-BR"/>
              </w:rPr>
            </w:pPr>
            <w:r>
              <w:rPr>
                <w:rFonts w:ascii="GHEA Grapalat" w:hAnsi="GHEA Grapalat" w:cs="Arial"/>
                <w:sz w:val="28"/>
                <w:szCs w:val="28"/>
                <w:vertAlign w:val="superscript"/>
                <w:lang w:val="hy-AM"/>
              </w:rPr>
              <w:t xml:space="preserve">0 </w:t>
            </w:r>
            <w:r w:rsidRPr="00B95EBD">
              <w:rPr>
                <w:rFonts w:ascii="GHEA Grapalat" w:hAnsi="GHEA Grapalat" w:cs="Arial"/>
                <w:sz w:val="28"/>
                <w:szCs w:val="28"/>
                <w:vertAlign w:val="superscript"/>
                <w:lang w:val="pt-BR"/>
              </w:rPr>
              <w:t>%</w:t>
            </w:r>
          </w:p>
        </w:tc>
        <w:tc>
          <w:tcPr>
            <w:tcW w:w="630" w:type="dxa"/>
            <w:textDirection w:val="btLr"/>
          </w:tcPr>
          <w:p w14:paraId="4C37345A" w14:textId="363D8ED2" w:rsidR="00433DDA" w:rsidRPr="0093002B" w:rsidRDefault="00433DDA" w:rsidP="00433DDA">
            <w:pPr>
              <w:jc w:val="center"/>
              <w:rPr>
                <w:rFonts w:ascii="GHEA Grapalat" w:hAnsi="GHEA Grapalat" w:cs="Arial"/>
                <w:sz w:val="18"/>
                <w:szCs w:val="18"/>
                <w:lang w:val="pt-BR"/>
              </w:rPr>
            </w:pPr>
            <w:r>
              <w:rPr>
                <w:rFonts w:ascii="GHEA Grapalat" w:hAnsi="GHEA Grapalat" w:cs="Arial"/>
                <w:sz w:val="28"/>
                <w:szCs w:val="28"/>
                <w:vertAlign w:val="superscript"/>
                <w:lang w:val="hy-AM"/>
              </w:rPr>
              <w:t>50</w:t>
            </w:r>
            <w:r w:rsidRPr="00B95EBD">
              <w:rPr>
                <w:rFonts w:ascii="GHEA Grapalat" w:hAnsi="GHEA Grapalat" w:cs="Arial"/>
                <w:sz w:val="28"/>
                <w:szCs w:val="28"/>
                <w:vertAlign w:val="superscript"/>
                <w:lang w:val="pt-BR"/>
              </w:rPr>
              <w:t>%</w:t>
            </w:r>
          </w:p>
        </w:tc>
        <w:tc>
          <w:tcPr>
            <w:tcW w:w="567" w:type="dxa"/>
            <w:textDirection w:val="btLr"/>
          </w:tcPr>
          <w:p w14:paraId="61ABCEF9" w14:textId="729CE7AD" w:rsidR="00433DDA" w:rsidRPr="0093002B" w:rsidRDefault="00433DDA" w:rsidP="00433DDA">
            <w:pPr>
              <w:jc w:val="center"/>
              <w:rPr>
                <w:rFonts w:ascii="GHEA Grapalat" w:hAnsi="GHEA Grapalat" w:cs="Arial"/>
                <w:sz w:val="18"/>
                <w:szCs w:val="18"/>
                <w:lang w:val="pt-BR"/>
              </w:rPr>
            </w:pPr>
            <w:r>
              <w:rPr>
                <w:rFonts w:ascii="GHEA Grapalat" w:hAnsi="GHEA Grapalat" w:cs="Arial"/>
                <w:sz w:val="28"/>
                <w:szCs w:val="28"/>
                <w:vertAlign w:val="superscript"/>
                <w:lang w:val="hy-AM"/>
              </w:rPr>
              <w:t>75</w:t>
            </w:r>
            <w:r w:rsidRPr="00B95EBD">
              <w:rPr>
                <w:rFonts w:ascii="GHEA Grapalat" w:hAnsi="GHEA Grapalat" w:cs="Arial"/>
                <w:sz w:val="28"/>
                <w:szCs w:val="28"/>
                <w:vertAlign w:val="superscript"/>
                <w:lang w:val="pt-BR"/>
              </w:rPr>
              <w:t>%</w:t>
            </w:r>
          </w:p>
        </w:tc>
        <w:tc>
          <w:tcPr>
            <w:tcW w:w="567" w:type="dxa"/>
            <w:textDirection w:val="btLr"/>
          </w:tcPr>
          <w:p w14:paraId="73968D2B" w14:textId="0870CC71" w:rsidR="00433DDA" w:rsidRPr="0093002B" w:rsidRDefault="00433DDA" w:rsidP="00433DDA">
            <w:pPr>
              <w:jc w:val="center"/>
              <w:rPr>
                <w:rFonts w:ascii="GHEA Grapalat" w:hAnsi="GHEA Grapalat" w:cs="Arial"/>
                <w:sz w:val="18"/>
                <w:szCs w:val="18"/>
                <w:lang w:val="pt-BR"/>
              </w:rPr>
            </w:pPr>
            <w:r>
              <w:rPr>
                <w:rFonts w:ascii="GHEA Grapalat" w:hAnsi="GHEA Grapalat" w:cs="Arial"/>
                <w:sz w:val="28"/>
                <w:szCs w:val="28"/>
                <w:vertAlign w:val="superscript"/>
                <w:lang w:val="hy-AM"/>
              </w:rPr>
              <w:t>75</w:t>
            </w:r>
            <w:r w:rsidRPr="00B95EBD">
              <w:rPr>
                <w:rFonts w:ascii="GHEA Grapalat" w:hAnsi="GHEA Grapalat" w:cs="Arial"/>
                <w:sz w:val="28"/>
                <w:szCs w:val="28"/>
                <w:vertAlign w:val="superscript"/>
                <w:lang w:val="pt-BR"/>
              </w:rPr>
              <w:t>%</w:t>
            </w:r>
          </w:p>
        </w:tc>
        <w:tc>
          <w:tcPr>
            <w:tcW w:w="576" w:type="dxa"/>
            <w:textDirection w:val="btLr"/>
          </w:tcPr>
          <w:p w14:paraId="7275617B" w14:textId="6A5FB070" w:rsidR="00433DDA" w:rsidRPr="0093002B" w:rsidRDefault="00433DDA" w:rsidP="00433DDA">
            <w:pPr>
              <w:jc w:val="center"/>
              <w:rPr>
                <w:rFonts w:ascii="GHEA Grapalat" w:hAnsi="GHEA Grapalat" w:cs="Arial"/>
                <w:sz w:val="18"/>
                <w:szCs w:val="18"/>
                <w:lang w:val="pt-BR"/>
              </w:rPr>
            </w:pPr>
            <w:r>
              <w:rPr>
                <w:rFonts w:ascii="GHEA Grapalat" w:hAnsi="GHEA Grapalat" w:cs="Arial"/>
                <w:sz w:val="28"/>
                <w:szCs w:val="28"/>
                <w:vertAlign w:val="superscript"/>
                <w:lang w:val="hy-AM"/>
              </w:rPr>
              <w:t>75</w:t>
            </w:r>
            <w:r w:rsidRPr="00B95EBD">
              <w:rPr>
                <w:rFonts w:ascii="GHEA Grapalat" w:hAnsi="GHEA Grapalat" w:cs="Arial"/>
                <w:sz w:val="28"/>
                <w:szCs w:val="28"/>
                <w:vertAlign w:val="superscript"/>
                <w:lang w:val="pt-BR"/>
              </w:rPr>
              <w:t>%</w:t>
            </w:r>
          </w:p>
        </w:tc>
        <w:tc>
          <w:tcPr>
            <w:tcW w:w="630" w:type="dxa"/>
            <w:textDirection w:val="btLr"/>
          </w:tcPr>
          <w:p w14:paraId="48B60BA7" w14:textId="7400AB06" w:rsidR="00433DDA" w:rsidRPr="0093002B" w:rsidRDefault="00433DDA" w:rsidP="00433DDA">
            <w:pPr>
              <w:jc w:val="center"/>
              <w:rPr>
                <w:rFonts w:ascii="GHEA Grapalat" w:hAnsi="GHEA Grapalat" w:cs="Arial"/>
                <w:sz w:val="18"/>
                <w:szCs w:val="18"/>
                <w:lang w:val="pt-BR"/>
              </w:rPr>
            </w:pPr>
            <w:r w:rsidRPr="005B79D0">
              <w:rPr>
                <w:rFonts w:ascii="GHEA Grapalat" w:hAnsi="GHEA Grapalat" w:cs="Arial"/>
                <w:sz w:val="28"/>
                <w:szCs w:val="28"/>
                <w:vertAlign w:val="superscript"/>
                <w:lang w:val="pt-BR"/>
              </w:rPr>
              <w:t>100%</w:t>
            </w:r>
          </w:p>
        </w:tc>
        <w:tc>
          <w:tcPr>
            <w:tcW w:w="630" w:type="dxa"/>
            <w:textDirection w:val="btLr"/>
          </w:tcPr>
          <w:p w14:paraId="0A1054A8" w14:textId="58AE0C6D" w:rsidR="00433DDA" w:rsidRPr="0093002B" w:rsidRDefault="00433DDA" w:rsidP="00433DDA">
            <w:pPr>
              <w:jc w:val="center"/>
              <w:rPr>
                <w:rFonts w:ascii="GHEA Grapalat" w:hAnsi="GHEA Grapalat" w:cs="Arial"/>
                <w:sz w:val="18"/>
                <w:szCs w:val="18"/>
                <w:lang w:val="pt-BR"/>
              </w:rPr>
            </w:pPr>
            <w:r w:rsidRPr="005B79D0">
              <w:rPr>
                <w:rFonts w:ascii="GHEA Grapalat" w:hAnsi="GHEA Grapalat" w:cs="Arial"/>
                <w:sz w:val="28"/>
                <w:szCs w:val="28"/>
                <w:vertAlign w:val="superscript"/>
                <w:lang w:val="pt-BR"/>
              </w:rPr>
              <w:t>100%</w:t>
            </w:r>
          </w:p>
        </w:tc>
        <w:tc>
          <w:tcPr>
            <w:tcW w:w="550" w:type="dxa"/>
            <w:textDirection w:val="btLr"/>
          </w:tcPr>
          <w:p w14:paraId="119952B9" w14:textId="281F8632" w:rsidR="00433DDA" w:rsidRPr="0093002B" w:rsidRDefault="00433DDA" w:rsidP="00433DDA">
            <w:pPr>
              <w:jc w:val="center"/>
              <w:rPr>
                <w:rFonts w:ascii="GHEA Grapalat" w:hAnsi="GHEA Grapalat" w:cs="Arial"/>
                <w:sz w:val="18"/>
                <w:szCs w:val="18"/>
                <w:lang w:val="pt-BR"/>
              </w:rPr>
            </w:pPr>
            <w:r w:rsidRPr="005B79D0">
              <w:rPr>
                <w:rFonts w:ascii="GHEA Grapalat" w:hAnsi="GHEA Grapalat" w:cs="Arial"/>
                <w:sz w:val="28"/>
                <w:szCs w:val="28"/>
                <w:vertAlign w:val="superscript"/>
                <w:lang w:val="pt-BR"/>
              </w:rPr>
              <w:t>100%</w:t>
            </w:r>
          </w:p>
        </w:tc>
        <w:tc>
          <w:tcPr>
            <w:tcW w:w="620" w:type="dxa"/>
            <w:textDirection w:val="btLr"/>
          </w:tcPr>
          <w:p w14:paraId="2C2B8B25" w14:textId="5C6BE269" w:rsidR="00433DDA" w:rsidRPr="0093002B" w:rsidRDefault="00433DDA" w:rsidP="00433DDA">
            <w:pPr>
              <w:jc w:val="center"/>
              <w:rPr>
                <w:rFonts w:ascii="GHEA Grapalat" w:hAnsi="GHEA Grapalat"/>
                <w:b/>
                <w:lang w:val="pt-BR"/>
              </w:rPr>
            </w:pPr>
            <w:r w:rsidRPr="00FA2E9A">
              <w:rPr>
                <w:rFonts w:ascii="GHEA Grapalat" w:hAnsi="GHEA Grapalat" w:cs="Arial"/>
                <w:sz w:val="28"/>
                <w:szCs w:val="28"/>
                <w:vertAlign w:val="superscript"/>
                <w:lang w:val="pt-BR"/>
              </w:rPr>
              <w:t>100%</w:t>
            </w:r>
          </w:p>
        </w:tc>
      </w:tr>
      <w:tr w:rsidR="00433DDA" w:rsidRPr="00D25446" w14:paraId="590C5B14" w14:textId="77777777" w:rsidTr="00D0406C">
        <w:trPr>
          <w:cantSplit/>
          <w:trHeight w:val="1096"/>
          <w:jc w:val="center"/>
        </w:trPr>
        <w:tc>
          <w:tcPr>
            <w:tcW w:w="638" w:type="dxa"/>
          </w:tcPr>
          <w:p w14:paraId="0A2C8699" w14:textId="77777777" w:rsidR="00433DDA" w:rsidRDefault="00433DDA" w:rsidP="00433DDA">
            <w:pPr>
              <w:jc w:val="center"/>
              <w:rPr>
                <w:rFonts w:ascii="GHEA Grapalat" w:hAnsi="GHEA Grapalat"/>
                <w:sz w:val="20"/>
                <w:szCs w:val="20"/>
                <w:lang w:val="hy-AM"/>
              </w:rPr>
            </w:pPr>
          </w:p>
          <w:p w14:paraId="0CEB906E" w14:textId="6934514E" w:rsidR="00433DDA" w:rsidRPr="00F72FC3" w:rsidRDefault="00433DDA" w:rsidP="00433DDA">
            <w:pPr>
              <w:jc w:val="center"/>
              <w:rPr>
                <w:rFonts w:ascii="GHEA Grapalat" w:hAnsi="GHEA Grapalat"/>
                <w:sz w:val="20"/>
              </w:rPr>
            </w:pPr>
            <w:r>
              <w:rPr>
                <w:rFonts w:ascii="GHEA Grapalat" w:hAnsi="GHEA Grapalat"/>
                <w:sz w:val="20"/>
                <w:szCs w:val="20"/>
                <w:lang w:val="hy-AM"/>
              </w:rPr>
              <w:t>2</w:t>
            </w:r>
          </w:p>
        </w:tc>
        <w:tc>
          <w:tcPr>
            <w:tcW w:w="1350" w:type="dxa"/>
          </w:tcPr>
          <w:p w14:paraId="1720003E" w14:textId="77777777" w:rsidR="00433DDA" w:rsidRPr="00433DDA" w:rsidRDefault="00433DDA" w:rsidP="00433DDA">
            <w:pPr>
              <w:jc w:val="center"/>
              <w:rPr>
                <w:rFonts w:ascii="Helvetica" w:hAnsi="Helvetica" w:cs="Helvetica"/>
                <w:sz w:val="16"/>
                <w:szCs w:val="16"/>
                <w:shd w:val="clear" w:color="auto" w:fill="F5F5F5"/>
              </w:rPr>
            </w:pPr>
          </w:p>
          <w:p w14:paraId="44107459" w14:textId="41B61B5F" w:rsidR="00433DDA" w:rsidRPr="00433DDA" w:rsidRDefault="00433DDA" w:rsidP="00433DDA">
            <w:pPr>
              <w:jc w:val="center"/>
              <w:rPr>
                <w:rFonts w:ascii="GHEA Grapalat" w:hAnsi="GHEA Grapalat" w:cs="Arial"/>
                <w:sz w:val="16"/>
                <w:szCs w:val="16"/>
              </w:rPr>
            </w:pPr>
            <w:r w:rsidRPr="00433DDA">
              <w:rPr>
                <w:rFonts w:ascii="Helvetica" w:hAnsi="Helvetica" w:cs="Helvetica"/>
                <w:sz w:val="16"/>
                <w:szCs w:val="16"/>
                <w:shd w:val="clear" w:color="auto" w:fill="F5F5F5"/>
              </w:rPr>
              <w:t>71241200/</w:t>
            </w:r>
            <w:r w:rsidRPr="00433DDA">
              <w:rPr>
                <w:rFonts w:ascii="Helvetica" w:hAnsi="Helvetica" w:cs="Helvetica"/>
                <w:sz w:val="16"/>
                <w:szCs w:val="16"/>
                <w:shd w:val="clear" w:color="auto" w:fill="F5F5F5"/>
                <w:lang w:val="hy-AM"/>
              </w:rPr>
              <w:t>105</w:t>
            </w:r>
          </w:p>
        </w:tc>
        <w:tc>
          <w:tcPr>
            <w:tcW w:w="1651" w:type="dxa"/>
          </w:tcPr>
          <w:p w14:paraId="464C5080" w14:textId="71B98402" w:rsidR="00433DDA" w:rsidRPr="00F76CE2" w:rsidRDefault="00775A4F" w:rsidP="00433DDA">
            <w:pPr>
              <w:pStyle w:val="BodyTextIndent2"/>
              <w:widowControl w:val="0"/>
              <w:spacing w:after="120" w:line="240" w:lineRule="auto"/>
              <w:ind w:firstLine="0"/>
              <w:jc w:val="center"/>
              <w:rPr>
                <w:rFonts w:ascii="GHEA Grapalat" w:hAnsi="GHEA Grapalat"/>
                <w:sz w:val="18"/>
                <w:szCs w:val="18"/>
                <w:u w:val="single"/>
                <w:vertAlign w:val="subscript"/>
                <w:lang w:val="hy-AM"/>
              </w:rPr>
            </w:pPr>
            <w:r w:rsidRPr="00775A4F">
              <w:rPr>
                <w:rFonts w:ascii="GHEA Grapalat" w:hAnsi="GHEA Grapalat"/>
                <w:i/>
                <w:sz w:val="16"/>
                <w:szCs w:val="16"/>
                <w:lang w:eastAsia="en-AU"/>
              </w:rPr>
              <w:t>Консультационные работы по подготовке проектно-сметной документации для реконструкции и благоустройства дворовых территорий</w:t>
            </w:r>
          </w:p>
        </w:tc>
        <w:tc>
          <w:tcPr>
            <w:tcW w:w="633" w:type="dxa"/>
            <w:textDirection w:val="btLr"/>
            <w:vAlign w:val="center"/>
          </w:tcPr>
          <w:p w14:paraId="78B913FD" w14:textId="28112004" w:rsidR="00433DDA" w:rsidRPr="0093002B" w:rsidRDefault="00433DDA" w:rsidP="00433DDA">
            <w:pPr>
              <w:jc w:val="center"/>
              <w:rPr>
                <w:rFonts w:ascii="GHEA Grapalat" w:hAnsi="GHEA Grapalat"/>
                <w:sz w:val="20"/>
                <w:lang w:val="pt-BR"/>
              </w:rPr>
            </w:pPr>
            <w:r w:rsidRPr="00BA0630">
              <w:rPr>
                <w:rFonts w:ascii="GHEA Grapalat" w:hAnsi="GHEA Grapalat" w:cs="Arial"/>
                <w:sz w:val="28"/>
                <w:szCs w:val="28"/>
                <w:vertAlign w:val="superscript"/>
                <w:lang w:val="pt-BR"/>
              </w:rPr>
              <w:t>0 %</w:t>
            </w:r>
          </w:p>
        </w:tc>
        <w:tc>
          <w:tcPr>
            <w:tcW w:w="596" w:type="dxa"/>
            <w:textDirection w:val="btLr"/>
          </w:tcPr>
          <w:p w14:paraId="6F40DAC7" w14:textId="34060117" w:rsidR="00433DDA" w:rsidRPr="0093002B" w:rsidRDefault="00433DDA" w:rsidP="00433DDA">
            <w:pPr>
              <w:jc w:val="center"/>
              <w:rPr>
                <w:rFonts w:ascii="GHEA Grapalat" w:hAnsi="GHEA Grapalat"/>
                <w:sz w:val="20"/>
                <w:lang w:val="pt-BR"/>
              </w:rPr>
            </w:pPr>
            <w:r>
              <w:rPr>
                <w:rFonts w:ascii="GHEA Grapalat" w:hAnsi="GHEA Grapalat" w:cs="Arial"/>
                <w:sz w:val="28"/>
                <w:szCs w:val="28"/>
                <w:vertAlign w:val="superscript"/>
                <w:lang w:val="pt-BR"/>
              </w:rPr>
              <w:t xml:space="preserve">0 </w:t>
            </w:r>
            <w:r w:rsidRPr="00BA0630">
              <w:rPr>
                <w:rFonts w:ascii="GHEA Grapalat" w:hAnsi="GHEA Grapalat" w:cs="Arial"/>
                <w:sz w:val="28"/>
                <w:szCs w:val="28"/>
                <w:vertAlign w:val="superscript"/>
                <w:lang w:val="pt-BR"/>
              </w:rPr>
              <w:t>%</w:t>
            </w:r>
          </w:p>
        </w:tc>
        <w:tc>
          <w:tcPr>
            <w:tcW w:w="540" w:type="dxa"/>
            <w:textDirection w:val="btLr"/>
          </w:tcPr>
          <w:p w14:paraId="2615E687" w14:textId="65648C58" w:rsidR="00433DDA" w:rsidRPr="0093002B" w:rsidRDefault="00433DDA" w:rsidP="00433DDA">
            <w:pPr>
              <w:jc w:val="center"/>
              <w:rPr>
                <w:rFonts w:ascii="GHEA Grapalat" w:hAnsi="GHEA Grapalat"/>
                <w:sz w:val="20"/>
                <w:lang w:val="pt-BR"/>
              </w:rPr>
            </w:pPr>
            <w:r>
              <w:rPr>
                <w:rFonts w:ascii="GHEA Grapalat" w:hAnsi="GHEA Grapalat" w:cs="Arial"/>
                <w:sz w:val="28"/>
                <w:szCs w:val="28"/>
                <w:vertAlign w:val="superscript"/>
                <w:lang w:val="hy-AM"/>
              </w:rPr>
              <w:t xml:space="preserve">0 </w:t>
            </w:r>
            <w:r w:rsidRPr="00D32BD7">
              <w:rPr>
                <w:rFonts w:ascii="GHEA Grapalat" w:hAnsi="GHEA Grapalat" w:cs="Arial"/>
                <w:sz w:val="28"/>
                <w:szCs w:val="28"/>
                <w:vertAlign w:val="superscript"/>
              </w:rPr>
              <w:t>%</w:t>
            </w:r>
          </w:p>
        </w:tc>
        <w:tc>
          <w:tcPr>
            <w:tcW w:w="630" w:type="dxa"/>
            <w:textDirection w:val="btLr"/>
          </w:tcPr>
          <w:p w14:paraId="3139819D" w14:textId="5D6906A0" w:rsidR="00433DDA" w:rsidRPr="0093002B" w:rsidRDefault="00433DDA" w:rsidP="00433DDA">
            <w:pPr>
              <w:jc w:val="center"/>
              <w:rPr>
                <w:rFonts w:ascii="GHEA Grapalat" w:hAnsi="GHEA Grapalat" w:cs="Arial"/>
                <w:sz w:val="18"/>
                <w:szCs w:val="18"/>
                <w:lang w:val="pt-BR"/>
              </w:rPr>
            </w:pPr>
            <w:r>
              <w:rPr>
                <w:rFonts w:ascii="GHEA Grapalat" w:hAnsi="GHEA Grapalat" w:cs="Arial"/>
                <w:sz w:val="28"/>
                <w:szCs w:val="28"/>
                <w:vertAlign w:val="superscript"/>
                <w:lang w:val="hy-AM"/>
              </w:rPr>
              <w:t xml:space="preserve">0 </w:t>
            </w:r>
            <w:r w:rsidRPr="00B95EBD">
              <w:rPr>
                <w:rFonts w:ascii="GHEA Grapalat" w:hAnsi="GHEA Grapalat" w:cs="Arial"/>
                <w:sz w:val="28"/>
                <w:szCs w:val="28"/>
                <w:vertAlign w:val="superscript"/>
                <w:lang w:val="pt-BR"/>
              </w:rPr>
              <w:t>%</w:t>
            </w:r>
          </w:p>
        </w:tc>
        <w:tc>
          <w:tcPr>
            <w:tcW w:w="630" w:type="dxa"/>
            <w:textDirection w:val="btLr"/>
          </w:tcPr>
          <w:p w14:paraId="062E4333" w14:textId="088C8A36" w:rsidR="00433DDA" w:rsidRPr="0093002B" w:rsidRDefault="00433DDA" w:rsidP="00433DDA">
            <w:pPr>
              <w:jc w:val="center"/>
              <w:rPr>
                <w:rFonts w:ascii="GHEA Grapalat" w:hAnsi="GHEA Grapalat" w:cs="Arial"/>
                <w:sz w:val="18"/>
                <w:szCs w:val="18"/>
                <w:lang w:val="pt-BR"/>
              </w:rPr>
            </w:pPr>
            <w:r>
              <w:rPr>
                <w:rFonts w:ascii="GHEA Grapalat" w:hAnsi="GHEA Grapalat" w:cs="Arial"/>
                <w:sz w:val="28"/>
                <w:szCs w:val="28"/>
                <w:vertAlign w:val="superscript"/>
                <w:lang w:val="hy-AM"/>
              </w:rPr>
              <w:t xml:space="preserve">0 </w:t>
            </w:r>
            <w:r w:rsidRPr="00B95EBD">
              <w:rPr>
                <w:rFonts w:ascii="GHEA Grapalat" w:hAnsi="GHEA Grapalat" w:cs="Arial"/>
                <w:sz w:val="28"/>
                <w:szCs w:val="28"/>
                <w:vertAlign w:val="superscript"/>
                <w:lang w:val="pt-BR"/>
              </w:rPr>
              <w:t>%</w:t>
            </w:r>
          </w:p>
        </w:tc>
        <w:tc>
          <w:tcPr>
            <w:tcW w:w="630" w:type="dxa"/>
            <w:textDirection w:val="btLr"/>
          </w:tcPr>
          <w:p w14:paraId="37D4A2DE" w14:textId="4BC4FB83" w:rsidR="00433DDA" w:rsidRPr="0093002B" w:rsidRDefault="00433DDA" w:rsidP="00433DDA">
            <w:pPr>
              <w:jc w:val="center"/>
              <w:rPr>
                <w:rFonts w:ascii="GHEA Grapalat" w:hAnsi="GHEA Grapalat" w:cs="Arial"/>
                <w:sz w:val="18"/>
                <w:szCs w:val="18"/>
                <w:lang w:val="pt-BR"/>
              </w:rPr>
            </w:pPr>
            <w:r>
              <w:rPr>
                <w:rFonts w:ascii="GHEA Grapalat" w:hAnsi="GHEA Grapalat" w:cs="Arial"/>
                <w:sz w:val="28"/>
                <w:szCs w:val="28"/>
                <w:vertAlign w:val="superscript"/>
                <w:lang w:val="hy-AM"/>
              </w:rPr>
              <w:t>50</w:t>
            </w:r>
            <w:r w:rsidRPr="00B95EBD">
              <w:rPr>
                <w:rFonts w:ascii="GHEA Grapalat" w:hAnsi="GHEA Grapalat" w:cs="Arial"/>
                <w:sz w:val="28"/>
                <w:szCs w:val="28"/>
                <w:vertAlign w:val="superscript"/>
                <w:lang w:val="pt-BR"/>
              </w:rPr>
              <w:t>%</w:t>
            </w:r>
          </w:p>
        </w:tc>
        <w:tc>
          <w:tcPr>
            <w:tcW w:w="567" w:type="dxa"/>
            <w:textDirection w:val="btLr"/>
          </w:tcPr>
          <w:p w14:paraId="7378DFFC" w14:textId="5EF1A974" w:rsidR="00433DDA" w:rsidRPr="0093002B" w:rsidRDefault="00433DDA" w:rsidP="00433DDA">
            <w:pPr>
              <w:jc w:val="center"/>
              <w:rPr>
                <w:rFonts w:ascii="GHEA Grapalat" w:hAnsi="GHEA Grapalat" w:cs="Arial"/>
                <w:sz w:val="18"/>
                <w:szCs w:val="18"/>
                <w:lang w:val="pt-BR"/>
              </w:rPr>
            </w:pPr>
            <w:r>
              <w:rPr>
                <w:rFonts w:ascii="GHEA Grapalat" w:hAnsi="GHEA Grapalat" w:cs="Arial"/>
                <w:sz w:val="28"/>
                <w:szCs w:val="28"/>
                <w:vertAlign w:val="superscript"/>
                <w:lang w:val="hy-AM"/>
              </w:rPr>
              <w:t>75</w:t>
            </w:r>
            <w:r w:rsidRPr="00B95EBD">
              <w:rPr>
                <w:rFonts w:ascii="GHEA Grapalat" w:hAnsi="GHEA Grapalat" w:cs="Arial"/>
                <w:sz w:val="28"/>
                <w:szCs w:val="28"/>
                <w:vertAlign w:val="superscript"/>
                <w:lang w:val="pt-BR"/>
              </w:rPr>
              <w:t>%</w:t>
            </w:r>
          </w:p>
        </w:tc>
        <w:tc>
          <w:tcPr>
            <w:tcW w:w="567" w:type="dxa"/>
            <w:textDirection w:val="btLr"/>
          </w:tcPr>
          <w:p w14:paraId="7F35AF5E" w14:textId="77FEB150" w:rsidR="00433DDA" w:rsidRPr="0093002B" w:rsidRDefault="00433DDA" w:rsidP="00433DDA">
            <w:pPr>
              <w:jc w:val="center"/>
              <w:rPr>
                <w:rFonts w:ascii="GHEA Grapalat" w:hAnsi="GHEA Grapalat" w:cs="Arial"/>
                <w:sz w:val="18"/>
                <w:szCs w:val="18"/>
                <w:lang w:val="pt-BR"/>
              </w:rPr>
            </w:pPr>
            <w:r>
              <w:rPr>
                <w:rFonts w:ascii="GHEA Grapalat" w:hAnsi="GHEA Grapalat" w:cs="Arial"/>
                <w:sz w:val="28"/>
                <w:szCs w:val="28"/>
                <w:vertAlign w:val="superscript"/>
                <w:lang w:val="hy-AM"/>
              </w:rPr>
              <w:t>75</w:t>
            </w:r>
            <w:r w:rsidRPr="00B95EBD">
              <w:rPr>
                <w:rFonts w:ascii="GHEA Grapalat" w:hAnsi="GHEA Grapalat" w:cs="Arial"/>
                <w:sz w:val="28"/>
                <w:szCs w:val="28"/>
                <w:vertAlign w:val="superscript"/>
                <w:lang w:val="pt-BR"/>
              </w:rPr>
              <w:t>%</w:t>
            </w:r>
          </w:p>
        </w:tc>
        <w:tc>
          <w:tcPr>
            <w:tcW w:w="576" w:type="dxa"/>
            <w:textDirection w:val="btLr"/>
          </w:tcPr>
          <w:p w14:paraId="4995ADD9" w14:textId="00E532AB" w:rsidR="00433DDA" w:rsidRPr="0093002B" w:rsidRDefault="00433DDA" w:rsidP="00433DDA">
            <w:pPr>
              <w:jc w:val="center"/>
              <w:rPr>
                <w:rFonts w:ascii="GHEA Grapalat" w:hAnsi="GHEA Grapalat" w:cs="Arial"/>
                <w:sz w:val="18"/>
                <w:szCs w:val="18"/>
                <w:lang w:val="pt-BR"/>
              </w:rPr>
            </w:pPr>
            <w:r>
              <w:rPr>
                <w:rFonts w:ascii="GHEA Grapalat" w:hAnsi="GHEA Grapalat" w:cs="Arial"/>
                <w:sz w:val="28"/>
                <w:szCs w:val="28"/>
                <w:vertAlign w:val="superscript"/>
                <w:lang w:val="hy-AM"/>
              </w:rPr>
              <w:t>75</w:t>
            </w:r>
            <w:r w:rsidRPr="00B95EBD">
              <w:rPr>
                <w:rFonts w:ascii="GHEA Grapalat" w:hAnsi="GHEA Grapalat" w:cs="Arial"/>
                <w:sz w:val="28"/>
                <w:szCs w:val="28"/>
                <w:vertAlign w:val="superscript"/>
                <w:lang w:val="pt-BR"/>
              </w:rPr>
              <w:t>%</w:t>
            </w:r>
          </w:p>
        </w:tc>
        <w:tc>
          <w:tcPr>
            <w:tcW w:w="630" w:type="dxa"/>
            <w:textDirection w:val="btLr"/>
          </w:tcPr>
          <w:p w14:paraId="0E3B2BB0" w14:textId="73D56D1C" w:rsidR="00433DDA" w:rsidRPr="0093002B" w:rsidRDefault="00433DDA" w:rsidP="00433DDA">
            <w:pPr>
              <w:jc w:val="center"/>
              <w:rPr>
                <w:rFonts w:ascii="GHEA Grapalat" w:hAnsi="GHEA Grapalat" w:cs="Arial"/>
                <w:sz w:val="18"/>
                <w:szCs w:val="18"/>
                <w:lang w:val="pt-BR"/>
              </w:rPr>
            </w:pPr>
            <w:r w:rsidRPr="005B79D0">
              <w:rPr>
                <w:rFonts w:ascii="GHEA Grapalat" w:hAnsi="GHEA Grapalat" w:cs="Arial"/>
                <w:sz w:val="28"/>
                <w:szCs w:val="28"/>
                <w:vertAlign w:val="superscript"/>
                <w:lang w:val="pt-BR"/>
              </w:rPr>
              <w:t>100%</w:t>
            </w:r>
          </w:p>
        </w:tc>
        <w:tc>
          <w:tcPr>
            <w:tcW w:w="630" w:type="dxa"/>
            <w:textDirection w:val="btLr"/>
          </w:tcPr>
          <w:p w14:paraId="0F07A7DA" w14:textId="5DC7C4B5" w:rsidR="00433DDA" w:rsidRPr="0093002B" w:rsidRDefault="00433DDA" w:rsidP="00433DDA">
            <w:pPr>
              <w:jc w:val="center"/>
              <w:rPr>
                <w:rFonts w:ascii="GHEA Grapalat" w:hAnsi="GHEA Grapalat" w:cs="Arial"/>
                <w:sz w:val="18"/>
                <w:szCs w:val="18"/>
                <w:lang w:val="pt-BR"/>
              </w:rPr>
            </w:pPr>
            <w:r w:rsidRPr="005B79D0">
              <w:rPr>
                <w:rFonts w:ascii="GHEA Grapalat" w:hAnsi="GHEA Grapalat" w:cs="Arial"/>
                <w:sz w:val="28"/>
                <w:szCs w:val="28"/>
                <w:vertAlign w:val="superscript"/>
                <w:lang w:val="pt-BR"/>
              </w:rPr>
              <w:t>100%</w:t>
            </w:r>
          </w:p>
        </w:tc>
        <w:tc>
          <w:tcPr>
            <w:tcW w:w="550" w:type="dxa"/>
            <w:textDirection w:val="btLr"/>
          </w:tcPr>
          <w:p w14:paraId="33BF106A" w14:textId="53D22A98" w:rsidR="00433DDA" w:rsidRPr="0093002B" w:rsidRDefault="00433DDA" w:rsidP="00433DDA">
            <w:pPr>
              <w:jc w:val="center"/>
              <w:rPr>
                <w:rFonts w:ascii="GHEA Grapalat" w:hAnsi="GHEA Grapalat" w:cs="Arial"/>
                <w:sz w:val="18"/>
                <w:szCs w:val="18"/>
                <w:lang w:val="pt-BR"/>
              </w:rPr>
            </w:pPr>
            <w:r w:rsidRPr="005B79D0">
              <w:rPr>
                <w:rFonts w:ascii="GHEA Grapalat" w:hAnsi="GHEA Grapalat" w:cs="Arial"/>
                <w:sz w:val="28"/>
                <w:szCs w:val="28"/>
                <w:vertAlign w:val="superscript"/>
                <w:lang w:val="pt-BR"/>
              </w:rPr>
              <w:t>100%</w:t>
            </w:r>
          </w:p>
        </w:tc>
        <w:tc>
          <w:tcPr>
            <w:tcW w:w="620" w:type="dxa"/>
            <w:textDirection w:val="btLr"/>
          </w:tcPr>
          <w:p w14:paraId="43E59184" w14:textId="40B8F710" w:rsidR="00433DDA" w:rsidRPr="0093002B" w:rsidRDefault="00433DDA" w:rsidP="00433DDA">
            <w:pPr>
              <w:jc w:val="center"/>
              <w:rPr>
                <w:rFonts w:ascii="GHEA Grapalat" w:hAnsi="GHEA Grapalat"/>
                <w:b/>
                <w:lang w:val="pt-BR"/>
              </w:rPr>
            </w:pPr>
            <w:r w:rsidRPr="00FA2E9A">
              <w:rPr>
                <w:rFonts w:ascii="GHEA Grapalat" w:hAnsi="GHEA Grapalat" w:cs="Arial"/>
                <w:sz w:val="28"/>
                <w:szCs w:val="28"/>
                <w:vertAlign w:val="superscript"/>
                <w:lang w:val="pt-BR"/>
              </w:rPr>
              <w:t>100%</w:t>
            </w:r>
          </w:p>
        </w:tc>
      </w:tr>
      <w:tr w:rsidR="00433DDA" w:rsidRPr="00D25446" w14:paraId="0BC008A0" w14:textId="77777777" w:rsidTr="00D0406C">
        <w:trPr>
          <w:cantSplit/>
          <w:trHeight w:val="1096"/>
          <w:jc w:val="center"/>
        </w:trPr>
        <w:tc>
          <w:tcPr>
            <w:tcW w:w="638" w:type="dxa"/>
          </w:tcPr>
          <w:p w14:paraId="5D425775" w14:textId="77777777" w:rsidR="00433DDA" w:rsidRDefault="00433DDA" w:rsidP="00433DDA">
            <w:pPr>
              <w:jc w:val="center"/>
              <w:rPr>
                <w:rFonts w:ascii="GHEA Grapalat" w:hAnsi="GHEA Grapalat"/>
                <w:sz w:val="20"/>
                <w:szCs w:val="20"/>
                <w:lang w:val="hy-AM"/>
              </w:rPr>
            </w:pPr>
          </w:p>
          <w:p w14:paraId="3A0A9548" w14:textId="55220908" w:rsidR="00433DDA" w:rsidRPr="00F72FC3" w:rsidRDefault="00433DDA" w:rsidP="00433DDA">
            <w:pPr>
              <w:jc w:val="center"/>
              <w:rPr>
                <w:rFonts w:ascii="GHEA Grapalat" w:hAnsi="GHEA Grapalat"/>
                <w:sz w:val="20"/>
              </w:rPr>
            </w:pPr>
            <w:r>
              <w:rPr>
                <w:rFonts w:ascii="GHEA Grapalat" w:hAnsi="GHEA Grapalat"/>
                <w:sz w:val="20"/>
                <w:szCs w:val="20"/>
                <w:lang w:val="hy-AM"/>
              </w:rPr>
              <w:t>3</w:t>
            </w:r>
          </w:p>
        </w:tc>
        <w:tc>
          <w:tcPr>
            <w:tcW w:w="1350" w:type="dxa"/>
          </w:tcPr>
          <w:p w14:paraId="15C15678" w14:textId="77777777" w:rsidR="00433DDA" w:rsidRPr="00433DDA" w:rsidRDefault="00433DDA" w:rsidP="00433DDA">
            <w:pPr>
              <w:jc w:val="center"/>
              <w:rPr>
                <w:rFonts w:ascii="Helvetica" w:hAnsi="Helvetica" w:cs="Helvetica"/>
                <w:sz w:val="16"/>
                <w:szCs w:val="16"/>
                <w:shd w:val="clear" w:color="auto" w:fill="F5F5F5"/>
              </w:rPr>
            </w:pPr>
          </w:p>
          <w:p w14:paraId="430DB350" w14:textId="351EF5E9" w:rsidR="00433DDA" w:rsidRPr="00433DDA" w:rsidRDefault="00433DDA" w:rsidP="00433DDA">
            <w:pPr>
              <w:jc w:val="center"/>
              <w:rPr>
                <w:rFonts w:ascii="GHEA Grapalat" w:hAnsi="GHEA Grapalat" w:cs="Arial"/>
                <w:sz w:val="16"/>
                <w:szCs w:val="16"/>
              </w:rPr>
            </w:pPr>
            <w:r w:rsidRPr="00433DDA">
              <w:rPr>
                <w:rFonts w:ascii="Helvetica" w:hAnsi="Helvetica" w:cs="Helvetica"/>
                <w:sz w:val="16"/>
                <w:szCs w:val="16"/>
                <w:shd w:val="clear" w:color="auto" w:fill="F5F5F5"/>
              </w:rPr>
              <w:t>71241200/</w:t>
            </w:r>
            <w:r w:rsidRPr="00433DDA">
              <w:rPr>
                <w:rFonts w:ascii="Helvetica" w:hAnsi="Helvetica" w:cs="Helvetica"/>
                <w:sz w:val="16"/>
                <w:szCs w:val="16"/>
                <w:shd w:val="clear" w:color="auto" w:fill="F5F5F5"/>
                <w:lang w:val="hy-AM"/>
              </w:rPr>
              <w:t>106</w:t>
            </w:r>
          </w:p>
        </w:tc>
        <w:tc>
          <w:tcPr>
            <w:tcW w:w="1651" w:type="dxa"/>
          </w:tcPr>
          <w:p w14:paraId="7FA4DAD3" w14:textId="750A3DC7" w:rsidR="00433DDA" w:rsidRPr="00F76CE2" w:rsidRDefault="00775A4F" w:rsidP="00433DDA">
            <w:pPr>
              <w:pStyle w:val="BodyTextIndent2"/>
              <w:widowControl w:val="0"/>
              <w:spacing w:after="120" w:line="240" w:lineRule="auto"/>
              <w:ind w:firstLine="0"/>
              <w:jc w:val="center"/>
              <w:rPr>
                <w:rFonts w:ascii="GHEA Grapalat" w:hAnsi="GHEA Grapalat"/>
                <w:sz w:val="18"/>
                <w:szCs w:val="18"/>
                <w:u w:val="single"/>
                <w:vertAlign w:val="subscript"/>
                <w:lang w:val="hy-AM"/>
              </w:rPr>
            </w:pPr>
            <w:r w:rsidRPr="00775A4F">
              <w:rPr>
                <w:rFonts w:ascii="GHEA Grapalat" w:hAnsi="GHEA Grapalat"/>
                <w:i/>
                <w:sz w:val="16"/>
                <w:szCs w:val="16"/>
                <w:lang w:eastAsia="en-AU"/>
              </w:rPr>
              <w:t>Консультационные работы по подготовке проектно-сметной документации для реконструкции и благоустройства дворовых территорий</w:t>
            </w:r>
          </w:p>
        </w:tc>
        <w:tc>
          <w:tcPr>
            <w:tcW w:w="633" w:type="dxa"/>
            <w:textDirection w:val="btLr"/>
            <w:vAlign w:val="center"/>
          </w:tcPr>
          <w:p w14:paraId="726BDDE4" w14:textId="6F05C91A" w:rsidR="00433DDA" w:rsidRPr="0093002B" w:rsidRDefault="00433DDA" w:rsidP="00433DDA">
            <w:pPr>
              <w:jc w:val="center"/>
              <w:rPr>
                <w:rFonts w:ascii="GHEA Grapalat" w:hAnsi="GHEA Grapalat"/>
                <w:sz w:val="20"/>
                <w:lang w:val="pt-BR"/>
              </w:rPr>
            </w:pPr>
            <w:r w:rsidRPr="00BA0630">
              <w:rPr>
                <w:rFonts w:ascii="GHEA Grapalat" w:hAnsi="GHEA Grapalat" w:cs="Arial"/>
                <w:sz w:val="28"/>
                <w:szCs w:val="28"/>
                <w:vertAlign w:val="superscript"/>
                <w:lang w:val="pt-BR"/>
              </w:rPr>
              <w:t>0 %</w:t>
            </w:r>
          </w:p>
        </w:tc>
        <w:tc>
          <w:tcPr>
            <w:tcW w:w="596" w:type="dxa"/>
            <w:textDirection w:val="btLr"/>
          </w:tcPr>
          <w:p w14:paraId="2F2C5CCE" w14:textId="4C00E4F4" w:rsidR="00433DDA" w:rsidRPr="0093002B" w:rsidRDefault="00433DDA" w:rsidP="00433DDA">
            <w:pPr>
              <w:jc w:val="center"/>
              <w:rPr>
                <w:rFonts w:ascii="GHEA Grapalat" w:hAnsi="GHEA Grapalat"/>
                <w:sz w:val="20"/>
                <w:lang w:val="pt-BR"/>
              </w:rPr>
            </w:pPr>
            <w:r>
              <w:rPr>
                <w:rFonts w:ascii="GHEA Grapalat" w:hAnsi="GHEA Grapalat" w:cs="Arial"/>
                <w:sz w:val="28"/>
                <w:szCs w:val="28"/>
                <w:vertAlign w:val="superscript"/>
                <w:lang w:val="pt-BR"/>
              </w:rPr>
              <w:t xml:space="preserve">0 </w:t>
            </w:r>
            <w:r w:rsidRPr="00BA0630">
              <w:rPr>
                <w:rFonts w:ascii="GHEA Grapalat" w:hAnsi="GHEA Grapalat" w:cs="Arial"/>
                <w:sz w:val="28"/>
                <w:szCs w:val="28"/>
                <w:vertAlign w:val="superscript"/>
                <w:lang w:val="pt-BR"/>
              </w:rPr>
              <w:t>%</w:t>
            </w:r>
          </w:p>
        </w:tc>
        <w:tc>
          <w:tcPr>
            <w:tcW w:w="540" w:type="dxa"/>
            <w:textDirection w:val="btLr"/>
          </w:tcPr>
          <w:p w14:paraId="53F110BE" w14:textId="595C3DE1" w:rsidR="00433DDA" w:rsidRPr="0093002B" w:rsidRDefault="00433DDA" w:rsidP="00433DDA">
            <w:pPr>
              <w:jc w:val="center"/>
              <w:rPr>
                <w:rFonts w:ascii="GHEA Grapalat" w:hAnsi="GHEA Grapalat"/>
                <w:sz w:val="20"/>
                <w:lang w:val="pt-BR"/>
              </w:rPr>
            </w:pPr>
            <w:r>
              <w:rPr>
                <w:rFonts w:ascii="GHEA Grapalat" w:hAnsi="GHEA Grapalat" w:cs="Arial"/>
                <w:sz w:val="28"/>
                <w:szCs w:val="28"/>
                <w:vertAlign w:val="superscript"/>
                <w:lang w:val="hy-AM"/>
              </w:rPr>
              <w:t xml:space="preserve">0 </w:t>
            </w:r>
            <w:r w:rsidRPr="00D32BD7">
              <w:rPr>
                <w:rFonts w:ascii="GHEA Grapalat" w:hAnsi="GHEA Grapalat" w:cs="Arial"/>
                <w:sz w:val="28"/>
                <w:szCs w:val="28"/>
                <w:vertAlign w:val="superscript"/>
              </w:rPr>
              <w:t>%</w:t>
            </w:r>
          </w:p>
        </w:tc>
        <w:tc>
          <w:tcPr>
            <w:tcW w:w="630" w:type="dxa"/>
            <w:textDirection w:val="btLr"/>
          </w:tcPr>
          <w:p w14:paraId="621C34EB" w14:textId="42BEC764" w:rsidR="00433DDA" w:rsidRPr="0093002B" w:rsidRDefault="00433DDA" w:rsidP="00433DDA">
            <w:pPr>
              <w:jc w:val="center"/>
              <w:rPr>
                <w:rFonts w:ascii="GHEA Grapalat" w:hAnsi="GHEA Grapalat" w:cs="Arial"/>
                <w:sz w:val="18"/>
                <w:szCs w:val="18"/>
                <w:lang w:val="pt-BR"/>
              </w:rPr>
            </w:pPr>
            <w:r>
              <w:rPr>
                <w:rFonts w:ascii="GHEA Grapalat" w:hAnsi="GHEA Grapalat" w:cs="Arial"/>
                <w:sz w:val="28"/>
                <w:szCs w:val="28"/>
                <w:vertAlign w:val="superscript"/>
                <w:lang w:val="hy-AM"/>
              </w:rPr>
              <w:t xml:space="preserve">0 </w:t>
            </w:r>
            <w:r w:rsidRPr="00B95EBD">
              <w:rPr>
                <w:rFonts w:ascii="GHEA Grapalat" w:hAnsi="GHEA Grapalat" w:cs="Arial"/>
                <w:sz w:val="28"/>
                <w:szCs w:val="28"/>
                <w:vertAlign w:val="superscript"/>
                <w:lang w:val="pt-BR"/>
              </w:rPr>
              <w:t>%</w:t>
            </w:r>
          </w:p>
        </w:tc>
        <w:tc>
          <w:tcPr>
            <w:tcW w:w="630" w:type="dxa"/>
            <w:textDirection w:val="btLr"/>
          </w:tcPr>
          <w:p w14:paraId="6F270AC9" w14:textId="04E57D3B" w:rsidR="00433DDA" w:rsidRPr="0093002B" w:rsidRDefault="00433DDA" w:rsidP="00433DDA">
            <w:pPr>
              <w:jc w:val="center"/>
              <w:rPr>
                <w:rFonts w:ascii="GHEA Grapalat" w:hAnsi="GHEA Grapalat" w:cs="Arial"/>
                <w:sz w:val="18"/>
                <w:szCs w:val="18"/>
                <w:lang w:val="pt-BR"/>
              </w:rPr>
            </w:pPr>
            <w:r>
              <w:rPr>
                <w:rFonts w:ascii="GHEA Grapalat" w:hAnsi="GHEA Grapalat" w:cs="Arial"/>
                <w:sz w:val="28"/>
                <w:szCs w:val="28"/>
                <w:vertAlign w:val="superscript"/>
                <w:lang w:val="hy-AM"/>
              </w:rPr>
              <w:t xml:space="preserve">0 </w:t>
            </w:r>
            <w:r w:rsidRPr="00B95EBD">
              <w:rPr>
                <w:rFonts w:ascii="GHEA Grapalat" w:hAnsi="GHEA Grapalat" w:cs="Arial"/>
                <w:sz w:val="28"/>
                <w:szCs w:val="28"/>
                <w:vertAlign w:val="superscript"/>
                <w:lang w:val="pt-BR"/>
              </w:rPr>
              <w:t>%</w:t>
            </w:r>
          </w:p>
        </w:tc>
        <w:tc>
          <w:tcPr>
            <w:tcW w:w="630" w:type="dxa"/>
            <w:textDirection w:val="btLr"/>
          </w:tcPr>
          <w:p w14:paraId="47D5C50B" w14:textId="4EC90A61" w:rsidR="00433DDA" w:rsidRPr="0093002B" w:rsidRDefault="00433DDA" w:rsidP="00433DDA">
            <w:pPr>
              <w:jc w:val="center"/>
              <w:rPr>
                <w:rFonts w:ascii="GHEA Grapalat" w:hAnsi="GHEA Grapalat" w:cs="Arial"/>
                <w:sz w:val="18"/>
                <w:szCs w:val="18"/>
                <w:lang w:val="pt-BR"/>
              </w:rPr>
            </w:pPr>
            <w:r>
              <w:rPr>
                <w:rFonts w:ascii="GHEA Grapalat" w:hAnsi="GHEA Grapalat" w:cs="Arial"/>
                <w:sz w:val="28"/>
                <w:szCs w:val="28"/>
                <w:vertAlign w:val="superscript"/>
                <w:lang w:val="hy-AM"/>
              </w:rPr>
              <w:t>50</w:t>
            </w:r>
            <w:r w:rsidRPr="00B95EBD">
              <w:rPr>
                <w:rFonts w:ascii="GHEA Grapalat" w:hAnsi="GHEA Grapalat" w:cs="Arial"/>
                <w:sz w:val="28"/>
                <w:szCs w:val="28"/>
                <w:vertAlign w:val="superscript"/>
                <w:lang w:val="pt-BR"/>
              </w:rPr>
              <w:t>%</w:t>
            </w:r>
          </w:p>
        </w:tc>
        <w:tc>
          <w:tcPr>
            <w:tcW w:w="567" w:type="dxa"/>
            <w:textDirection w:val="btLr"/>
          </w:tcPr>
          <w:p w14:paraId="6EF512EE" w14:textId="11A0132B" w:rsidR="00433DDA" w:rsidRPr="0093002B" w:rsidRDefault="00433DDA" w:rsidP="00433DDA">
            <w:pPr>
              <w:jc w:val="center"/>
              <w:rPr>
                <w:rFonts w:ascii="GHEA Grapalat" w:hAnsi="GHEA Grapalat" w:cs="Arial"/>
                <w:sz w:val="18"/>
                <w:szCs w:val="18"/>
                <w:lang w:val="pt-BR"/>
              </w:rPr>
            </w:pPr>
            <w:r>
              <w:rPr>
                <w:rFonts w:ascii="GHEA Grapalat" w:hAnsi="GHEA Grapalat" w:cs="Arial"/>
                <w:sz w:val="28"/>
                <w:szCs w:val="28"/>
                <w:vertAlign w:val="superscript"/>
                <w:lang w:val="hy-AM"/>
              </w:rPr>
              <w:t>75</w:t>
            </w:r>
            <w:r w:rsidRPr="00B95EBD">
              <w:rPr>
                <w:rFonts w:ascii="GHEA Grapalat" w:hAnsi="GHEA Grapalat" w:cs="Arial"/>
                <w:sz w:val="28"/>
                <w:szCs w:val="28"/>
                <w:vertAlign w:val="superscript"/>
                <w:lang w:val="pt-BR"/>
              </w:rPr>
              <w:t>%</w:t>
            </w:r>
          </w:p>
        </w:tc>
        <w:tc>
          <w:tcPr>
            <w:tcW w:w="567" w:type="dxa"/>
            <w:textDirection w:val="btLr"/>
          </w:tcPr>
          <w:p w14:paraId="4AE42FCB" w14:textId="450C09A0" w:rsidR="00433DDA" w:rsidRPr="0093002B" w:rsidRDefault="00433DDA" w:rsidP="00433DDA">
            <w:pPr>
              <w:jc w:val="center"/>
              <w:rPr>
                <w:rFonts w:ascii="GHEA Grapalat" w:hAnsi="GHEA Grapalat" w:cs="Arial"/>
                <w:sz w:val="18"/>
                <w:szCs w:val="18"/>
                <w:lang w:val="pt-BR"/>
              </w:rPr>
            </w:pPr>
            <w:r>
              <w:rPr>
                <w:rFonts w:ascii="GHEA Grapalat" w:hAnsi="GHEA Grapalat" w:cs="Arial"/>
                <w:sz w:val="28"/>
                <w:szCs w:val="28"/>
                <w:vertAlign w:val="superscript"/>
                <w:lang w:val="hy-AM"/>
              </w:rPr>
              <w:t>75</w:t>
            </w:r>
            <w:r w:rsidRPr="00B95EBD">
              <w:rPr>
                <w:rFonts w:ascii="GHEA Grapalat" w:hAnsi="GHEA Grapalat" w:cs="Arial"/>
                <w:sz w:val="28"/>
                <w:szCs w:val="28"/>
                <w:vertAlign w:val="superscript"/>
                <w:lang w:val="pt-BR"/>
              </w:rPr>
              <w:t>%</w:t>
            </w:r>
          </w:p>
        </w:tc>
        <w:tc>
          <w:tcPr>
            <w:tcW w:w="576" w:type="dxa"/>
            <w:textDirection w:val="btLr"/>
          </w:tcPr>
          <w:p w14:paraId="2F0A57FD" w14:textId="79DA1105" w:rsidR="00433DDA" w:rsidRPr="0093002B" w:rsidRDefault="00433DDA" w:rsidP="00433DDA">
            <w:pPr>
              <w:jc w:val="center"/>
              <w:rPr>
                <w:rFonts w:ascii="GHEA Grapalat" w:hAnsi="GHEA Grapalat" w:cs="Arial"/>
                <w:sz w:val="18"/>
                <w:szCs w:val="18"/>
                <w:lang w:val="pt-BR"/>
              </w:rPr>
            </w:pPr>
            <w:r>
              <w:rPr>
                <w:rFonts w:ascii="GHEA Grapalat" w:hAnsi="GHEA Grapalat" w:cs="Arial"/>
                <w:sz w:val="28"/>
                <w:szCs w:val="28"/>
                <w:vertAlign w:val="superscript"/>
                <w:lang w:val="hy-AM"/>
              </w:rPr>
              <w:t>75</w:t>
            </w:r>
            <w:r w:rsidRPr="00B95EBD">
              <w:rPr>
                <w:rFonts w:ascii="GHEA Grapalat" w:hAnsi="GHEA Grapalat" w:cs="Arial"/>
                <w:sz w:val="28"/>
                <w:szCs w:val="28"/>
                <w:vertAlign w:val="superscript"/>
                <w:lang w:val="pt-BR"/>
              </w:rPr>
              <w:t>%</w:t>
            </w:r>
          </w:p>
        </w:tc>
        <w:tc>
          <w:tcPr>
            <w:tcW w:w="630" w:type="dxa"/>
            <w:textDirection w:val="btLr"/>
          </w:tcPr>
          <w:p w14:paraId="3ADE4533" w14:textId="3DCBDB1C" w:rsidR="00433DDA" w:rsidRPr="0093002B" w:rsidRDefault="00433DDA" w:rsidP="00433DDA">
            <w:pPr>
              <w:jc w:val="center"/>
              <w:rPr>
                <w:rFonts w:ascii="GHEA Grapalat" w:hAnsi="GHEA Grapalat" w:cs="Arial"/>
                <w:sz w:val="18"/>
                <w:szCs w:val="18"/>
                <w:lang w:val="pt-BR"/>
              </w:rPr>
            </w:pPr>
            <w:r w:rsidRPr="005B79D0">
              <w:rPr>
                <w:rFonts w:ascii="GHEA Grapalat" w:hAnsi="GHEA Grapalat" w:cs="Arial"/>
                <w:sz w:val="28"/>
                <w:szCs w:val="28"/>
                <w:vertAlign w:val="superscript"/>
                <w:lang w:val="pt-BR"/>
              </w:rPr>
              <w:t>100%</w:t>
            </w:r>
          </w:p>
        </w:tc>
        <w:tc>
          <w:tcPr>
            <w:tcW w:w="630" w:type="dxa"/>
            <w:textDirection w:val="btLr"/>
          </w:tcPr>
          <w:p w14:paraId="7C118985" w14:textId="50A1A965" w:rsidR="00433DDA" w:rsidRPr="0093002B" w:rsidRDefault="00433DDA" w:rsidP="00433DDA">
            <w:pPr>
              <w:jc w:val="center"/>
              <w:rPr>
                <w:rFonts w:ascii="GHEA Grapalat" w:hAnsi="GHEA Grapalat" w:cs="Arial"/>
                <w:sz w:val="18"/>
                <w:szCs w:val="18"/>
                <w:lang w:val="pt-BR"/>
              </w:rPr>
            </w:pPr>
            <w:r w:rsidRPr="005B79D0">
              <w:rPr>
                <w:rFonts w:ascii="GHEA Grapalat" w:hAnsi="GHEA Grapalat" w:cs="Arial"/>
                <w:sz w:val="28"/>
                <w:szCs w:val="28"/>
                <w:vertAlign w:val="superscript"/>
                <w:lang w:val="pt-BR"/>
              </w:rPr>
              <w:t>100%</w:t>
            </w:r>
          </w:p>
        </w:tc>
        <w:tc>
          <w:tcPr>
            <w:tcW w:w="550" w:type="dxa"/>
            <w:textDirection w:val="btLr"/>
          </w:tcPr>
          <w:p w14:paraId="47D5A4E8" w14:textId="64EC7AEE" w:rsidR="00433DDA" w:rsidRPr="0093002B" w:rsidRDefault="00433DDA" w:rsidP="00433DDA">
            <w:pPr>
              <w:jc w:val="center"/>
              <w:rPr>
                <w:rFonts w:ascii="GHEA Grapalat" w:hAnsi="GHEA Grapalat" w:cs="Arial"/>
                <w:sz w:val="18"/>
                <w:szCs w:val="18"/>
                <w:lang w:val="pt-BR"/>
              </w:rPr>
            </w:pPr>
            <w:r w:rsidRPr="005B79D0">
              <w:rPr>
                <w:rFonts w:ascii="GHEA Grapalat" w:hAnsi="GHEA Grapalat" w:cs="Arial"/>
                <w:sz w:val="28"/>
                <w:szCs w:val="28"/>
                <w:vertAlign w:val="superscript"/>
                <w:lang w:val="pt-BR"/>
              </w:rPr>
              <w:t>100%</w:t>
            </w:r>
          </w:p>
        </w:tc>
        <w:tc>
          <w:tcPr>
            <w:tcW w:w="620" w:type="dxa"/>
            <w:textDirection w:val="btLr"/>
          </w:tcPr>
          <w:p w14:paraId="6A244034" w14:textId="5F34E43C" w:rsidR="00433DDA" w:rsidRPr="0093002B" w:rsidRDefault="00433DDA" w:rsidP="00433DDA">
            <w:pPr>
              <w:jc w:val="center"/>
              <w:rPr>
                <w:rFonts w:ascii="GHEA Grapalat" w:hAnsi="GHEA Grapalat"/>
                <w:b/>
                <w:lang w:val="pt-BR"/>
              </w:rPr>
            </w:pPr>
            <w:r w:rsidRPr="00FA2E9A">
              <w:rPr>
                <w:rFonts w:ascii="GHEA Grapalat" w:hAnsi="GHEA Grapalat" w:cs="Arial"/>
                <w:sz w:val="28"/>
                <w:szCs w:val="28"/>
                <w:vertAlign w:val="superscript"/>
                <w:lang w:val="pt-BR"/>
              </w:rPr>
              <w:t>100%</w:t>
            </w:r>
          </w:p>
        </w:tc>
      </w:tr>
      <w:tr w:rsidR="00433DDA" w:rsidRPr="00D25446" w14:paraId="1C9C3FCA" w14:textId="77777777" w:rsidTr="00D0406C">
        <w:trPr>
          <w:cantSplit/>
          <w:trHeight w:val="1096"/>
          <w:jc w:val="center"/>
        </w:trPr>
        <w:tc>
          <w:tcPr>
            <w:tcW w:w="638" w:type="dxa"/>
          </w:tcPr>
          <w:p w14:paraId="1C2397FF" w14:textId="77777777" w:rsidR="00433DDA" w:rsidRDefault="00433DDA" w:rsidP="00433DDA">
            <w:pPr>
              <w:jc w:val="center"/>
              <w:rPr>
                <w:rFonts w:ascii="GHEA Grapalat" w:hAnsi="GHEA Grapalat"/>
                <w:sz w:val="20"/>
                <w:szCs w:val="20"/>
                <w:lang w:val="hy-AM"/>
              </w:rPr>
            </w:pPr>
          </w:p>
          <w:p w14:paraId="2B9373A6" w14:textId="1C8AD8D2" w:rsidR="00433DDA" w:rsidRPr="00F72FC3" w:rsidRDefault="00433DDA" w:rsidP="00433DDA">
            <w:pPr>
              <w:jc w:val="center"/>
              <w:rPr>
                <w:rFonts w:ascii="GHEA Grapalat" w:hAnsi="GHEA Grapalat"/>
                <w:sz w:val="20"/>
              </w:rPr>
            </w:pPr>
            <w:r>
              <w:rPr>
                <w:rFonts w:ascii="GHEA Grapalat" w:hAnsi="GHEA Grapalat"/>
                <w:sz w:val="20"/>
                <w:szCs w:val="20"/>
                <w:lang w:val="hy-AM"/>
              </w:rPr>
              <w:t>4</w:t>
            </w:r>
          </w:p>
        </w:tc>
        <w:tc>
          <w:tcPr>
            <w:tcW w:w="1350" w:type="dxa"/>
          </w:tcPr>
          <w:p w14:paraId="15ACB932" w14:textId="77777777" w:rsidR="00433DDA" w:rsidRPr="00433DDA" w:rsidRDefault="00433DDA" w:rsidP="00433DDA">
            <w:pPr>
              <w:jc w:val="center"/>
              <w:rPr>
                <w:rFonts w:ascii="Helvetica" w:hAnsi="Helvetica" w:cs="Helvetica"/>
                <w:sz w:val="16"/>
                <w:szCs w:val="16"/>
                <w:shd w:val="clear" w:color="auto" w:fill="F5F5F5"/>
              </w:rPr>
            </w:pPr>
          </w:p>
          <w:p w14:paraId="52C88437" w14:textId="1E4982E4" w:rsidR="00433DDA" w:rsidRPr="00433DDA" w:rsidRDefault="00433DDA" w:rsidP="00433DDA">
            <w:pPr>
              <w:jc w:val="center"/>
              <w:rPr>
                <w:rFonts w:ascii="GHEA Grapalat" w:hAnsi="GHEA Grapalat" w:cs="Arial"/>
                <w:sz w:val="16"/>
                <w:szCs w:val="16"/>
              </w:rPr>
            </w:pPr>
            <w:r w:rsidRPr="00433DDA">
              <w:rPr>
                <w:rFonts w:ascii="Helvetica" w:hAnsi="Helvetica" w:cs="Helvetica"/>
                <w:sz w:val="16"/>
                <w:szCs w:val="16"/>
                <w:shd w:val="clear" w:color="auto" w:fill="F5F5F5"/>
              </w:rPr>
              <w:t>71241200/</w:t>
            </w:r>
            <w:r w:rsidRPr="00433DDA">
              <w:rPr>
                <w:rFonts w:ascii="Helvetica" w:hAnsi="Helvetica" w:cs="Helvetica"/>
                <w:sz w:val="16"/>
                <w:szCs w:val="16"/>
                <w:shd w:val="clear" w:color="auto" w:fill="F5F5F5"/>
                <w:lang w:val="hy-AM"/>
              </w:rPr>
              <w:t>110</w:t>
            </w:r>
          </w:p>
        </w:tc>
        <w:tc>
          <w:tcPr>
            <w:tcW w:w="1651" w:type="dxa"/>
          </w:tcPr>
          <w:p w14:paraId="718514CF" w14:textId="24F101A4" w:rsidR="00433DDA" w:rsidRPr="00F76CE2" w:rsidRDefault="00775A4F" w:rsidP="00433DDA">
            <w:pPr>
              <w:pStyle w:val="BodyTextIndent2"/>
              <w:widowControl w:val="0"/>
              <w:spacing w:after="120" w:line="240" w:lineRule="auto"/>
              <w:ind w:firstLine="0"/>
              <w:jc w:val="center"/>
              <w:rPr>
                <w:rFonts w:ascii="GHEA Grapalat" w:hAnsi="GHEA Grapalat"/>
                <w:sz w:val="18"/>
                <w:szCs w:val="18"/>
                <w:u w:val="single"/>
                <w:vertAlign w:val="subscript"/>
                <w:lang w:val="hy-AM"/>
              </w:rPr>
            </w:pPr>
            <w:r w:rsidRPr="00775A4F">
              <w:rPr>
                <w:rFonts w:ascii="GHEA Grapalat" w:hAnsi="GHEA Grapalat"/>
                <w:i/>
                <w:sz w:val="16"/>
                <w:szCs w:val="16"/>
                <w:lang w:eastAsia="en-AU"/>
              </w:rPr>
              <w:t>Консультационные работы по подготовке проектно-сметной документации для реконструкции и благоустройства дворовых территорий</w:t>
            </w:r>
          </w:p>
        </w:tc>
        <w:tc>
          <w:tcPr>
            <w:tcW w:w="633" w:type="dxa"/>
            <w:textDirection w:val="btLr"/>
            <w:vAlign w:val="center"/>
          </w:tcPr>
          <w:p w14:paraId="197C3972" w14:textId="7C4B286B" w:rsidR="00433DDA" w:rsidRPr="0093002B" w:rsidRDefault="00433DDA" w:rsidP="00433DDA">
            <w:pPr>
              <w:jc w:val="center"/>
              <w:rPr>
                <w:rFonts w:ascii="GHEA Grapalat" w:hAnsi="GHEA Grapalat"/>
                <w:sz w:val="20"/>
                <w:lang w:val="pt-BR"/>
              </w:rPr>
            </w:pPr>
            <w:r w:rsidRPr="00BA0630">
              <w:rPr>
                <w:rFonts w:ascii="GHEA Grapalat" w:hAnsi="GHEA Grapalat" w:cs="Arial"/>
                <w:sz w:val="28"/>
                <w:szCs w:val="28"/>
                <w:vertAlign w:val="superscript"/>
                <w:lang w:val="pt-BR"/>
              </w:rPr>
              <w:t>0 %</w:t>
            </w:r>
          </w:p>
        </w:tc>
        <w:tc>
          <w:tcPr>
            <w:tcW w:w="596" w:type="dxa"/>
            <w:textDirection w:val="btLr"/>
          </w:tcPr>
          <w:p w14:paraId="4DB481C9" w14:textId="6A5A793E" w:rsidR="00433DDA" w:rsidRPr="0093002B" w:rsidRDefault="00433DDA" w:rsidP="00433DDA">
            <w:pPr>
              <w:jc w:val="center"/>
              <w:rPr>
                <w:rFonts w:ascii="GHEA Grapalat" w:hAnsi="GHEA Grapalat"/>
                <w:sz w:val="20"/>
                <w:lang w:val="pt-BR"/>
              </w:rPr>
            </w:pPr>
            <w:r>
              <w:rPr>
                <w:rFonts w:ascii="GHEA Grapalat" w:hAnsi="GHEA Grapalat" w:cs="Arial"/>
                <w:sz w:val="28"/>
                <w:szCs w:val="28"/>
                <w:vertAlign w:val="superscript"/>
                <w:lang w:val="pt-BR"/>
              </w:rPr>
              <w:t xml:space="preserve">0 </w:t>
            </w:r>
            <w:r w:rsidRPr="00BA0630">
              <w:rPr>
                <w:rFonts w:ascii="GHEA Grapalat" w:hAnsi="GHEA Grapalat" w:cs="Arial"/>
                <w:sz w:val="28"/>
                <w:szCs w:val="28"/>
                <w:vertAlign w:val="superscript"/>
                <w:lang w:val="pt-BR"/>
              </w:rPr>
              <w:t>%</w:t>
            </w:r>
          </w:p>
        </w:tc>
        <w:tc>
          <w:tcPr>
            <w:tcW w:w="540" w:type="dxa"/>
            <w:textDirection w:val="btLr"/>
          </w:tcPr>
          <w:p w14:paraId="20E3DEC7" w14:textId="2BEA40C7" w:rsidR="00433DDA" w:rsidRPr="0093002B" w:rsidRDefault="00433DDA" w:rsidP="00433DDA">
            <w:pPr>
              <w:jc w:val="center"/>
              <w:rPr>
                <w:rFonts w:ascii="GHEA Grapalat" w:hAnsi="GHEA Grapalat"/>
                <w:sz w:val="20"/>
                <w:lang w:val="pt-BR"/>
              </w:rPr>
            </w:pPr>
            <w:r>
              <w:rPr>
                <w:rFonts w:ascii="GHEA Grapalat" w:hAnsi="GHEA Grapalat" w:cs="Arial"/>
                <w:sz w:val="28"/>
                <w:szCs w:val="28"/>
                <w:vertAlign w:val="superscript"/>
                <w:lang w:val="hy-AM"/>
              </w:rPr>
              <w:t xml:space="preserve">0 </w:t>
            </w:r>
            <w:r w:rsidRPr="00D32BD7">
              <w:rPr>
                <w:rFonts w:ascii="GHEA Grapalat" w:hAnsi="GHEA Grapalat" w:cs="Arial"/>
                <w:sz w:val="28"/>
                <w:szCs w:val="28"/>
                <w:vertAlign w:val="superscript"/>
              </w:rPr>
              <w:t>%</w:t>
            </w:r>
          </w:p>
        </w:tc>
        <w:tc>
          <w:tcPr>
            <w:tcW w:w="630" w:type="dxa"/>
            <w:textDirection w:val="btLr"/>
          </w:tcPr>
          <w:p w14:paraId="60E63B34" w14:textId="54C3D26E" w:rsidR="00433DDA" w:rsidRPr="0093002B" w:rsidRDefault="00433DDA" w:rsidP="00433DDA">
            <w:pPr>
              <w:jc w:val="center"/>
              <w:rPr>
                <w:rFonts w:ascii="GHEA Grapalat" w:hAnsi="GHEA Grapalat" w:cs="Arial"/>
                <w:sz w:val="18"/>
                <w:szCs w:val="18"/>
                <w:lang w:val="pt-BR"/>
              </w:rPr>
            </w:pPr>
            <w:r>
              <w:rPr>
                <w:rFonts w:ascii="GHEA Grapalat" w:hAnsi="GHEA Grapalat" w:cs="Arial"/>
                <w:sz w:val="28"/>
                <w:szCs w:val="28"/>
                <w:vertAlign w:val="superscript"/>
                <w:lang w:val="hy-AM"/>
              </w:rPr>
              <w:t xml:space="preserve">0 </w:t>
            </w:r>
            <w:r w:rsidRPr="00B95EBD">
              <w:rPr>
                <w:rFonts w:ascii="GHEA Grapalat" w:hAnsi="GHEA Grapalat" w:cs="Arial"/>
                <w:sz w:val="28"/>
                <w:szCs w:val="28"/>
                <w:vertAlign w:val="superscript"/>
                <w:lang w:val="pt-BR"/>
              </w:rPr>
              <w:t>%</w:t>
            </w:r>
          </w:p>
        </w:tc>
        <w:tc>
          <w:tcPr>
            <w:tcW w:w="630" w:type="dxa"/>
            <w:textDirection w:val="btLr"/>
          </w:tcPr>
          <w:p w14:paraId="7B7A1B98" w14:textId="2E167663" w:rsidR="00433DDA" w:rsidRPr="0093002B" w:rsidRDefault="00433DDA" w:rsidP="00433DDA">
            <w:pPr>
              <w:jc w:val="center"/>
              <w:rPr>
                <w:rFonts w:ascii="GHEA Grapalat" w:hAnsi="GHEA Grapalat" w:cs="Arial"/>
                <w:sz w:val="18"/>
                <w:szCs w:val="18"/>
                <w:lang w:val="pt-BR"/>
              </w:rPr>
            </w:pPr>
            <w:r>
              <w:rPr>
                <w:rFonts w:ascii="GHEA Grapalat" w:hAnsi="GHEA Grapalat" w:cs="Arial"/>
                <w:sz w:val="28"/>
                <w:szCs w:val="28"/>
                <w:vertAlign w:val="superscript"/>
                <w:lang w:val="hy-AM"/>
              </w:rPr>
              <w:t xml:space="preserve">0 </w:t>
            </w:r>
            <w:r w:rsidRPr="00B95EBD">
              <w:rPr>
                <w:rFonts w:ascii="GHEA Grapalat" w:hAnsi="GHEA Grapalat" w:cs="Arial"/>
                <w:sz w:val="28"/>
                <w:szCs w:val="28"/>
                <w:vertAlign w:val="superscript"/>
                <w:lang w:val="pt-BR"/>
              </w:rPr>
              <w:t>%</w:t>
            </w:r>
          </w:p>
        </w:tc>
        <w:tc>
          <w:tcPr>
            <w:tcW w:w="630" w:type="dxa"/>
            <w:textDirection w:val="btLr"/>
          </w:tcPr>
          <w:p w14:paraId="16819107" w14:textId="20042D13" w:rsidR="00433DDA" w:rsidRPr="0093002B" w:rsidRDefault="00433DDA" w:rsidP="00433DDA">
            <w:pPr>
              <w:jc w:val="center"/>
              <w:rPr>
                <w:rFonts w:ascii="GHEA Grapalat" w:hAnsi="GHEA Grapalat" w:cs="Arial"/>
                <w:sz w:val="18"/>
                <w:szCs w:val="18"/>
                <w:lang w:val="pt-BR"/>
              </w:rPr>
            </w:pPr>
            <w:r>
              <w:rPr>
                <w:rFonts w:ascii="GHEA Grapalat" w:hAnsi="GHEA Grapalat" w:cs="Arial"/>
                <w:sz w:val="28"/>
                <w:szCs w:val="28"/>
                <w:vertAlign w:val="superscript"/>
                <w:lang w:val="hy-AM"/>
              </w:rPr>
              <w:t>50</w:t>
            </w:r>
            <w:r w:rsidRPr="00B95EBD">
              <w:rPr>
                <w:rFonts w:ascii="GHEA Grapalat" w:hAnsi="GHEA Grapalat" w:cs="Arial"/>
                <w:sz w:val="28"/>
                <w:szCs w:val="28"/>
                <w:vertAlign w:val="superscript"/>
                <w:lang w:val="pt-BR"/>
              </w:rPr>
              <w:t>%</w:t>
            </w:r>
          </w:p>
        </w:tc>
        <w:tc>
          <w:tcPr>
            <w:tcW w:w="567" w:type="dxa"/>
            <w:textDirection w:val="btLr"/>
          </w:tcPr>
          <w:p w14:paraId="03A5884C" w14:textId="5B41F2DD" w:rsidR="00433DDA" w:rsidRPr="0093002B" w:rsidRDefault="00433DDA" w:rsidP="00433DDA">
            <w:pPr>
              <w:jc w:val="center"/>
              <w:rPr>
                <w:rFonts w:ascii="GHEA Grapalat" w:hAnsi="GHEA Grapalat" w:cs="Arial"/>
                <w:sz w:val="18"/>
                <w:szCs w:val="18"/>
                <w:lang w:val="pt-BR"/>
              </w:rPr>
            </w:pPr>
            <w:r>
              <w:rPr>
                <w:rFonts w:ascii="GHEA Grapalat" w:hAnsi="GHEA Grapalat" w:cs="Arial"/>
                <w:sz w:val="28"/>
                <w:szCs w:val="28"/>
                <w:vertAlign w:val="superscript"/>
                <w:lang w:val="hy-AM"/>
              </w:rPr>
              <w:t>75</w:t>
            </w:r>
            <w:r w:rsidRPr="00B95EBD">
              <w:rPr>
                <w:rFonts w:ascii="GHEA Grapalat" w:hAnsi="GHEA Grapalat" w:cs="Arial"/>
                <w:sz w:val="28"/>
                <w:szCs w:val="28"/>
                <w:vertAlign w:val="superscript"/>
                <w:lang w:val="pt-BR"/>
              </w:rPr>
              <w:t>%</w:t>
            </w:r>
          </w:p>
        </w:tc>
        <w:tc>
          <w:tcPr>
            <w:tcW w:w="567" w:type="dxa"/>
            <w:textDirection w:val="btLr"/>
          </w:tcPr>
          <w:p w14:paraId="006A7B6B" w14:textId="0C0EF4A3" w:rsidR="00433DDA" w:rsidRPr="0093002B" w:rsidRDefault="00433DDA" w:rsidP="00433DDA">
            <w:pPr>
              <w:jc w:val="center"/>
              <w:rPr>
                <w:rFonts w:ascii="GHEA Grapalat" w:hAnsi="GHEA Grapalat" w:cs="Arial"/>
                <w:sz w:val="18"/>
                <w:szCs w:val="18"/>
                <w:lang w:val="pt-BR"/>
              </w:rPr>
            </w:pPr>
            <w:r>
              <w:rPr>
                <w:rFonts w:ascii="GHEA Grapalat" w:hAnsi="GHEA Grapalat" w:cs="Arial"/>
                <w:sz w:val="28"/>
                <w:szCs w:val="28"/>
                <w:vertAlign w:val="superscript"/>
                <w:lang w:val="hy-AM"/>
              </w:rPr>
              <w:t>75</w:t>
            </w:r>
            <w:r w:rsidRPr="00B95EBD">
              <w:rPr>
                <w:rFonts w:ascii="GHEA Grapalat" w:hAnsi="GHEA Grapalat" w:cs="Arial"/>
                <w:sz w:val="28"/>
                <w:szCs w:val="28"/>
                <w:vertAlign w:val="superscript"/>
                <w:lang w:val="pt-BR"/>
              </w:rPr>
              <w:t>%</w:t>
            </w:r>
          </w:p>
        </w:tc>
        <w:tc>
          <w:tcPr>
            <w:tcW w:w="576" w:type="dxa"/>
            <w:textDirection w:val="btLr"/>
          </w:tcPr>
          <w:p w14:paraId="100D6701" w14:textId="34CBB75B" w:rsidR="00433DDA" w:rsidRPr="0093002B" w:rsidRDefault="00433DDA" w:rsidP="00433DDA">
            <w:pPr>
              <w:jc w:val="center"/>
              <w:rPr>
                <w:rFonts w:ascii="GHEA Grapalat" w:hAnsi="GHEA Grapalat" w:cs="Arial"/>
                <w:sz w:val="18"/>
                <w:szCs w:val="18"/>
                <w:lang w:val="pt-BR"/>
              </w:rPr>
            </w:pPr>
            <w:r>
              <w:rPr>
                <w:rFonts w:ascii="GHEA Grapalat" w:hAnsi="GHEA Grapalat" w:cs="Arial"/>
                <w:sz w:val="28"/>
                <w:szCs w:val="28"/>
                <w:vertAlign w:val="superscript"/>
                <w:lang w:val="hy-AM"/>
              </w:rPr>
              <w:t>75</w:t>
            </w:r>
            <w:r w:rsidRPr="00B95EBD">
              <w:rPr>
                <w:rFonts w:ascii="GHEA Grapalat" w:hAnsi="GHEA Grapalat" w:cs="Arial"/>
                <w:sz w:val="28"/>
                <w:szCs w:val="28"/>
                <w:vertAlign w:val="superscript"/>
                <w:lang w:val="pt-BR"/>
              </w:rPr>
              <w:t>%</w:t>
            </w:r>
          </w:p>
        </w:tc>
        <w:tc>
          <w:tcPr>
            <w:tcW w:w="630" w:type="dxa"/>
            <w:textDirection w:val="btLr"/>
          </w:tcPr>
          <w:p w14:paraId="6D354E81" w14:textId="0645E2FF" w:rsidR="00433DDA" w:rsidRPr="0093002B" w:rsidRDefault="00433DDA" w:rsidP="00433DDA">
            <w:pPr>
              <w:jc w:val="center"/>
              <w:rPr>
                <w:rFonts w:ascii="GHEA Grapalat" w:hAnsi="GHEA Grapalat" w:cs="Arial"/>
                <w:sz w:val="18"/>
                <w:szCs w:val="18"/>
                <w:lang w:val="pt-BR"/>
              </w:rPr>
            </w:pPr>
            <w:r w:rsidRPr="005B79D0">
              <w:rPr>
                <w:rFonts w:ascii="GHEA Grapalat" w:hAnsi="GHEA Grapalat" w:cs="Arial"/>
                <w:sz w:val="28"/>
                <w:szCs w:val="28"/>
                <w:vertAlign w:val="superscript"/>
                <w:lang w:val="pt-BR"/>
              </w:rPr>
              <w:t>100%</w:t>
            </w:r>
          </w:p>
        </w:tc>
        <w:tc>
          <w:tcPr>
            <w:tcW w:w="630" w:type="dxa"/>
            <w:textDirection w:val="btLr"/>
          </w:tcPr>
          <w:p w14:paraId="31119899" w14:textId="4222084F" w:rsidR="00433DDA" w:rsidRPr="0093002B" w:rsidRDefault="00433DDA" w:rsidP="00433DDA">
            <w:pPr>
              <w:jc w:val="center"/>
              <w:rPr>
                <w:rFonts w:ascii="GHEA Grapalat" w:hAnsi="GHEA Grapalat" w:cs="Arial"/>
                <w:sz w:val="18"/>
                <w:szCs w:val="18"/>
                <w:lang w:val="pt-BR"/>
              </w:rPr>
            </w:pPr>
            <w:r w:rsidRPr="005B79D0">
              <w:rPr>
                <w:rFonts w:ascii="GHEA Grapalat" w:hAnsi="GHEA Grapalat" w:cs="Arial"/>
                <w:sz w:val="28"/>
                <w:szCs w:val="28"/>
                <w:vertAlign w:val="superscript"/>
                <w:lang w:val="pt-BR"/>
              </w:rPr>
              <w:t>100%</w:t>
            </w:r>
          </w:p>
        </w:tc>
        <w:tc>
          <w:tcPr>
            <w:tcW w:w="550" w:type="dxa"/>
            <w:textDirection w:val="btLr"/>
          </w:tcPr>
          <w:p w14:paraId="0B17ECD8" w14:textId="2EA596F7" w:rsidR="00433DDA" w:rsidRPr="0093002B" w:rsidRDefault="00433DDA" w:rsidP="00433DDA">
            <w:pPr>
              <w:jc w:val="center"/>
              <w:rPr>
                <w:rFonts w:ascii="GHEA Grapalat" w:hAnsi="GHEA Grapalat" w:cs="Arial"/>
                <w:sz w:val="18"/>
                <w:szCs w:val="18"/>
                <w:lang w:val="pt-BR"/>
              </w:rPr>
            </w:pPr>
            <w:r w:rsidRPr="005B79D0">
              <w:rPr>
                <w:rFonts w:ascii="GHEA Grapalat" w:hAnsi="GHEA Grapalat" w:cs="Arial"/>
                <w:sz w:val="28"/>
                <w:szCs w:val="28"/>
                <w:vertAlign w:val="superscript"/>
                <w:lang w:val="pt-BR"/>
              </w:rPr>
              <w:t>100%</w:t>
            </w:r>
          </w:p>
        </w:tc>
        <w:tc>
          <w:tcPr>
            <w:tcW w:w="620" w:type="dxa"/>
            <w:textDirection w:val="btLr"/>
          </w:tcPr>
          <w:p w14:paraId="2FE5C3FB" w14:textId="219D5A86" w:rsidR="00433DDA" w:rsidRPr="0093002B" w:rsidRDefault="00433DDA" w:rsidP="00433DDA">
            <w:pPr>
              <w:jc w:val="center"/>
              <w:rPr>
                <w:rFonts w:ascii="GHEA Grapalat" w:hAnsi="GHEA Grapalat"/>
                <w:b/>
                <w:lang w:val="pt-BR"/>
              </w:rPr>
            </w:pPr>
            <w:r w:rsidRPr="00FA2E9A">
              <w:rPr>
                <w:rFonts w:ascii="GHEA Grapalat" w:hAnsi="GHEA Grapalat" w:cs="Arial"/>
                <w:sz w:val="28"/>
                <w:szCs w:val="28"/>
                <w:vertAlign w:val="superscript"/>
                <w:lang w:val="pt-BR"/>
              </w:rPr>
              <w:t>100%</w:t>
            </w:r>
          </w:p>
        </w:tc>
      </w:tr>
      <w:tr w:rsidR="00433DDA" w:rsidRPr="00D25446" w14:paraId="20850FE6" w14:textId="77777777" w:rsidTr="00D0406C">
        <w:trPr>
          <w:cantSplit/>
          <w:trHeight w:val="1096"/>
          <w:jc w:val="center"/>
        </w:trPr>
        <w:tc>
          <w:tcPr>
            <w:tcW w:w="638" w:type="dxa"/>
          </w:tcPr>
          <w:p w14:paraId="0B10720A" w14:textId="77777777" w:rsidR="00433DDA" w:rsidRDefault="00433DDA" w:rsidP="00433DDA">
            <w:pPr>
              <w:jc w:val="center"/>
              <w:rPr>
                <w:rFonts w:ascii="GHEA Grapalat" w:hAnsi="GHEA Grapalat"/>
                <w:sz w:val="20"/>
                <w:szCs w:val="20"/>
                <w:lang w:val="hy-AM"/>
              </w:rPr>
            </w:pPr>
          </w:p>
          <w:p w14:paraId="1F9391AB" w14:textId="10F3B29E" w:rsidR="00433DDA" w:rsidRPr="00F72FC3" w:rsidRDefault="00433DDA" w:rsidP="00433DDA">
            <w:pPr>
              <w:jc w:val="center"/>
              <w:rPr>
                <w:rFonts w:ascii="GHEA Grapalat" w:hAnsi="GHEA Grapalat"/>
                <w:sz w:val="20"/>
              </w:rPr>
            </w:pPr>
            <w:r>
              <w:rPr>
                <w:rFonts w:ascii="GHEA Grapalat" w:hAnsi="GHEA Grapalat"/>
                <w:sz w:val="20"/>
                <w:szCs w:val="20"/>
                <w:lang w:val="hy-AM"/>
              </w:rPr>
              <w:t>5</w:t>
            </w:r>
          </w:p>
        </w:tc>
        <w:tc>
          <w:tcPr>
            <w:tcW w:w="1350" w:type="dxa"/>
          </w:tcPr>
          <w:p w14:paraId="701807B9" w14:textId="77777777" w:rsidR="00433DDA" w:rsidRPr="00433DDA" w:rsidRDefault="00433DDA" w:rsidP="00433DDA">
            <w:pPr>
              <w:jc w:val="center"/>
              <w:rPr>
                <w:rFonts w:ascii="Helvetica" w:hAnsi="Helvetica" w:cs="Helvetica"/>
                <w:sz w:val="16"/>
                <w:szCs w:val="16"/>
                <w:shd w:val="clear" w:color="auto" w:fill="F5F5F5"/>
              </w:rPr>
            </w:pPr>
          </w:p>
          <w:p w14:paraId="7B480637" w14:textId="64ED4A7A" w:rsidR="00433DDA" w:rsidRPr="00433DDA" w:rsidRDefault="00433DDA" w:rsidP="00433DDA">
            <w:pPr>
              <w:jc w:val="center"/>
              <w:rPr>
                <w:rFonts w:ascii="GHEA Grapalat" w:hAnsi="GHEA Grapalat" w:cs="Arial"/>
                <w:sz w:val="16"/>
                <w:szCs w:val="16"/>
              </w:rPr>
            </w:pPr>
            <w:r w:rsidRPr="00433DDA">
              <w:rPr>
                <w:rFonts w:ascii="Helvetica" w:hAnsi="Helvetica" w:cs="Helvetica"/>
                <w:sz w:val="16"/>
                <w:szCs w:val="16"/>
                <w:shd w:val="clear" w:color="auto" w:fill="F5F5F5"/>
              </w:rPr>
              <w:t>71241200/</w:t>
            </w:r>
            <w:r w:rsidRPr="00433DDA">
              <w:rPr>
                <w:rFonts w:ascii="Helvetica" w:hAnsi="Helvetica" w:cs="Helvetica"/>
                <w:sz w:val="16"/>
                <w:szCs w:val="16"/>
                <w:shd w:val="clear" w:color="auto" w:fill="F5F5F5"/>
                <w:lang w:val="hy-AM"/>
              </w:rPr>
              <w:t>113</w:t>
            </w:r>
          </w:p>
        </w:tc>
        <w:tc>
          <w:tcPr>
            <w:tcW w:w="1651" w:type="dxa"/>
          </w:tcPr>
          <w:p w14:paraId="1523558F" w14:textId="4CD8BE47" w:rsidR="00433DDA" w:rsidRPr="00F76CE2" w:rsidRDefault="00775A4F" w:rsidP="00433DDA">
            <w:pPr>
              <w:pStyle w:val="BodyTextIndent2"/>
              <w:widowControl w:val="0"/>
              <w:spacing w:after="120" w:line="240" w:lineRule="auto"/>
              <w:ind w:firstLine="0"/>
              <w:jc w:val="center"/>
              <w:rPr>
                <w:rFonts w:ascii="GHEA Grapalat" w:hAnsi="GHEA Grapalat"/>
                <w:sz w:val="18"/>
                <w:szCs w:val="18"/>
                <w:u w:val="single"/>
                <w:vertAlign w:val="subscript"/>
                <w:lang w:val="hy-AM"/>
              </w:rPr>
            </w:pPr>
            <w:r w:rsidRPr="00775A4F">
              <w:rPr>
                <w:rFonts w:ascii="GHEA Grapalat" w:hAnsi="GHEA Grapalat"/>
                <w:i/>
                <w:sz w:val="16"/>
                <w:szCs w:val="16"/>
                <w:lang w:eastAsia="en-AU"/>
              </w:rPr>
              <w:t>Консультационные работы по подготовке проектно-сметной документации для реконструкции и благоустройства дворовых территорий</w:t>
            </w:r>
          </w:p>
        </w:tc>
        <w:tc>
          <w:tcPr>
            <w:tcW w:w="633" w:type="dxa"/>
            <w:textDirection w:val="btLr"/>
            <w:vAlign w:val="center"/>
          </w:tcPr>
          <w:p w14:paraId="0795FFE2" w14:textId="3B3F4976" w:rsidR="00433DDA" w:rsidRPr="0093002B" w:rsidRDefault="00433DDA" w:rsidP="00433DDA">
            <w:pPr>
              <w:jc w:val="center"/>
              <w:rPr>
                <w:rFonts w:ascii="GHEA Grapalat" w:hAnsi="GHEA Grapalat"/>
                <w:sz w:val="20"/>
                <w:lang w:val="pt-BR"/>
              </w:rPr>
            </w:pPr>
            <w:r w:rsidRPr="00BA0630">
              <w:rPr>
                <w:rFonts w:ascii="GHEA Grapalat" w:hAnsi="GHEA Grapalat" w:cs="Arial"/>
                <w:sz w:val="28"/>
                <w:szCs w:val="28"/>
                <w:vertAlign w:val="superscript"/>
                <w:lang w:val="pt-BR"/>
              </w:rPr>
              <w:t>0 %</w:t>
            </w:r>
          </w:p>
        </w:tc>
        <w:tc>
          <w:tcPr>
            <w:tcW w:w="596" w:type="dxa"/>
            <w:textDirection w:val="btLr"/>
          </w:tcPr>
          <w:p w14:paraId="208625AB" w14:textId="05F1FA3B" w:rsidR="00433DDA" w:rsidRPr="0093002B" w:rsidRDefault="00433DDA" w:rsidP="00433DDA">
            <w:pPr>
              <w:jc w:val="center"/>
              <w:rPr>
                <w:rFonts w:ascii="GHEA Grapalat" w:hAnsi="GHEA Grapalat"/>
                <w:sz w:val="20"/>
                <w:lang w:val="pt-BR"/>
              </w:rPr>
            </w:pPr>
            <w:r>
              <w:rPr>
                <w:rFonts w:ascii="GHEA Grapalat" w:hAnsi="GHEA Grapalat" w:cs="Arial"/>
                <w:sz w:val="28"/>
                <w:szCs w:val="28"/>
                <w:vertAlign w:val="superscript"/>
                <w:lang w:val="pt-BR"/>
              </w:rPr>
              <w:t xml:space="preserve">0 </w:t>
            </w:r>
            <w:r w:rsidRPr="00BA0630">
              <w:rPr>
                <w:rFonts w:ascii="GHEA Grapalat" w:hAnsi="GHEA Grapalat" w:cs="Arial"/>
                <w:sz w:val="28"/>
                <w:szCs w:val="28"/>
                <w:vertAlign w:val="superscript"/>
                <w:lang w:val="pt-BR"/>
              </w:rPr>
              <w:t>%</w:t>
            </w:r>
          </w:p>
        </w:tc>
        <w:tc>
          <w:tcPr>
            <w:tcW w:w="540" w:type="dxa"/>
            <w:textDirection w:val="btLr"/>
          </w:tcPr>
          <w:p w14:paraId="555FDD2C" w14:textId="2F194C0D" w:rsidR="00433DDA" w:rsidRPr="0093002B" w:rsidRDefault="00433DDA" w:rsidP="00433DDA">
            <w:pPr>
              <w:jc w:val="center"/>
              <w:rPr>
                <w:rFonts w:ascii="GHEA Grapalat" w:hAnsi="GHEA Grapalat"/>
                <w:sz w:val="20"/>
                <w:lang w:val="pt-BR"/>
              </w:rPr>
            </w:pPr>
            <w:r>
              <w:rPr>
                <w:rFonts w:ascii="GHEA Grapalat" w:hAnsi="GHEA Grapalat" w:cs="Arial"/>
                <w:sz w:val="28"/>
                <w:szCs w:val="28"/>
                <w:vertAlign w:val="superscript"/>
                <w:lang w:val="hy-AM"/>
              </w:rPr>
              <w:t xml:space="preserve">0 </w:t>
            </w:r>
            <w:r w:rsidRPr="00D32BD7">
              <w:rPr>
                <w:rFonts w:ascii="GHEA Grapalat" w:hAnsi="GHEA Grapalat" w:cs="Arial"/>
                <w:sz w:val="28"/>
                <w:szCs w:val="28"/>
                <w:vertAlign w:val="superscript"/>
              </w:rPr>
              <w:t>%</w:t>
            </w:r>
          </w:p>
        </w:tc>
        <w:tc>
          <w:tcPr>
            <w:tcW w:w="630" w:type="dxa"/>
            <w:textDirection w:val="btLr"/>
          </w:tcPr>
          <w:p w14:paraId="59B4C8D5" w14:textId="78876569" w:rsidR="00433DDA" w:rsidRPr="0093002B" w:rsidRDefault="00433DDA" w:rsidP="00433DDA">
            <w:pPr>
              <w:jc w:val="center"/>
              <w:rPr>
                <w:rFonts w:ascii="GHEA Grapalat" w:hAnsi="GHEA Grapalat" w:cs="Arial"/>
                <w:sz w:val="18"/>
                <w:szCs w:val="18"/>
                <w:lang w:val="pt-BR"/>
              </w:rPr>
            </w:pPr>
            <w:r>
              <w:rPr>
                <w:rFonts w:ascii="GHEA Grapalat" w:hAnsi="GHEA Grapalat" w:cs="Arial"/>
                <w:sz w:val="28"/>
                <w:szCs w:val="28"/>
                <w:vertAlign w:val="superscript"/>
                <w:lang w:val="hy-AM"/>
              </w:rPr>
              <w:t xml:space="preserve">0 </w:t>
            </w:r>
            <w:r w:rsidRPr="00B95EBD">
              <w:rPr>
                <w:rFonts w:ascii="GHEA Grapalat" w:hAnsi="GHEA Grapalat" w:cs="Arial"/>
                <w:sz w:val="28"/>
                <w:szCs w:val="28"/>
                <w:vertAlign w:val="superscript"/>
                <w:lang w:val="pt-BR"/>
              </w:rPr>
              <w:t>%</w:t>
            </w:r>
          </w:p>
        </w:tc>
        <w:tc>
          <w:tcPr>
            <w:tcW w:w="630" w:type="dxa"/>
            <w:textDirection w:val="btLr"/>
          </w:tcPr>
          <w:p w14:paraId="07898A25" w14:textId="5AA51B2B" w:rsidR="00433DDA" w:rsidRPr="0093002B" w:rsidRDefault="00433DDA" w:rsidP="00433DDA">
            <w:pPr>
              <w:jc w:val="center"/>
              <w:rPr>
                <w:rFonts w:ascii="GHEA Grapalat" w:hAnsi="GHEA Grapalat" w:cs="Arial"/>
                <w:sz w:val="18"/>
                <w:szCs w:val="18"/>
                <w:lang w:val="pt-BR"/>
              </w:rPr>
            </w:pPr>
            <w:r>
              <w:rPr>
                <w:rFonts w:ascii="GHEA Grapalat" w:hAnsi="GHEA Grapalat" w:cs="Arial"/>
                <w:sz w:val="28"/>
                <w:szCs w:val="28"/>
                <w:vertAlign w:val="superscript"/>
                <w:lang w:val="hy-AM"/>
              </w:rPr>
              <w:t xml:space="preserve">0 </w:t>
            </w:r>
            <w:r w:rsidRPr="00B95EBD">
              <w:rPr>
                <w:rFonts w:ascii="GHEA Grapalat" w:hAnsi="GHEA Grapalat" w:cs="Arial"/>
                <w:sz w:val="28"/>
                <w:szCs w:val="28"/>
                <w:vertAlign w:val="superscript"/>
                <w:lang w:val="pt-BR"/>
              </w:rPr>
              <w:t>%</w:t>
            </w:r>
          </w:p>
        </w:tc>
        <w:tc>
          <w:tcPr>
            <w:tcW w:w="630" w:type="dxa"/>
            <w:textDirection w:val="btLr"/>
          </w:tcPr>
          <w:p w14:paraId="42855D19" w14:textId="2C3A9688" w:rsidR="00433DDA" w:rsidRPr="0093002B" w:rsidRDefault="00433DDA" w:rsidP="00433DDA">
            <w:pPr>
              <w:jc w:val="center"/>
              <w:rPr>
                <w:rFonts w:ascii="GHEA Grapalat" w:hAnsi="GHEA Grapalat" w:cs="Arial"/>
                <w:sz w:val="18"/>
                <w:szCs w:val="18"/>
                <w:lang w:val="pt-BR"/>
              </w:rPr>
            </w:pPr>
            <w:r>
              <w:rPr>
                <w:rFonts w:ascii="GHEA Grapalat" w:hAnsi="GHEA Grapalat" w:cs="Arial"/>
                <w:sz w:val="28"/>
                <w:szCs w:val="28"/>
                <w:vertAlign w:val="superscript"/>
                <w:lang w:val="hy-AM"/>
              </w:rPr>
              <w:t>50</w:t>
            </w:r>
            <w:r w:rsidRPr="00B95EBD">
              <w:rPr>
                <w:rFonts w:ascii="GHEA Grapalat" w:hAnsi="GHEA Grapalat" w:cs="Arial"/>
                <w:sz w:val="28"/>
                <w:szCs w:val="28"/>
                <w:vertAlign w:val="superscript"/>
                <w:lang w:val="pt-BR"/>
              </w:rPr>
              <w:t>%</w:t>
            </w:r>
          </w:p>
        </w:tc>
        <w:tc>
          <w:tcPr>
            <w:tcW w:w="567" w:type="dxa"/>
            <w:textDirection w:val="btLr"/>
          </w:tcPr>
          <w:p w14:paraId="11514FA4" w14:textId="5EAD9DF8" w:rsidR="00433DDA" w:rsidRPr="0093002B" w:rsidRDefault="00433DDA" w:rsidP="00433DDA">
            <w:pPr>
              <w:jc w:val="center"/>
              <w:rPr>
                <w:rFonts w:ascii="GHEA Grapalat" w:hAnsi="GHEA Grapalat" w:cs="Arial"/>
                <w:sz w:val="18"/>
                <w:szCs w:val="18"/>
                <w:lang w:val="pt-BR"/>
              </w:rPr>
            </w:pPr>
            <w:r>
              <w:rPr>
                <w:rFonts w:ascii="GHEA Grapalat" w:hAnsi="GHEA Grapalat" w:cs="Arial"/>
                <w:sz w:val="28"/>
                <w:szCs w:val="28"/>
                <w:vertAlign w:val="superscript"/>
                <w:lang w:val="hy-AM"/>
              </w:rPr>
              <w:t>75</w:t>
            </w:r>
            <w:r w:rsidRPr="00B95EBD">
              <w:rPr>
                <w:rFonts w:ascii="GHEA Grapalat" w:hAnsi="GHEA Grapalat" w:cs="Arial"/>
                <w:sz w:val="28"/>
                <w:szCs w:val="28"/>
                <w:vertAlign w:val="superscript"/>
                <w:lang w:val="pt-BR"/>
              </w:rPr>
              <w:t>%</w:t>
            </w:r>
          </w:p>
        </w:tc>
        <w:tc>
          <w:tcPr>
            <w:tcW w:w="567" w:type="dxa"/>
            <w:textDirection w:val="btLr"/>
          </w:tcPr>
          <w:p w14:paraId="77690BF5" w14:textId="459226A2" w:rsidR="00433DDA" w:rsidRPr="0093002B" w:rsidRDefault="00433DDA" w:rsidP="00433DDA">
            <w:pPr>
              <w:jc w:val="center"/>
              <w:rPr>
                <w:rFonts w:ascii="GHEA Grapalat" w:hAnsi="GHEA Grapalat" w:cs="Arial"/>
                <w:sz w:val="18"/>
                <w:szCs w:val="18"/>
                <w:lang w:val="pt-BR"/>
              </w:rPr>
            </w:pPr>
            <w:r>
              <w:rPr>
                <w:rFonts w:ascii="GHEA Grapalat" w:hAnsi="GHEA Grapalat" w:cs="Arial"/>
                <w:sz w:val="28"/>
                <w:szCs w:val="28"/>
                <w:vertAlign w:val="superscript"/>
                <w:lang w:val="hy-AM"/>
              </w:rPr>
              <w:t>75</w:t>
            </w:r>
            <w:r w:rsidRPr="00B95EBD">
              <w:rPr>
                <w:rFonts w:ascii="GHEA Grapalat" w:hAnsi="GHEA Grapalat" w:cs="Arial"/>
                <w:sz w:val="28"/>
                <w:szCs w:val="28"/>
                <w:vertAlign w:val="superscript"/>
                <w:lang w:val="pt-BR"/>
              </w:rPr>
              <w:t>%</w:t>
            </w:r>
          </w:p>
        </w:tc>
        <w:tc>
          <w:tcPr>
            <w:tcW w:w="576" w:type="dxa"/>
            <w:textDirection w:val="btLr"/>
          </w:tcPr>
          <w:p w14:paraId="13FCBDDA" w14:textId="12E0F224" w:rsidR="00433DDA" w:rsidRPr="0093002B" w:rsidRDefault="00433DDA" w:rsidP="00433DDA">
            <w:pPr>
              <w:jc w:val="center"/>
              <w:rPr>
                <w:rFonts w:ascii="GHEA Grapalat" w:hAnsi="GHEA Grapalat" w:cs="Arial"/>
                <w:sz w:val="18"/>
                <w:szCs w:val="18"/>
                <w:lang w:val="pt-BR"/>
              </w:rPr>
            </w:pPr>
            <w:r>
              <w:rPr>
                <w:rFonts w:ascii="GHEA Grapalat" w:hAnsi="GHEA Grapalat" w:cs="Arial"/>
                <w:sz w:val="28"/>
                <w:szCs w:val="28"/>
                <w:vertAlign w:val="superscript"/>
                <w:lang w:val="hy-AM"/>
              </w:rPr>
              <w:t>75</w:t>
            </w:r>
            <w:r w:rsidRPr="00B95EBD">
              <w:rPr>
                <w:rFonts w:ascii="GHEA Grapalat" w:hAnsi="GHEA Grapalat" w:cs="Arial"/>
                <w:sz w:val="28"/>
                <w:szCs w:val="28"/>
                <w:vertAlign w:val="superscript"/>
                <w:lang w:val="pt-BR"/>
              </w:rPr>
              <w:t>%</w:t>
            </w:r>
          </w:p>
        </w:tc>
        <w:tc>
          <w:tcPr>
            <w:tcW w:w="630" w:type="dxa"/>
            <w:textDirection w:val="btLr"/>
          </w:tcPr>
          <w:p w14:paraId="620C13CF" w14:textId="5AB60806" w:rsidR="00433DDA" w:rsidRPr="0093002B" w:rsidRDefault="00433DDA" w:rsidP="00433DDA">
            <w:pPr>
              <w:jc w:val="center"/>
              <w:rPr>
                <w:rFonts w:ascii="GHEA Grapalat" w:hAnsi="GHEA Grapalat" w:cs="Arial"/>
                <w:sz w:val="18"/>
                <w:szCs w:val="18"/>
                <w:lang w:val="pt-BR"/>
              </w:rPr>
            </w:pPr>
            <w:r w:rsidRPr="005B79D0">
              <w:rPr>
                <w:rFonts w:ascii="GHEA Grapalat" w:hAnsi="GHEA Grapalat" w:cs="Arial"/>
                <w:sz w:val="28"/>
                <w:szCs w:val="28"/>
                <w:vertAlign w:val="superscript"/>
                <w:lang w:val="pt-BR"/>
              </w:rPr>
              <w:t>100%</w:t>
            </w:r>
          </w:p>
        </w:tc>
        <w:tc>
          <w:tcPr>
            <w:tcW w:w="630" w:type="dxa"/>
            <w:textDirection w:val="btLr"/>
          </w:tcPr>
          <w:p w14:paraId="0460CE36" w14:textId="145EA9D2" w:rsidR="00433DDA" w:rsidRPr="0093002B" w:rsidRDefault="00433DDA" w:rsidP="00433DDA">
            <w:pPr>
              <w:jc w:val="center"/>
              <w:rPr>
                <w:rFonts w:ascii="GHEA Grapalat" w:hAnsi="GHEA Grapalat" w:cs="Arial"/>
                <w:sz w:val="18"/>
                <w:szCs w:val="18"/>
                <w:lang w:val="pt-BR"/>
              </w:rPr>
            </w:pPr>
            <w:r w:rsidRPr="005B79D0">
              <w:rPr>
                <w:rFonts w:ascii="GHEA Grapalat" w:hAnsi="GHEA Grapalat" w:cs="Arial"/>
                <w:sz w:val="28"/>
                <w:szCs w:val="28"/>
                <w:vertAlign w:val="superscript"/>
                <w:lang w:val="pt-BR"/>
              </w:rPr>
              <w:t>100%</w:t>
            </w:r>
          </w:p>
        </w:tc>
        <w:tc>
          <w:tcPr>
            <w:tcW w:w="550" w:type="dxa"/>
            <w:textDirection w:val="btLr"/>
          </w:tcPr>
          <w:p w14:paraId="10D39136" w14:textId="0EA59663" w:rsidR="00433DDA" w:rsidRPr="0093002B" w:rsidRDefault="00433DDA" w:rsidP="00433DDA">
            <w:pPr>
              <w:jc w:val="center"/>
              <w:rPr>
                <w:rFonts w:ascii="GHEA Grapalat" w:hAnsi="GHEA Grapalat" w:cs="Arial"/>
                <w:sz w:val="18"/>
                <w:szCs w:val="18"/>
                <w:lang w:val="pt-BR"/>
              </w:rPr>
            </w:pPr>
            <w:r w:rsidRPr="005B79D0">
              <w:rPr>
                <w:rFonts w:ascii="GHEA Grapalat" w:hAnsi="GHEA Grapalat" w:cs="Arial"/>
                <w:sz w:val="28"/>
                <w:szCs w:val="28"/>
                <w:vertAlign w:val="superscript"/>
                <w:lang w:val="pt-BR"/>
              </w:rPr>
              <w:t>100%</w:t>
            </w:r>
          </w:p>
        </w:tc>
        <w:tc>
          <w:tcPr>
            <w:tcW w:w="620" w:type="dxa"/>
            <w:textDirection w:val="btLr"/>
          </w:tcPr>
          <w:p w14:paraId="1F7682CF" w14:textId="0187172E" w:rsidR="00433DDA" w:rsidRPr="0093002B" w:rsidRDefault="00433DDA" w:rsidP="00433DDA">
            <w:pPr>
              <w:jc w:val="center"/>
              <w:rPr>
                <w:rFonts w:ascii="GHEA Grapalat" w:hAnsi="GHEA Grapalat"/>
                <w:b/>
                <w:lang w:val="pt-BR"/>
              </w:rPr>
            </w:pPr>
            <w:r w:rsidRPr="00FA2E9A">
              <w:rPr>
                <w:rFonts w:ascii="GHEA Grapalat" w:hAnsi="GHEA Grapalat" w:cs="Arial"/>
                <w:sz w:val="28"/>
                <w:szCs w:val="28"/>
                <w:vertAlign w:val="superscript"/>
                <w:lang w:val="pt-BR"/>
              </w:rPr>
              <w:t>100%</w:t>
            </w:r>
          </w:p>
        </w:tc>
      </w:tr>
      <w:tr w:rsidR="00433DDA" w:rsidRPr="00D25446" w14:paraId="0CB9C791" w14:textId="77777777" w:rsidTr="00D0406C">
        <w:trPr>
          <w:cantSplit/>
          <w:trHeight w:val="1096"/>
          <w:jc w:val="center"/>
        </w:trPr>
        <w:tc>
          <w:tcPr>
            <w:tcW w:w="638" w:type="dxa"/>
          </w:tcPr>
          <w:p w14:paraId="7169AEA2" w14:textId="77777777" w:rsidR="00433DDA" w:rsidRDefault="00433DDA" w:rsidP="00433DDA">
            <w:pPr>
              <w:jc w:val="center"/>
              <w:rPr>
                <w:rFonts w:ascii="GHEA Grapalat" w:hAnsi="GHEA Grapalat"/>
                <w:sz w:val="20"/>
                <w:szCs w:val="20"/>
                <w:lang w:val="hy-AM"/>
              </w:rPr>
            </w:pPr>
          </w:p>
          <w:p w14:paraId="49D27A5E" w14:textId="7E5D7ED9" w:rsidR="00433DDA" w:rsidRDefault="00433DDA" w:rsidP="00433DDA">
            <w:pPr>
              <w:jc w:val="center"/>
              <w:rPr>
                <w:rFonts w:ascii="GHEA Grapalat" w:hAnsi="GHEA Grapalat"/>
                <w:sz w:val="20"/>
              </w:rPr>
            </w:pPr>
            <w:r>
              <w:rPr>
                <w:rFonts w:ascii="GHEA Grapalat" w:hAnsi="GHEA Grapalat"/>
                <w:sz w:val="20"/>
                <w:szCs w:val="20"/>
                <w:lang w:val="hy-AM"/>
              </w:rPr>
              <w:t>6</w:t>
            </w:r>
          </w:p>
        </w:tc>
        <w:tc>
          <w:tcPr>
            <w:tcW w:w="1350" w:type="dxa"/>
          </w:tcPr>
          <w:p w14:paraId="63D850BA" w14:textId="77777777" w:rsidR="00433DDA" w:rsidRPr="00433DDA" w:rsidRDefault="00433DDA" w:rsidP="00433DDA">
            <w:pPr>
              <w:jc w:val="center"/>
              <w:rPr>
                <w:rFonts w:ascii="Helvetica" w:hAnsi="Helvetica" w:cs="Helvetica"/>
                <w:sz w:val="16"/>
                <w:szCs w:val="16"/>
                <w:shd w:val="clear" w:color="auto" w:fill="F5F5F5"/>
              </w:rPr>
            </w:pPr>
          </w:p>
          <w:p w14:paraId="2AAD4F67" w14:textId="7C9DE02F" w:rsidR="00433DDA" w:rsidRPr="00433DDA" w:rsidRDefault="00433DDA" w:rsidP="00433DDA">
            <w:pPr>
              <w:jc w:val="center"/>
              <w:rPr>
                <w:rFonts w:ascii="GHEA Grapalat" w:hAnsi="GHEA Grapalat" w:cs="Arial"/>
                <w:sz w:val="16"/>
                <w:szCs w:val="16"/>
              </w:rPr>
            </w:pPr>
            <w:r w:rsidRPr="00433DDA">
              <w:rPr>
                <w:rFonts w:ascii="Helvetica" w:hAnsi="Helvetica" w:cs="Helvetica"/>
                <w:sz w:val="16"/>
                <w:szCs w:val="16"/>
                <w:shd w:val="clear" w:color="auto" w:fill="F5F5F5"/>
              </w:rPr>
              <w:t>71241200/</w:t>
            </w:r>
            <w:r w:rsidRPr="00433DDA">
              <w:rPr>
                <w:rFonts w:ascii="Helvetica" w:hAnsi="Helvetica" w:cs="Helvetica"/>
                <w:sz w:val="16"/>
                <w:szCs w:val="16"/>
                <w:shd w:val="clear" w:color="auto" w:fill="F5F5F5"/>
                <w:lang w:val="hy-AM"/>
              </w:rPr>
              <w:t>120</w:t>
            </w:r>
          </w:p>
        </w:tc>
        <w:tc>
          <w:tcPr>
            <w:tcW w:w="1651" w:type="dxa"/>
            <w:vAlign w:val="center"/>
          </w:tcPr>
          <w:p w14:paraId="55CBE16F" w14:textId="3208917F" w:rsidR="00433DDA" w:rsidRPr="00F76CE2" w:rsidRDefault="00775A4F" w:rsidP="00433DDA">
            <w:pPr>
              <w:pStyle w:val="BodyTextIndent2"/>
              <w:widowControl w:val="0"/>
              <w:spacing w:after="120" w:line="240" w:lineRule="auto"/>
              <w:ind w:firstLine="0"/>
              <w:jc w:val="center"/>
              <w:rPr>
                <w:rFonts w:ascii="GHEA Grapalat" w:hAnsi="GHEA Grapalat"/>
                <w:sz w:val="18"/>
                <w:szCs w:val="18"/>
                <w:u w:val="single"/>
                <w:vertAlign w:val="subscript"/>
                <w:lang w:val="hy-AM"/>
              </w:rPr>
            </w:pPr>
            <w:r w:rsidRPr="00775A4F">
              <w:rPr>
                <w:rFonts w:ascii="GHEA Grapalat" w:hAnsi="GHEA Grapalat"/>
                <w:i/>
                <w:sz w:val="16"/>
                <w:szCs w:val="16"/>
                <w:lang w:eastAsia="en-AU"/>
              </w:rPr>
              <w:t>Консультационные работы по подготовке проектно-сметной документации для реконструкции и благоустройства дворовых территорий</w:t>
            </w:r>
          </w:p>
        </w:tc>
        <w:tc>
          <w:tcPr>
            <w:tcW w:w="633" w:type="dxa"/>
            <w:textDirection w:val="btLr"/>
            <w:vAlign w:val="center"/>
          </w:tcPr>
          <w:p w14:paraId="09942FF3" w14:textId="715EF439" w:rsidR="00433DDA" w:rsidRPr="0093002B" w:rsidRDefault="00433DDA" w:rsidP="00433DDA">
            <w:pPr>
              <w:jc w:val="center"/>
              <w:rPr>
                <w:rFonts w:ascii="GHEA Grapalat" w:hAnsi="GHEA Grapalat"/>
                <w:sz w:val="20"/>
                <w:lang w:val="pt-BR"/>
              </w:rPr>
            </w:pPr>
            <w:r w:rsidRPr="00BA0630">
              <w:rPr>
                <w:rFonts w:ascii="GHEA Grapalat" w:hAnsi="GHEA Grapalat" w:cs="Arial"/>
                <w:sz w:val="28"/>
                <w:szCs w:val="28"/>
                <w:vertAlign w:val="superscript"/>
                <w:lang w:val="pt-BR"/>
              </w:rPr>
              <w:t>0 %</w:t>
            </w:r>
          </w:p>
        </w:tc>
        <w:tc>
          <w:tcPr>
            <w:tcW w:w="596" w:type="dxa"/>
            <w:textDirection w:val="btLr"/>
          </w:tcPr>
          <w:p w14:paraId="150041D7" w14:textId="62CC3008" w:rsidR="00433DDA" w:rsidRPr="0093002B" w:rsidRDefault="00433DDA" w:rsidP="00433DDA">
            <w:pPr>
              <w:jc w:val="center"/>
              <w:rPr>
                <w:rFonts w:ascii="GHEA Grapalat" w:hAnsi="GHEA Grapalat"/>
                <w:sz w:val="20"/>
                <w:lang w:val="pt-BR"/>
              </w:rPr>
            </w:pPr>
            <w:r>
              <w:rPr>
                <w:rFonts w:ascii="GHEA Grapalat" w:hAnsi="GHEA Grapalat" w:cs="Arial"/>
                <w:sz w:val="28"/>
                <w:szCs w:val="28"/>
                <w:vertAlign w:val="superscript"/>
                <w:lang w:val="pt-BR"/>
              </w:rPr>
              <w:t xml:space="preserve">0 </w:t>
            </w:r>
            <w:r w:rsidRPr="00BA0630">
              <w:rPr>
                <w:rFonts w:ascii="GHEA Grapalat" w:hAnsi="GHEA Grapalat" w:cs="Arial"/>
                <w:sz w:val="28"/>
                <w:szCs w:val="28"/>
                <w:vertAlign w:val="superscript"/>
                <w:lang w:val="pt-BR"/>
              </w:rPr>
              <w:t>%</w:t>
            </w:r>
          </w:p>
        </w:tc>
        <w:tc>
          <w:tcPr>
            <w:tcW w:w="540" w:type="dxa"/>
            <w:textDirection w:val="btLr"/>
          </w:tcPr>
          <w:p w14:paraId="45EA904C" w14:textId="4E5B9087" w:rsidR="00433DDA" w:rsidRPr="0093002B" w:rsidRDefault="00433DDA" w:rsidP="00433DDA">
            <w:pPr>
              <w:jc w:val="center"/>
              <w:rPr>
                <w:rFonts w:ascii="GHEA Grapalat" w:hAnsi="GHEA Grapalat"/>
                <w:sz w:val="20"/>
                <w:lang w:val="pt-BR"/>
              </w:rPr>
            </w:pPr>
            <w:r>
              <w:rPr>
                <w:rFonts w:ascii="GHEA Grapalat" w:hAnsi="GHEA Grapalat" w:cs="Arial"/>
                <w:sz w:val="28"/>
                <w:szCs w:val="28"/>
                <w:vertAlign w:val="superscript"/>
                <w:lang w:val="hy-AM"/>
              </w:rPr>
              <w:t xml:space="preserve">0 </w:t>
            </w:r>
            <w:r w:rsidRPr="00D32BD7">
              <w:rPr>
                <w:rFonts w:ascii="GHEA Grapalat" w:hAnsi="GHEA Grapalat" w:cs="Arial"/>
                <w:sz w:val="28"/>
                <w:szCs w:val="28"/>
                <w:vertAlign w:val="superscript"/>
              </w:rPr>
              <w:t>%</w:t>
            </w:r>
          </w:p>
        </w:tc>
        <w:tc>
          <w:tcPr>
            <w:tcW w:w="630" w:type="dxa"/>
            <w:textDirection w:val="btLr"/>
          </w:tcPr>
          <w:p w14:paraId="52AEA07B" w14:textId="29C45AEB" w:rsidR="00433DDA" w:rsidRPr="0093002B" w:rsidRDefault="00433DDA" w:rsidP="00433DDA">
            <w:pPr>
              <w:jc w:val="center"/>
              <w:rPr>
                <w:rFonts w:ascii="GHEA Grapalat" w:hAnsi="GHEA Grapalat" w:cs="Arial"/>
                <w:sz w:val="18"/>
                <w:szCs w:val="18"/>
                <w:lang w:val="pt-BR"/>
              </w:rPr>
            </w:pPr>
            <w:r>
              <w:rPr>
                <w:rFonts w:ascii="GHEA Grapalat" w:hAnsi="GHEA Grapalat" w:cs="Arial"/>
                <w:sz w:val="28"/>
                <w:szCs w:val="28"/>
                <w:vertAlign w:val="superscript"/>
                <w:lang w:val="hy-AM"/>
              </w:rPr>
              <w:t xml:space="preserve">0 </w:t>
            </w:r>
            <w:r w:rsidRPr="00B95EBD">
              <w:rPr>
                <w:rFonts w:ascii="GHEA Grapalat" w:hAnsi="GHEA Grapalat" w:cs="Arial"/>
                <w:sz w:val="28"/>
                <w:szCs w:val="28"/>
                <w:vertAlign w:val="superscript"/>
                <w:lang w:val="pt-BR"/>
              </w:rPr>
              <w:t>%</w:t>
            </w:r>
          </w:p>
        </w:tc>
        <w:tc>
          <w:tcPr>
            <w:tcW w:w="630" w:type="dxa"/>
            <w:textDirection w:val="btLr"/>
          </w:tcPr>
          <w:p w14:paraId="104F659B" w14:textId="0532A2C4" w:rsidR="00433DDA" w:rsidRPr="0093002B" w:rsidRDefault="00433DDA" w:rsidP="00433DDA">
            <w:pPr>
              <w:jc w:val="center"/>
              <w:rPr>
                <w:rFonts w:ascii="GHEA Grapalat" w:hAnsi="GHEA Grapalat" w:cs="Arial"/>
                <w:sz w:val="18"/>
                <w:szCs w:val="18"/>
                <w:lang w:val="pt-BR"/>
              </w:rPr>
            </w:pPr>
            <w:r>
              <w:rPr>
                <w:rFonts w:ascii="GHEA Grapalat" w:hAnsi="GHEA Grapalat" w:cs="Arial"/>
                <w:sz w:val="28"/>
                <w:szCs w:val="28"/>
                <w:vertAlign w:val="superscript"/>
                <w:lang w:val="hy-AM"/>
              </w:rPr>
              <w:t xml:space="preserve">0 </w:t>
            </w:r>
            <w:r w:rsidRPr="00B95EBD">
              <w:rPr>
                <w:rFonts w:ascii="GHEA Grapalat" w:hAnsi="GHEA Grapalat" w:cs="Arial"/>
                <w:sz w:val="28"/>
                <w:szCs w:val="28"/>
                <w:vertAlign w:val="superscript"/>
                <w:lang w:val="pt-BR"/>
              </w:rPr>
              <w:t>%</w:t>
            </w:r>
          </w:p>
        </w:tc>
        <w:tc>
          <w:tcPr>
            <w:tcW w:w="630" w:type="dxa"/>
            <w:textDirection w:val="btLr"/>
          </w:tcPr>
          <w:p w14:paraId="50F99365" w14:textId="038B98DD" w:rsidR="00433DDA" w:rsidRPr="0093002B" w:rsidRDefault="00433DDA" w:rsidP="00433DDA">
            <w:pPr>
              <w:jc w:val="center"/>
              <w:rPr>
                <w:rFonts w:ascii="GHEA Grapalat" w:hAnsi="GHEA Grapalat" w:cs="Arial"/>
                <w:sz w:val="18"/>
                <w:szCs w:val="18"/>
                <w:lang w:val="pt-BR"/>
              </w:rPr>
            </w:pPr>
            <w:r>
              <w:rPr>
                <w:rFonts w:ascii="GHEA Grapalat" w:hAnsi="GHEA Grapalat" w:cs="Arial"/>
                <w:sz w:val="28"/>
                <w:szCs w:val="28"/>
                <w:vertAlign w:val="superscript"/>
                <w:lang w:val="hy-AM"/>
              </w:rPr>
              <w:t>50</w:t>
            </w:r>
            <w:r w:rsidRPr="00B95EBD">
              <w:rPr>
                <w:rFonts w:ascii="GHEA Grapalat" w:hAnsi="GHEA Grapalat" w:cs="Arial"/>
                <w:sz w:val="28"/>
                <w:szCs w:val="28"/>
                <w:vertAlign w:val="superscript"/>
                <w:lang w:val="pt-BR"/>
              </w:rPr>
              <w:t>%</w:t>
            </w:r>
          </w:p>
        </w:tc>
        <w:tc>
          <w:tcPr>
            <w:tcW w:w="567" w:type="dxa"/>
            <w:textDirection w:val="btLr"/>
          </w:tcPr>
          <w:p w14:paraId="11986A5A" w14:textId="1D74190C" w:rsidR="00433DDA" w:rsidRPr="0093002B" w:rsidRDefault="00433DDA" w:rsidP="00433DDA">
            <w:pPr>
              <w:jc w:val="center"/>
              <w:rPr>
                <w:rFonts w:ascii="GHEA Grapalat" w:hAnsi="GHEA Grapalat" w:cs="Arial"/>
                <w:sz w:val="18"/>
                <w:szCs w:val="18"/>
                <w:lang w:val="pt-BR"/>
              </w:rPr>
            </w:pPr>
            <w:r>
              <w:rPr>
                <w:rFonts w:ascii="GHEA Grapalat" w:hAnsi="GHEA Grapalat" w:cs="Arial"/>
                <w:sz w:val="28"/>
                <w:szCs w:val="28"/>
                <w:vertAlign w:val="superscript"/>
                <w:lang w:val="hy-AM"/>
              </w:rPr>
              <w:t>75</w:t>
            </w:r>
            <w:r w:rsidRPr="00B95EBD">
              <w:rPr>
                <w:rFonts w:ascii="GHEA Grapalat" w:hAnsi="GHEA Grapalat" w:cs="Arial"/>
                <w:sz w:val="28"/>
                <w:szCs w:val="28"/>
                <w:vertAlign w:val="superscript"/>
                <w:lang w:val="pt-BR"/>
              </w:rPr>
              <w:t>%</w:t>
            </w:r>
          </w:p>
        </w:tc>
        <w:tc>
          <w:tcPr>
            <w:tcW w:w="567" w:type="dxa"/>
            <w:textDirection w:val="btLr"/>
          </w:tcPr>
          <w:p w14:paraId="1F34BE50" w14:textId="09F1B522" w:rsidR="00433DDA" w:rsidRPr="0093002B" w:rsidRDefault="00433DDA" w:rsidP="00433DDA">
            <w:pPr>
              <w:jc w:val="center"/>
              <w:rPr>
                <w:rFonts w:ascii="GHEA Grapalat" w:hAnsi="GHEA Grapalat" w:cs="Arial"/>
                <w:sz w:val="18"/>
                <w:szCs w:val="18"/>
                <w:lang w:val="pt-BR"/>
              </w:rPr>
            </w:pPr>
            <w:r>
              <w:rPr>
                <w:rFonts w:ascii="GHEA Grapalat" w:hAnsi="GHEA Grapalat" w:cs="Arial"/>
                <w:sz w:val="28"/>
                <w:szCs w:val="28"/>
                <w:vertAlign w:val="superscript"/>
                <w:lang w:val="hy-AM"/>
              </w:rPr>
              <w:t>75</w:t>
            </w:r>
            <w:r w:rsidRPr="00B95EBD">
              <w:rPr>
                <w:rFonts w:ascii="GHEA Grapalat" w:hAnsi="GHEA Grapalat" w:cs="Arial"/>
                <w:sz w:val="28"/>
                <w:szCs w:val="28"/>
                <w:vertAlign w:val="superscript"/>
                <w:lang w:val="pt-BR"/>
              </w:rPr>
              <w:t>%</w:t>
            </w:r>
          </w:p>
        </w:tc>
        <w:tc>
          <w:tcPr>
            <w:tcW w:w="576" w:type="dxa"/>
            <w:textDirection w:val="btLr"/>
          </w:tcPr>
          <w:p w14:paraId="4575BEB5" w14:textId="18BE8FAD" w:rsidR="00433DDA" w:rsidRPr="0093002B" w:rsidRDefault="00433DDA" w:rsidP="00433DDA">
            <w:pPr>
              <w:jc w:val="center"/>
              <w:rPr>
                <w:rFonts w:ascii="GHEA Grapalat" w:hAnsi="GHEA Grapalat" w:cs="Arial"/>
                <w:sz w:val="18"/>
                <w:szCs w:val="18"/>
                <w:lang w:val="pt-BR"/>
              </w:rPr>
            </w:pPr>
            <w:r>
              <w:rPr>
                <w:rFonts w:ascii="GHEA Grapalat" w:hAnsi="GHEA Grapalat" w:cs="Arial"/>
                <w:sz w:val="28"/>
                <w:szCs w:val="28"/>
                <w:vertAlign w:val="superscript"/>
                <w:lang w:val="hy-AM"/>
              </w:rPr>
              <w:t>75</w:t>
            </w:r>
            <w:r w:rsidRPr="00B95EBD">
              <w:rPr>
                <w:rFonts w:ascii="GHEA Grapalat" w:hAnsi="GHEA Grapalat" w:cs="Arial"/>
                <w:sz w:val="28"/>
                <w:szCs w:val="28"/>
                <w:vertAlign w:val="superscript"/>
                <w:lang w:val="pt-BR"/>
              </w:rPr>
              <w:t>%</w:t>
            </w:r>
          </w:p>
        </w:tc>
        <w:tc>
          <w:tcPr>
            <w:tcW w:w="630" w:type="dxa"/>
            <w:textDirection w:val="btLr"/>
          </w:tcPr>
          <w:p w14:paraId="5121EFB5" w14:textId="619AADC5" w:rsidR="00433DDA" w:rsidRPr="0093002B" w:rsidRDefault="00433DDA" w:rsidP="00433DDA">
            <w:pPr>
              <w:jc w:val="center"/>
              <w:rPr>
                <w:rFonts w:ascii="GHEA Grapalat" w:hAnsi="GHEA Grapalat" w:cs="Arial"/>
                <w:sz w:val="18"/>
                <w:szCs w:val="18"/>
                <w:lang w:val="pt-BR"/>
              </w:rPr>
            </w:pPr>
            <w:r w:rsidRPr="005B79D0">
              <w:rPr>
                <w:rFonts w:ascii="GHEA Grapalat" w:hAnsi="GHEA Grapalat" w:cs="Arial"/>
                <w:sz w:val="28"/>
                <w:szCs w:val="28"/>
                <w:vertAlign w:val="superscript"/>
                <w:lang w:val="pt-BR"/>
              </w:rPr>
              <w:t>100%</w:t>
            </w:r>
          </w:p>
        </w:tc>
        <w:tc>
          <w:tcPr>
            <w:tcW w:w="630" w:type="dxa"/>
            <w:textDirection w:val="btLr"/>
          </w:tcPr>
          <w:p w14:paraId="1DF5D74F" w14:textId="06095B2D" w:rsidR="00433DDA" w:rsidRPr="0093002B" w:rsidRDefault="00433DDA" w:rsidP="00433DDA">
            <w:pPr>
              <w:jc w:val="center"/>
              <w:rPr>
                <w:rFonts w:ascii="GHEA Grapalat" w:hAnsi="GHEA Grapalat" w:cs="Arial"/>
                <w:sz w:val="18"/>
                <w:szCs w:val="18"/>
                <w:lang w:val="pt-BR"/>
              </w:rPr>
            </w:pPr>
            <w:r w:rsidRPr="005B79D0">
              <w:rPr>
                <w:rFonts w:ascii="GHEA Grapalat" w:hAnsi="GHEA Grapalat" w:cs="Arial"/>
                <w:sz w:val="28"/>
                <w:szCs w:val="28"/>
                <w:vertAlign w:val="superscript"/>
                <w:lang w:val="pt-BR"/>
              </w:rPr>
              <w:t>100%</w:t>
            </w:r>
          </w:p>
        </w:tc>
        <w:tc>
          <w:tcPr>
            <w:tcW w:w="550" w:type="dxa"/>
            <w:textDirection w:val="btLr"/>
          </w:tcPr>
          <w:p w14:paraId="7B51C265" w14:textId="2FFB8372" w:rsidR="00433DDA" w:rsidRPr="0093002B" w:rsidRDefault="00433DDA" w:rsidP="00433DDA">
            <w:pPr>
              <w:jc w:val="center"/>
              <w:rPr>
                <w:rFonts w:ascii="GHEA Grapalat" w:hAnsi="GHEA Grapalat" w:cs="Arial"/>
                <w:sz w:val="18"/>
                <w:szCs w:val="18"/>
                <w:lang w:val="pt-BR"/>
              </w:rPr>
            </w:pPr>
            <w:r w:rsidRPr="005B79D0">
              <w:rPr>
                <w:rFonts w:ascii="GHEA Grapalat" w:hAnsi="GHEA Grapalat" w:cs="Arial"/>
                <w:sz w:val="28"/>
                <w:szCs w:val="28"/>
                <w:vertAlign w:val="superscript"/>
                <w:lang w:val="pt-BR"/>
              </w:rPr>
              <w:t>100%</w:t>
            </w:r>
          </w:p>
        </w:tc>
        <w:tc>
          <w:tcPr>
            <w:tcW w:w="620" w:type="dxa"/>
            <w:textDirection w:val="btLr"/>
          </w:tcPr>
          <w:p w14:paraId="0A9B8E96" w14:textId="5EEE8BCC" w:rsidR="00433DDA" w:rsidRPr="0093002B" w:rsidRDefault="00433DDA" w:rsidP="00433DDA">
            <w:pPr>
              <w:jc w:val="center"/>
              <w:rPr>
                <w:rFonts w:ascii="GHEA Grapalat" w:hAnsi="GHEA Grapalat"/>
                <w:b/>
                <w:lang w:val="pt-BR"/>
              </w:rPr>
            </w:pPr>
            <w:r w:rsidRPr="00FA2E9A">
              <w:rPr>
                <w:rFonts w:ascii="GHEA Grapalat" w:hAnsi="GHEA Grapalat" w:cs="Arial"/>
                <w:sz w:val="28"/>
                <w:szCs w:val="28"/>
                <w:vertAlign w:val="superscript"/>
                <w:lang w:val="pt-BR"/>
              </w:rPr>
              <w:t>100%</w:t>
            </w:r>
          </w:p>
        </w:tc>
      </w:tr>
      <w:tr w:rsidR="00433DDA" w:rsidRPr="00D25446" w14:paraId="5A65DE45" w14:textId="77777777" w:rsidTr="00D0406C">
        <w:trPr>
          <w:cantSplit/>
          <w:trHeight w:val="1096"/>
          <w:jc w:val="center"/>
        </w:trPr>
        <w:tc>
          <w:tcPr>
            <w:tcW w:w="638" w:type="dxa"/>
          </w:tcPr>
          <w:p w14:paraId="48138ED1" w14:textId="77777777" w:rsidR="00433DDA" w:rsidRDefault="00433DDA" w:rsidP="00433DDA">
            <w:pPr>
              <w:jc w:val="center"/>
              <w:rPr>
                <w:rFonts w:ascii="GHEA Grapalat" w:hAnsi="GHEA Grapalat"/>
                <w:sz w:val="20"/>
                <w:szCs w:val="20"/>
                <w:lang w:val="hy-AM"/>
              </w:rPr>
            </w:pPr>
          </w:p>
          <w:p w14:paraId="670458F6" w14:textId="315AD1E0" w:rsidR="00433DDA" w:rsidRPr="00F72FC3" w:rsidRDefault="00433DDA" w:rsidP="00433DDA">
            <w:pPr>
              <w:jc w:val="center"/>
              <w:rPr>
                <w:rFonts w:ascii="GHEA Grapalat" w:hAnsi="GHEA Grapalat"/>
                <w:sz w:val="20"/>
              </w:rPr>
            </w:pPr>
            <w:r>
              <w:rPr>
                <w:rFonts w:ascii="GHEA Grapalat" w:hAnsi="GHEA Grapalat"/>
                <w:sz w:val="20"/>
                <w:szCs w:val="20"/>
                <w:lang w:val="hy-AM"/>
              </w:rPr>
              <w:t>7</w:t>
            </w:r>
          </w:p>
        </w:tc>
        <w:tc>
          <w:tcPr>
            <w:tcW w:w="1350" w:type="dxa"/>
          </w:tcPr>
          <w:p w14:paraId="04325D8A" w14:textId="77777777" w:rsidR="00433DDA" w:rsidRPr="00433DDA" w:rsidRDefault="00433DDA" w:rsidP="00433DDA">
            <w:pPr>
              <w:jc w:val="center"/>
              <w:rPr>
                <w:rFonts w:ascii="Helvetica" w:hAnsi="Helvetica" w:cs="Helvetica"/>
                <w:sz w:val="16"/>
                <w:szCs w:val="16"/>
                <w:shd w:val="clear" w:color="auto" w:fill="F5F5F5"/>
              </w:rPr>
            </w:pPr>
          </w:p>
          <w:p w14:paraId="2CD5CBFB" w14:textId="1B3B1E79" w:rsidR="00433DDA" w:rsidRPr="00433DDA" w:rsidRDefault="00433DDA" w:rsidP="00433DDA">
            <w:pPr>
              <w:jc w:val="center"/>
              <w:rPr>
                <w:rFonts w:ascii="GHEA Grapalat" w:hAnsi="GHEA Grapalat" w:cs="Arial"/>
                <w:sz w:val="16"/>
                <w:szCs w:val="16"/>
              </w:rPr>
            </w:pPr>
            <w:r w:rsidRPr="00433DDA">
              <w:rPr>
                <w:rFonts w:ascii="Helvetica" w:hAnsi="Helvetica" w:cs="Helvetica"/>
                <w:sz w:val="16"/>
                <w:szCs w:val="16"/>
                <w:shd w:val="clear" w:color="auto" w:fill="F5F5F5"/>
              </w:rPr>
              <w:t>71241200/</w:t>
            </w:r>
            <w:r w:rsidRPr="00433DDA">
              <w:rPr>
                <w:rFonts w:ascii="Helvetica" w:hAnsi="Helvetica" w:cs="Helvetica"/>
                <w:sz w:val="16"/>
                <w:szCs w:val="16"/>
                <w:shd w:val="clear" w:color="auto" w:fill="F5F5F5"/>
                <w:lang w:val="hy-AM"/>
              </w:rPr>
              <w:t>123</w:t>
            </w:r>
          </w:p>
        </w:tc>
        <w:tc>
          <w:tcPr>
            <w:tcW w:w="1651" w:type="dxa"/>
          </w:tcPr>
          <w:p w14:paraId="20FF2444" w14:textId="0DC2779A" w:rsidR="00433DDA" w:rsidRPr="00F76CE2" w:rsidRDefault="00775A4F" w:rsidP="00433DDA">
            <w:pPr>
              <w:pStyle w:val="BodyTextIndent2"/>
              <w:widowControl w:val="0"/>
              <w:spacing w:after="120" w:line="240" w:lineRule="auto"/>
              <w:ind w:firstLine="0"/>
              <w:jc w:val="center"/>
              <w:rPr>
                <w:rFonts w:ascii="GHEA Grapalat" w:hAnsi="GHEA Grapalat"/>
                <w:sz w:val="18"/>
                <w:szCs w:val="18"/>
                <w:u w:val="single"/>
                <w:vertAlign w:val="subscript"/>
                <w:lang w:val="hy-AM"/>
              </w:rPr>
            </w:pPr>
            <w:r w:rsidRPr="00775A4F">
              <w:rPr>
                <w:rFonts w:ascii="GHEA Grapalat" w:hAnsi="GHEA Grapalat"/>
                <w:i/>
                <w:sz w:val="16"/>
                <w:szCs w:val="16"/>
                <w:lang w:eastAsia="en-AU"/>
              </w:rPr>
              <w:t>Консультационные работы по подготовке проектно-сметной документации для реконструкции и благоустройства дворовых территорий</w:t>
            </w:r>
          </w:p>
        </w:tc>
        <w:tc>
          <w:tcPr>
            <w:tcW w:w="633" w:type="dxa"/>
            <w:textDirection w:val="btLr"/>
            <w:vAlign w:val="center"/>
          </w:tcPr>
          <w:p w14:paraId="771F1480" w14:textId="73932B11" w:rsidR="00433DDA" w:rsidRPr="0093002B" w:rsidRDefault="00433DDA" w:rsidP="00433DDA">
            <w:pPr>
              <w:jc w:val="center"/>
              <w:rPr>
                <w:rFonts w:ascii="GHEA Grapalat" w:hAnsi="GHEA Grapalat"/>
                <w:sz w:val="20"/>
                <w:lang w:val="pt-BR"/>
              </w:rPr>
            </w:pPr>
            <w:r w:rsidRPr="00BA0630">
              <w:rPr>
                <w:rFonts w:ascii="GHEA Grapalat" w:hAnsi="GHEA Grapalat" w:cs="Arial"/>
                <w:sz w:val="28"/>
                <w:szCs w:val="28"/>
                <w:vertAlign w:val="superscript"/>
                <w:lang w:val="pt-BR"/>
              </w:rPr>
              <w:t>0 %</w:t>
            </w:r>
          </w:p>
        </w:tc>
        <w:tc>
          <w:tcPr>
            <w:tcW w:w="596" w:type="dxa"/>
            <w:textDirection w:val="btLr"/>
          </w:tcPr>
          <w:p w14:paraId="7E625D7E" w14:textId="6FE82FCC" w:rsidR="00433DDA" w:rsidRPr="0093002B" w:rsidRDefault="00433DDA" w:rsidP="00433DDA">
            <w:pPr>
              <w:jc w:val="center"/>
              <w:rPr>
                <w:rFonts w:ascii="GHEA Grapalat" w:hAnsi="GHEA Grapalat"/>
                <w:sz w:val="20"/>
                <w:lang w:val="pt-BR"/>
              </w:rPr>
            </w:pPr>
            <w:r>
              <w:rPr>
                <w:rFonts w:ascii="GHEA Grapalat" w:hAnsi="GHEA Grapalat" w:cs="Arial"/>
                <w:sz w:val="28"/>
                <w:szCs w:val="28"/>
                <w:vertAlign w:val="superscript"/>
                <w:lang w:val="pt-BR"/>
              </w:rPr>
              <w:t xml:space="preserve">0 </w:t>
            </w:r>
            <w:r w:rsidRPr="00BA0630">
              <w:rPr>
                <w:rFonts w:ascii="GHEA Grapalat" w:hAnsi="GHEA Grapalat" w:cs="Arial"/>
                <w:sz w:val="28"/>
                <w:szCs w:val="28"/>
                <w:vertAlign w:val="superscript"/>
                <w:lang w:val="pt-BR"/>
              </w:rPr>
              <w:t>%</w:t>
            </w:r>
          </w:p>
        </w:tc>
        <w:tc>
          <w:tcPr>
            <w:tcW w:w="540" w:type="dxa"/>
            <w:textDirection w:val="btLr"/>
          </w:tcPr>
          <w:p w14:paraId="1EA9B9AA" w14:textId="397E926E" w:rsidR="00433DDA" w:rsidRPr="0093002B" w:rsidRDefault="00433DDA" w:rsidP="00433DDA">
            <w:pPr>
              <w:jc w:val="center"/>
              <w:rPr>
                <w:rFonts w:ascii="GHEA Grapalat" w:hAnsi="GHEA Grapalat"/>
                <w:sz w:val="20"/>
                <w:lang w:val="pt-BR"/>
              </w:rPr>
            </w:pPr>
            <w:r>
              <w:rPr>
                <w:rFonts w:ascii="GHEA Grapalat" w:hAnsi="GHEA Grapalat" w:cs="Arial"/>
                <w:sz w:val="28"/>
                <w:szCs w:val="28"/>
                <w:vertAlign w:val="superscript"/>
                <w:lang w:val="hy-AM"/>
              </w:rPr>
              <w:t xml:space="preserve">0 </w:t>
            </w:r>
            <w:r w:rsidRPr="00D32BD7">
              <w:rPr>
                <w:rFonts w:ascii="GHEA Grapalat" w:hAnsi="GHEA Grapalat" w:cs="Arial"/>
                <w:sz w:val="28"/>
                <w:szCs w:val="28"/>
                <w:vertAlign w:val="superscript"/>
              </w:rPr>
              <w:t>%</w:t>
            </w:r>
          </w:p>
        </w:tc>
        <w:tc>
          <w:tcPr>
            <w:tcW w:w="630" w:type="dxa"/>
            <w:textDirection w:val="btLr"/>
          </w:tcPr>
          <w:p w14:paraId="70447137" w14:textId="47C46066" w:rsidR="00433DDA" w:rsidRPr="0093002B" w:rsidRDefault="00433DDA" w:rsidP="00433DDA">
            <w:pPr>
              <w:jc w:val="center"/>
              <w:rPr>
                <w:rFonts w:ascii="GHEA Grapalat" w:hAnsi="GHEA Grapalat" w:cs="Arial"/>
                <w:sz w:val="18"/>
                <w:szCs w:val="18"/>
                <w:lang w:val="pt-BR"/>
              </w:rPr>
            </w:pPr>
            <w:r>
              <w:rPr>
                <w:rFonts w:ascii="GHEA Grapalat" w:hAnsi="GHEA Grapalat" w:cs="Arial"/>
                <w:sz w:val="28"/>
                <w:szCs w:val="28"/>
                <w:vertAlign w:val="superscript"/>
                <w:lang w:val="hy-AM"/>
              </w:rPr>
              <w:t xml:space="preserve">0 </w:t>
            </w:r>
            <w:r w:rsidRPr="00B95EBD">
              <w:rPr>
                <w:rFonts w:ascii="GHEA Grapalat" w:hAnsi="GHEA Grapalat" w:cs="Arial"/>
                <w:sz w:val="28"/>
                <w:szCs w:val="28"/>
                <w:vertAlign w:val="superscript"/>
                <w:lang w:val="pt-BR"/>
              </w:rPr>
              <w:t>%</w:t>
            </w:r>
          </w:p>
        </w:tc>
        <w:tc>
          <w:tcPr>
            <w:tcW w:w="630" w:type="dxa"/>
            <w:textDirection w:val="btLr"/>
          </w:tcPr>
          <w:p w14:paraId="0CB84F9B" w14:textId="0BCA28A5" w:rsidR="00433DDA" w:rsidRPr="0093002B" w:rsidRDefault="00433DDA" w:rsidP="00433DDA">
            <w:pPr>
              <w:jc w:val="center"/>
              <w:rPr>
                <w:rFonts w:ascii="GHEA Grapalat" w:hAnsi="GHEA Grapalat" w:cs="Arial"/>
                <w:sz w:val="18"/>
                <w:szCs w:val="18"/>
                <w:lang w:val="pt-BR"/>
              </w:rPr>
            </w:pPr>
            <w:r>
              <w:rPr>
                <w:rFonts w:ascii="GHEA Grapalat" w:hAnsi="GHEA Grapalat" w:cs="Arial"/>
                <w:sz w:val="28"/>
                <w:szCs w:val="28"/>
                <w:vertAlign w:val="superscript"/>
                <w:lang w:val="hy-AM"/>
              </w:rPr>
              <w:t xml:space="preserve">0 </w:t>
            </w:r>
            <w:r w:rsidRPr="00B95EBD">
              <w:rPr>
                <w:rFonts w:ascii="GHEA Grapalat" w:hAnsi="GHEA Grapalat" w:cs="Arial"/>
                <w:sz w:val="28"/>
                <w:szCs w:val="28"/>
                <w:vertAlign w:val="superscript"/>
                <w:lang w:val="pt-BR"/>
              </w:rPr>
              <w:t>%</w:t>
            </w:r>
          </w:p>
        </w:tc>
        <w:tc>
          <w:tcPr>
            <w:tcW w:w="630" w:type="dxa"/>
            <w:textDirection w:val="btLr"/>
          </w:tcPr>
          <w:p w14:paraId="15D2B445" w14:textId="16E46CF6" w:rsidR="00433DDA" w:rsidRPr="0093002B" w:rsidRDefault="00433DDA" w:rsidP="00433DDA">
            <w:pPr>
              <w:jc w:val="center"/>
              <w:rPr>
                <w:rFonts w:ascii="GHEA Grapalat" w:hAnsi="GHEA Grapalat" w:cs="Arial"/>
                <w:sz w:val="18"/>
                <w:szCs w:val="18"/>
                <w:lang w:val="pt-BR"/>
              </w:rPr>
            </w:pPr>
            <w:r>
              <w:rPr>
                <w:rFonts w:ascii="GHEA Grapalat" w:hAnsi="GHEA Grapalat" w:cs="Arial"/>
                <w:sz w:val="28"/>
                <w:szCs w:val="28"/>
                <w:vertAlign w:val="superscript"/>
                <w:lang w:val="hy-AM"/>
              </w:rPr>
              <w:t>50</w:t>
            </w:r>
            <w:r w:rsidRPr="00B95EBD">
              <w:rPr>
                <w:rFonts w:ascii="GHEA Grapalat" w:hAnsi="GHEA Grapalat" w:cs="Arial"/>
                <w:sz w:val="28"/>
                <w:szCs w:val="28"/>
                <w:vertAlign w:val="superscript"/>
                <w:lang w:val="pt-BR"/>
              </w:rPr>
              <w:t>%</w:t>
            </w:r>
          </w:p>
        </w:tc>
        <w:tc>
          <w:tcPr>
            <w:tcW w:w="567" w:type="dxa"/>
            <w:textDirection w:val="btLr"/>
          </w:tcPr>
          <w:p w14:paraId="4F5A6F11" w14:textId="5434C43A" w:rsidR="00433DDA" w:rsidRPr="0093002B" w:rsidRDefault="00433DDA" w:rsidP="00433DDA">
            <w:pPr>
              <w:jc w:val="center"/>
              <w:rPr>
                <w:rFonts w:ascii="GHEA Grapalat" w:hAnsi="GHEA Grapalat" w:cs="Arial"/>
                <w:sz w:val="18"/>
                <w:szCs w:val="18"/>
                <w:lang w:val="pt-BR"/>
              </w:rPr>
            </w:pPr>
            <w:r>
              <w:rPr>
                <w:rFonts w:ascii="GHEA Grapalat" w:hAnsi="GHEA Grapalat" w:cs="Arial"/>
                <w:sz w:val="28"/>
                <w:szCs w:val="28"/>
                <w:vertAlign w:val="superscript"/>
                <w:lang w:val="hy-AM"/>
              </w:rPr>
              <w:t>75</w:t>
            </w:r>
            <w:r w:rsidRPr="00B95EBD">
              <w:rPr>
                <w:rFonts w:ascii="GHEA Grapalat" w:hAnsi="GHEA Grapalat" w:cs="Arial"/>
                <w:sz w:val="28"/>
                <w:szCs w:val="28"/>
                <w:vertAlign w:val="superscript"/>
                <w:lang w:val="pt-BR"/>
              </w:rPr>
              <w:t>%</w:t>
            </w:r>
          </w:p>
        </w:tc>
        <w:tc>
          <w:tcPr>
            <w:tcW w:w="567" w:type="dxa"/>
            <w:textDirection w:val="btLr"/>
          </w:tcPr>
          <w:p w14:paraId="5B63BB43" w14:textId="0758BB04" w:rsidR="00433DDA" w:rsidRPr="0093002B" w:rsidRDefault="00433DDA" w:rsidP="00433DDA">
            <w:pPr>
              <w:jc w:val="center"/>
              <w:rPr>
                <w:rFonts w:ascii="GHEA Grapalat" w:hAnsi="GHEA Grapalat" w:cs="Arial"/>
                <w:sz w:val="18"/>
                <w:szCs w:val="18"/>
                <w:lang w:val="pt-BR"/>
              </w:rPr>
            </w:pPr>
            <w:r>
              <w:rPr>
                <w:rFonts w:ascii="GHEA Grapalat" w:hAnsi="GHEA Grapalat" w:cs="Arial"/>
                <w:sz w:val="28"/>
                <w:szCs w:val="28"/>
                <w:vertAlign w:val="superscript"/>
                <w:lang w:val="hy-AM"/>
              </w:rPr>
              <w:t>75</w:t>
            </w:r>
            <w:r w:rsidRPr="00B95EBD">
              <w:rPr>
                <w:rFonts w:ascii="GHEA Grapalat" w:hAnsi="GHEA Grapalat" w:cs="Arial"/>
                <w:sz w:val="28"/>
                <w:szCs w:val="28"/>
                <w:vertAlign w:val="superscript"/>
                <w:lang w:val="pt-BR"/>
              </w:rPr>
              <w:t>%</w:t>
            </w:r>
          </w:p>
        </w:tc>
        <w:tc>
          <w:tcPr>
            <w:tcW w:w="576" w:type="dxa"/>
            <w:textDirection w:val="btLr"/>
          </w:tcPr>
          <w:p w14:paraId="1C13DC3F" w14:textId="720B490A" w:rsidR="00433DDA" w:rsidRPr="0093002B" w:rsidRDefault="00433DDA" w:rsidP="00433DDA">
            <w:pPr>
              <w:jc w:val="center"/>
              <w:rPr>
                <w:rFonts w:ascii="GHEA Grapalat" w:hAnsi="GHEA Grapalat" w:cs="Arial"/>
                <w:sz w:val="18"/>
                <w:szCs w:val="18"/>
                <w:lang w:val="pt-BR"/>
              </w:rPr>
            </w:pPr>
            <w:r>
              <w:rPr>
                <w:rFonts w:ascii="GHEA Grapalat" w:hAnsi="GHEA Grapalat" w:cs="Arial"/>
                <w:sz w:val="28"/>
                <w:szCs w:val="28"/>
                <w:vertAlign w:val="superscript"/>
                <w:lang w:val="hy-AM"/>
              </w:rPr>
              <w:t>75</w:t>
            </w:r>
            <w:r w:rsidRPr="00B95EBD">
              <w:rPr>
                <w:rFonts w:ascii="GHEA Grapalat" w:hAnsi="GHEA Grapalat" w:cs="Arial"/>
                <w:sz w:val="28"/>
                <w:szCs w:val="28"/>
                <w:vertAlign w:val="superscript"/>
                <w:lang w:val="pt-BR"/>
              </w:rPr>
              <w:t>%</w:t>
            </w:r>
          </w:p>
        </w:tc>
        <w:tc>
          <w:tcPr>
            <w:tcW w:w="630" w:type="dxa"/>
            <w:textDirection w:val="btLr"/>
          </w:tcPr>
          <w:p w14:paraId="40F52DBC" w14:textId="35FDF480" w:rsidR="00433DDA" w:rsidRPr="0093002B" w:rsidRDefault="00433DDA" w:rsidP="00433DDA">
            <w:pPr>
              <w:jc w:val="center"/>
              <w:rPr>
                <w:rFonts w:ascii="GHEA Grapalat" w:hAnsi="GHEA Grapalat" w:cs="Arial"/>
                <w:sz w:val="18"/>
                <w:szCs w:val="18"/>
                <w:lang w:val="pt-BR"/>
              </w:rPr>
            </w:pPr>
            <w:r w:rsidRPr="005B79D0">
              <w:rPr>
                <w:rFonts w:ascii="GHEA Grapalat" w:hAnsi="GHEA Grapalat" w:cs="Arial"/>
                <w:sz w:val="28"/>
                <w:szCs w:val="28"/>
                <w:vertAlign w:val="superscript"/>
                <w:lang w:val="pt-BR"/>
              </w:rPr>
              <w:t>100%</w:t>
            </w:r>
          </w:p>
        </w:tc>
        <w:tc>
          <w:tcPr>
            <w:tcW w:w="630" w:type="dxa"/>
            <w:textDirection w:val="btLr"/>
          </w:tcPr>
          <w:p w14:paraId="18E85EC4" w14:textId="6A99B3AE" w:rsidR="00433DDA" w:rsidRPr="0093002B" w:rsidRDefault="00433DDA" w:rsidP="00433DDA">
            <w:pPr>
              <w:jc w:val="center"/>
              <w:rPr>
                <w:rFonts w:ascii="GHEA Grapalat" w:hAnsi="GHEA Grapalat" w:cs="Arial"/>
                <w:sz w:val="18"/>
                <w:szCs w:val="18"/>
                <w:lang w:val="pt-BR"/>
              </w:rPr>
            </w:pPr>
            <w:r w:rsidRPr="005B79D0">
              <w:rPr>
                <w:rFonts w:ascii="GHEA Grapalat" w:hAnsi="GHEA Grapalat" w:cs="Arial"/>
                <w:sz w:val="28"/>
                <w:szCs w:val="28"/>
                <w:vertAlign w:val="superscript"/>
                <w:lang w:val="pt-BR"/>
              </w:rPr>
              <w:t>100%</w:t>
            </w:r>
          </w:p>
        </w:tc>
        <w:tc>
          <w:tcPr>
            <w:tcW w:w="550" w:type="dxa"/>
            <w:textDirection w:val="btLr"/>
          </w:tcPr>
          <w:p w14:paraId="25883409" w14:textId="258F0A9B" w:rsidR="00433DDA" w:rsidRPr="0093002B" w:rsidRDefault="00433DDA" w:rsidP="00433DDA">
            <w:pPr>
              <w:jc w:val="center"/>
              <w:rPr>
                <w:rFonts w:ascii="GHEA Grapalat" w:hAnsi="GHEA Grapalat" w:cs="Arial"/>
                <w:sz w:val="18"/>
                <w:szCs w:val="18"/>
                <w:lang w:val="pt-BR"/>
              </w:rPr>
            </w:pPr>
            <w:r w:rsidRPr="005B79D0">
              <w:rPr>
                <w:rFonts w:ascii="GHEA Grapalat" w:hAnsi="GHEA Grapalat" w:cs="Arial"/>
                <w:sz w:val="28"/>
                <w:szCs w:val="28"/>
                <w:vertAlign w:val="superscript"/>
                <w:lang w:val="pt-BR"/>
              </w:rPr>
              <w:t>100%</w:t>
            </w:r>
          </w:p>
        </w:tc>
        <w:tc>
          <w:tcPr>
            <w:tcW w:w="620" w:type="dxa"/>
            <w:textDirection w:val="btLr"/>
          </w:tcPr>
          <w:p w14:paraId="754104E6" w14:textId="7B96A177" w:rsidR="00433DDA" w:rsidRPr="0093002B" w:rsidRDefault="00433DDA" w:rsidP="00433DDA">
            <w:pPr>
              <w:jc w:val="center"/>
              <w:rPr>
                <w:rFonts w:ascii="GHEA Grapalat" w:hAnsi="GHEA Grapalat"/>
                <w:b/>
                <w:lang w:val="pt-BR"/>
              </w:rPr>
            </w:pPr>
            <w:r w:rsidRPr="00FA2E9A">
              <w:rPr>
                <w:rFonts w:ascii="GHEA Grapalat" w:hAnsi="GHEA Grapalat" w:cs="Arial"/>
                <w:sz w:val="28"/>
                <w:szCs w:val="28"/>
                <w:vertAlign w:val="superscript"/>
                <w:lang w:val="pt-BR"/>
              </w:rPr>
              <w:t>100%</w:t>
            </w:r>
          </w:p>
        </w:tc>
      </w:tr>
      <w:tr w:rsidR="00433DDA" w:rsidRPr="00D25446" w14:paraId="428F6C7E" w14:textId="77777777" w:rsidTr="00D0406C">
        <w:trPr>
          <w:cantSplit/>
          <w:trHeight w:val="1096"/>
          <w:jc w:val="center"/>
        </w:trPr>
        <w:tc>
          <w:tcPr>
            <w:tcW w:w="638" w:type="dxa"/>
          </w:tcPr>
          <w:p w14:paraId="64137509" w14:textId="77777777" w:rsidR="00433DDA" w:rsidRDefault="00433DDA" w:rsidP="00433DDA">
            <w:pPr>
              <w:jc w:val="center"/>
              <w:rPr>
                <w:rFonts w:ascii="GHEA Grapalat" w:hAnsi="GHEA Grapalat"/>
                <w:sz w:val="20"/>
                <w:szCs w:val="20"/>
                <w:lang w:val="hy-AM"/>
              </w:rPr>
            </w:pPr>
          </w:p>
          <w:p w14:paraId="74780FBB" w14:textId="597DC21E" w:rsidR="00433DDA" w:rsidRDefault="00433DDA" w:rsidP="00433DDA">
            <w:pPr>
              <w:jc w:val="center"/>
              <w:rPr>
                <w:rFonts w:ascii="GHEA Grapalat" w:hAnsi="GHEA Grapalat"/>
                <w:sz w:val="20"/>
              </w:rPr>
            </w:pPr>
            <w:r>
              <w:rPr>
                <w:rFonts w:ascii="GHEA Grapalat" w:hAnsi="GHEA Grapalat"/>
                <w:sz w:val="20"/>
                <w:szCs w:val="20"/>
                <w:lang w:val="hy-AM"/>
              </w:rPr>
              <w:t>8</w:t>
            </w:r>
          </w:p>
        </w:tc>
        <w:tc>
          <w:tcPr>
            <w:tcW w:w="1350" w:type="dxa"/>
          </w:tcPr>
          <w:p w14:paraId="488CEFA9" w14:textId="77777777" w:rsidR="00433DDA" w:rsidRPr="00433DDA" w:rsidRDefault="00433DDA" w:rsidP="00433DDA">
            <w:pPr>
              <w:jc w:val="center"/>
              <w:rPr>
                <w:rFonts w:ascii="Helvetica" w:hAnsi="Helvetica" w:cs="Helvetica"/>
                <w:sz w:val="16"/>
                <w:szCs w:val="16"/>
                <w:shd w:val="clear" w:color="auto" w:fill="F5F5F5"/>
              </w:rPr>
            </w:pPr>
          </w:p>
          <w:p w14:paraId="3D007D68" w14:textId="61D2FC69" w:rsidR="00433DDA" w:rsidRPr="00433DDA" w:rsidRDefault="00433DDA" w:rsidP="00433DDA">
            <w:pPr>
              <w:jc w:val="center"/>
              <w:rPr>
                <w:rFonts w:ascii="GHEA Grapalat" w:hAnsi="GHEA Grapalat" w:cs="Arial"/>
                <w:sz w:val="16"/>
                <w:szCs w:val="16"/>
              </w:rPr>
            </w:pPr>
            <w:r w:rsidRPr="00433DDA">
              <w:rPr>
                <w:rFonts w:ascii="Helvetica" w:hAnsi="Helvetica" w:cs="Helvetica"/>
                <w:sz w:val="16"/>
                <w:szCs w:val="16"/>
                <w:shd w:val="clear" w:color="auto" w:fill="F5F5F5"/>
              </w:rPr>
              <w:t>71241200/</w:t>
            </w:r>
            <w:r w:rsidRPr="00433DDA">
              <w:rPr>
                <w:rFonts w:ascii="Helvetica" w:hAnsi="Helvetica" w:cs="Helvetica"/>
                <w:sz w:val="16"/>
                <w:szCs w:val="16"/>
                <w:shd w:val="clear" w:color="auto" w:fill="F5F5F5"/>
                <w:lang w:val="hy-AM"/>
              </w:rPr>
              <w:t>124</w:t>
            </w:r>
          </w:p>
        </w:tc>
        <w:tc>
          <w:tcPr>
            <w:tcW w:w="1651" w:type="dxa"/>
          </w:tcPr>
          <w:p w14:paraId="56D7DE04" w14:textId="787306D7" w:rsidR="00433DDA" w:rsidRPr="00F76CE2" w:rsidRDefault="00775A4F" w:rsidP="00433DDA">
            <w:pPr>
              <w:pStyle w:val="BodyTextIndent2"/>
              <w:widowControl w:val="0"/>
              <w:spacing w:after="120" w:line="240" w:lineRule="auto"/>
              <w:ind w:firstLine="0"/>
              <w:jc w:val="center"/>
              <w:rPr>
                <w:rFonts w:ascii="GHEA Grapalat" w:hAnsi="GHEA Grapalat"/>
                <w:sz w:val="18"/>
                <w:szCs w:val="18"/>
                <w:u w:val="single"/>
                <w:vertAlign w:val="subscript"/>
                <w:lang w:val="hy-AM"/>
              </w:rPr>
            </w:pPr>
            <w:r w:rsidRPr="00775A4F">
              <w:rPr>
                <w:rFonts w:ascii="GHEA Grapalat" w:hAnsi="GHEA Grapalat"/>
                <w:i/>
                <w:sz w:val="16"/>
                <w:szCs w:val="16"/>
                <w:lang w:eastAsia="en-AU"/>
              </w:rPr>
              <w:t>Консультационные работы по подготовке проектно-сметной документации для реконструкции и благоустройства дворовых территорий</w:t>
            </w:r>
          </w:p>
        </w:tc>
        <w:tc>
          <w:tcPr>
            <w:tcW w:w="633" w:type="dxa"/>
            <w:textDirection w:val="btLr"/>
            <w:vAlign w:val="center"/>
          </w:tcPr>
          <w:p w14:paraId="326D1420" w14:textId="4C68EF8F" w:rsidR="00433DDA" w:rsidRPr="0093002B" w:rsidRDefault="00433DDA" w:rsidP="00433DDA">
            <w:pPr>
              <w:jc w:val="center"/>
              <w:rPr>
                <w:rFonts w:ascii="GHEA Grapalat" w:hAnsi="GHEA Grapalat"/>
                <w:sz w:val="20"/>
                <w:lang w:val="pt-BR"/>
              </w:rPr>
            </w:pPr>
            <w:r w:rsidRPr="00BA0630">
              <w:rPr>
                <w:rFonts w:ascii="GHEA Grapalat" w:hAnsi="GHEA Grapalat" w:cs="Arial"/>
                <w:sz w:val="28"/>
                <w:szCs w:val="28"/>
                <w:vertAlign w:val="superscript"/>
                <w:lang w:val="pt-BR"/>
              </w:rPr>
              <w:t>0 %</w:t>
            </w:r>
          </w:p>
        </w:tc>
        <w:tc>
          <w:tcPr>
            <w:tcW w:w="596" w:type="dxa"/>
            <w:textDirection w:val="btLr"/>
          </w:tcPr>
          <w:p w14:paraId="1DA9CCD8" w14:textId="70BB2294" w:rsidR="00433DDA" w:rsidRPr="0093002B" w:rsidRDefault="00433DDA" w:rsidP="00433DDA">
            <w:pPr>
              <w:jc w:val="center"/>
              <w:rPr>
                <w:rFonts w:ascii="GHEA Grapalat" w:hAnsi="GHEA Grapalat"/>
                <w:sz w:val="20"/>
                <w:lang w:val="pt-BR"/>
              </w:rPr>
            </w:pPr>
            <w:r>
              <w:rPr>
                <w:rFonts w:ascii="GHEA Grapalat" w:hAnsi="GHEA Grapalat" w:cs="Arial"/>
                <w:sz w:val="28"/>
                <w:szCs w:val="28"/>
                <w:vertAlign w:val="superscript"/>
                <w:lang w:val="pt-BR"/>
              </w:rPr>
              <w:t xml:space="preserve">0 </w:t>
            </w:r>
            <w:r w:rsidRPr="00BA0630">
              <w:rPr>
                <w:rFonts w:ascii="GHEA Grapalat" w:hAnsi="GHEA Grapalat" w:cs="Arial"/>
                <w:sz w:val="28"/>
                <w:szCs w:val="28"/>
                <w:vertAlign w:val="superscript"/>
                <w:lang w:val="pt-BR"/>
              </w:rPr>
              <w:t>%</w:t>
            </w:r>
          </w:p>
        </w:tc>
        <w:tc>
          <w:tcPr>
            <w:tcW w:w="540" w:type="dxa"/>
            <w:textDirection w:val="btLr"/>
          </w:tcPr>
          <w:p w14:paraId="16243D4F" w14:textId="562A7B9B" w:rsidR="00433DDA" w:rsidRPr="0093002B" w:rsidRDefault="00433DDA" w:rsidP="00433DDA">
            <w:pPr>
              <w:jc w:val="center"/>
              <w:rPr>
                <w:rFonts w:ascii="GHEA Grapalat" w:hAnsi="GHEA Grapalat"/>
                <w:sz w:val="20"/>
                <w:lang w:val="pt-BR"/>
              </w:rPr>
            </w:pPr>
            <w:r>
              <w:rPr>
                <w:rFonts w:ascii="GHEA Grapalat" w:hAnsi="GHEA Grapalat" w:cs="Arial"/>
                <w:sz w:val="28"/>
                <w:szCs w:val="28"/>
                <w:vertAlign w:val="superscript"/>
                <w:lang w:val="hy-AM"/>
              </w:rPr>
              <w:t xml:space="preserve">0 </w:t>
            </w:r>
            <w:r w:rsidRPr="00D32BD7">
              <w:rPr>
                <w:rFonts w:ascii="GHEA Grapalat" w:hAnsi="GHEA Grapalat" w:cs="Arial"/>
                <w:sz w:val="28"/>
                <w:szCs w:val="28"/>
                <w:vertAlign w:val="superscript"/>
              </w:rPr>
              <w:t>%</w:t>
            </w:r>
          </w:p>
        </w:tc>
        <w:tc>
          <w:tcPr>
            <w:tcW w:w="630" w:type="dxa"/>
            <w:textDirection w:val="btLr"/>
          </w:tcPr>
          <w:p w14:paraId="0750B414" w14:textId="36D4BC41" w:rsidR="00433DDA" w:rsidRPr="0093002B" w:rsidRDefault="00433DDA" w:rsidP="00433DDA">
            <w:pPr>
              <w:jc w:val="center"/>
              <w:rPr>
                <w:rFonts w:ascii="GHEA Grapalat" w:hAnsi="GHEA Grapalat" w:cs="Arial"/>
                <w:sz w:val="18"/>
                <w:szCs w:val="18"/>
                <w:lang w:val="pt-BR"/>
              </w:rPr>
            </w:pPr>
            <w:r>
              <w:rPr>
                <w:rFonts w:ascii="GHEA Grapalat" w:hAnsi="GHEA Grapalat" w:cs="Arial"/>
                <w:sz w:val="28"/>
                <w:szCs w:val="28"/>
                <w:vertAlign w:val="superscript"/>
                <w:lang w:val="hy-AM"/>
              </w:rPr>
              <w:t xml:space="preserve">0 </w:t>
            </w:r>
            <w:r w:rsidRPr="00B95EBD">
              <w:rPr>
                <w:rFonts w:ascii="GHEA Grapalat" w:hAnsi="GHEA Grapalat" w:cs="Arial"/>
                <w:sz w:val="28"/>
                <w:szCs w:val="28"/>
                <w:vertAlign w:val="superscript"/>
                <w:lang w:val="pt-BR"/>
              </w:rPr>
              <w:t>%</w:t>
            </w:r>
          </w:p>
        </w:tc>
        <w:tc>
          <w:tcPr>
            <w:tcW w:w="630" w:type="dxa"/>
            <w:textDirection w:val="btLr"/>
          </w:tcPr>
          <w:p w14:paraId="3E191578" w14:textId="61A315D3" w:rsidR="00433DDA" w:rsidRPr="0093002B" w:rsidRDefault="00433DDA" w:rsidP="00433DDA">
            <w:pPr>
              <w:jc w:val="center"/>
              <w:rPr>
                <w:rFonts w:ascii="GHEA Grapalat" w:hAnsi="GHEA Grapalat" w:cs="Arial"/>
                <w:sz w:val="18"/>
                <w:szCs w:val="18"/>
                <w:lang w:val="pt-BR"/>
              </w:rPr>
            </w:pPr>
            <w:r>
              <w:rPr>
                <w:rFonts w:ascii="GHEA Grapalat" w:hAnsi="GHEA Grapalat" w:cs="Arial"/>
                <w:sz w:val="28"/>
                <w:szCs w:val="28"/>
                <w:vertAlign w:val="superscript"/>
                <w:lang w:val="hy-AM"/>
              </w:rPr>
              <w:t xml:space="preserve">0 </w:t>
            </w:r>
            <w:r w:rsidRPr="00B95EBD">
              <w:rPr>
                <w:rFonts w:ascii="GHEA Grapalat" w:hAnsi="GHEA Grapalat" w:cs="Arial"/>
                <w:sz w:val="28"/>
                <w:szCs w:val="28"/>
                <w:vertAlign w:val="superscript"/>
                <w:lang w:val="pt-BR"/>
              </w:rPr>
              <w:t>%</w:t>
            </w:r>
          </w:p>
        </w:tc>
        <w:tc>
          <w:tcPr>
            <w:tcW w:w="630" w:type="dxa"/>
            <w:textDirection w:val="btLr"/>
          </w:tcPr>
          <w:p w14:paraId="63596AE4" w14:textId="2D00C5C5" w:rsidR="00433DDA" w:rsidRPr="0093002B" w:rsidRDefault="00433DDA" w:rsidP="00433DDA">
            <w:pPr>
              <w:jc w:val="center"/>
              <w:rPr>
                <w:rFonts w:ascii="GHEA Grapalat" w:hAnsi="GHEA Grapalat" w:cs="Arial"/>
                <w:sz w:val="18"/>
                <w:szCs w:val="18"/>
                <w:lang w:val="pt-BR"/>
              </w:rPr>
            </w:pPr>
            <w:r>
              <w:rPr>
                <w:rFonts w:ascii="GHEA Grapalat" w:hAnsi="GHEA Grapalat" w:cs="Arial"/>
                <w:sz w:val="28"/>
                <w:szCs w:val="28"/>
                <w:vertAlign w:val="superscript"/>
                <w:lang w:val="hy-AM"/>
              </w:rPr>
              <w:t>50</w:t>
            </w:r>
            <w:r w:rsidRPr="00B95EBD">
              <w:rPr>
                <w:rFonts w:ascii="GHEA Grapalat" w:hAnsi="GHEA Grapalat" w:cs="Arial"/>
                <w:sz w:val="28"/>
                <w:szCs w:val="28"/>
                <w:vertAlign w:val="superscript"/>
                <w:lang w:val="pt-BR"/>
              </w:rPr>
              <w:t>%</w:t>
            </w:r>
          </w:p>
        </w:tc>
        <w:tc>
          <w:tcPr>
            <w:tcW w:w="567" w:type="dxa"/>
            <w:textDirection w:val="btLr"/>
          </w:tcPr>
          <w:p w14:paraId="7866A5E9" w14:textId="11AFE8B1" w:rsidR="00433DDA" w:rsidRPr="0093002B" w:rsidRDefault="00433DDA" w:rsidP="00433DDA">
            <w:pPr>
              <w:jc w:val="center"/>
              <w:rPr>
                <w:rFonts w:ascii="GHEA Grapalat" w:hAnsi="GHEA Grapalat" w:cs="Arial"/>
                <w:sz w:val="18"/>
                <w:szCs w:val="18"/>
                <w:lang w:val="pt-BR"/>
              </w:rPr>
            </w:pPr>
            <w:r>
              <w:rPr>
                <w:rFonts w:ascii="GHEA Grapalat" w:hAnsi="GHEA Grapalat" w:cs="Arial"/>
                <w:sz w:val="28"/>
                <w:szCs w:val="28"/>
                <w:vertAlign w:val="superscript"/>
                <w:lang w:val="hy-AM"/>
              </w:rPr>
              <w:t>75</w:t>
            </w:r>
            <w:r w:rsidRPr="00B95EBD">
              <w:rPr>
                <w:rFonts w:ascii="GHEA Grapalat" w:hAnsi="GHEA Grapalat" w:cs="Arial"/>
                <w:sz w:val="28"/>
                <w:szCs w:val="28"/>
                <w:vertAlign w:val="superscript"/>
                <w:lang w:val="pt-BR"/>
              </w:rPr>
              <w:t>%</w:t>
            </w:r>
          </w:p>
        </w:tc>
        <w:tc>
          <w:tcPr>
            <w:tcW w:w="567" w:type="dxa"/>
            <w:textDirection w:val="btLr"/>
          </w:tcPr>
          <w:p w14:paraId="14F7C9DE" w14:textId="247E84C7" w:rsidR="00433DDA" w:rsidRPr="0093002B" w:rsidRDefault="00433DDA" w:rsidP="00433DDA">
            <w:pPr>
              <w:jc w:val="center"/>
              <w:rPr>
                <w:rFonts w:ascii="GHEA Grapalat" w:hAnsi="GHEA Grapalat" w:cs="Arial"/>
                <w:sz w:val="18"/>
                <w:szCs w:val="18"/>
                <w:lang w:val="pt-BR"/>
              </w:rPr>
            </w:pPr>
            <w:r>
              <w:rPr>
                <w:rFonts w:ascii="GHEA Grapalat" w:hAnsi="GHEA Grapalat" w:cs="Arial"/>
                <w:sz w:val="28"/>
                <w:szCs w:val="28"/>
                <w:vertAlign w:val="superscript"/>
                <w:lang w:val="hy-AM"/>
              </w:rPr>
              <w:t>75</w:t>
            </w:r>
            <w:r w:rsidRPr="00B95EBD">
              <w:rPr>
                <w:rFonts w:ascii="GHEA Grapalat" w:hAnsi="GHEA Grapalat" w:cs="Arial"/>
                <w:sz w:val="28"/>
                <w:szCs w:val="28"/>
                <w:vertAlign w:val="superscript"/>
                <w:lang w:val="pt-BR"/>
              </w:rPr>
              <w:t>%</w:t>
            </w:r>
          </w:p>
        </w:tc>
        <w:tc>
          <w:tcPr>
            <w:tcW w:w="576" w:type="dxa"/>
            <w:textDirection w:val="btLr"/>
          </w:tcPr>
          <w:p w14:paraId="0108049F" w14:textId="24B87BCB" w:rsidR="00433DDA" w:rsidRPr="0093002B" w:rsidRDefault="00433DDA" w:rsidP="00433DDA">
            <w:pPr>
              <w:jc w:val="center"/>
              <w:rPr>
                <w:rFonts w:ascii="GHEA Grapalat" w:hAnsi="GHEA Grapalat" w:cs="Arial"/>
                <w:sz w:val="18"/>
                <w:szCs w:val="18"/>
                <w:lang w:val="pt-BR"/>
              </w:rPr>
            </w:pPr>
            <w:r>
              <w:rPr>
                <w:rFonts w:ascii="GHEA Grapalat" w:hAnsi="GHEA Grapalat" w:cs="Arial"/>
                <w:sz w:val="28"/>
                <w:szCs w:val="28"/>
                <w:vertAlign w:val="superscript"/>
                <w:lang w:val="hy-AM"/>
              </w:rPr>
              <w:t>75</w:t>
            </w:r>
            <w:r w:rsidRPr="00B95EBD">
              <w:rPr>
                <w:rFonts w:ascii="GHEA Grapalat" w:hAnsi="GHEA Grapalat" w:cs="Arial"/>
                <w:sz w:val="28"/>
                <w:szCs w:val="28"/>
                <w:vertAlign w:val="superscript"/>
                <w:lang w:val="pt-BR"/>
              </w:rPr>
              <w:t>%</w:t>
            </w:r>
          </w:p>
        </w:tc>
        <w:tc>
          <w:tcPr>
            <w:tcW w:w="630" w:type="dxa"/>
            <w:textDirection w:val="btLr"/>
          </w:tcPr>
          <w:p w14:paraId="2BA5F95E" w14:textId="5471E8BF" w:rsidR="00433DDA" w:rsidRPr="0093002B" w:rsidRDefault="00433DDA" w:rsidP="00433DDA">
            <w:pPr>
              <w:jc w:val="center"/>
              <w:rPr>
                <w:rFonts w:ascii="GHEA Grapalat" w:hAnsi="GHEA Grapalat" w:cs="Arial"/>
                <w:sz w:val="18"/>
                <w:szCs w:val="18"/>
                <w:lang w:val="pt-BR"/>
              </w:rPr>
            </w:pPr>
            <w:r w:rsidRPr="005B79D0">
              <w:rPr>
                <w:rFonts w:ascii="GHEA Grapalat" w:hAnsi="GHEA Grapalat" w:cs="Arial"/>
                <w:sz w:val="28"/>
                <w:szCs w:val="28"/>
                <w:vertAlign w:val="superscript"/>
                <w:lang w:val="pt-BR"/>
              </w:rPr>
              <w:t>100%</w:t>
            </w:r>
          </w:p>
        </w:tc>
        <w:tc>
          <w:tcPr>
            <w:tcW w:w="630" w:type="dxa"/>
            <w:textDirection w:val="btLr"/>
          </w:tcPr>
          <w:p w14:paraId="195C4812" w14:textId="30FAC499" w:rsidR="00433DDA" w:rsidRPr="0093002B" w:rsidRDefault="00433DDA" w:rsidP="00433DDA">
            <w:pPr>
              <w:jc w:val="center"/>
              <w:rPr>
                <w:rFonts w:ascii="GHEA Grapalat" w:hAnsi="GHEA Grapalat" w:cs="Arial"/>
                <w:sz w:val="18"/>
                <w:szCs w:val="18"/>
                <w:lang w:val="pt-BR"/>
              </w:rPr>
            </w:pPr>
            <w:r w:rsidRPr="005B79D0">
              <w:rPr>
                <w:rFonts w:ascii="GHEA Grapalat" w:hAnsi="GHEA Grapalat" w:cs="Arial"/>
                <w:sz w:val="28"/>
                <w:szCs w:val="28"/>
                <w:vertAlign w:val="superscript"/>
                <w:lang w:val="pt-BR"/>
              </w:rPr>
              <w:t>100%</w:t>
            </w:r>
          </w:p>
        </w:tc>
        <w:tc>
          <w:tcPr>
            <w:tcW w:w="550" w:type="dxa"/>
            <w:textDirection w:val="btLr"/>
          </w:tcPr>
          <w:p w14:paraId="04458D02" w14:textId="1F54F9ED" w:rsidR="00433DDA" w:rsidRPr="0093002B" w:rsidRDefault="00433DDA" w:rsidP="00433DDA">
            <w:pPr>
              <w:jc w:val="center"/>
              <w:rPr>
                <w:rFonts w:ascii="GHEA Grapalat" w:hAnsi="GHEA Grapalat" w:cs="Arial"/>
                <w:sz w:val="18"/>
                <w:szCs w:val="18"/>
                <w:lang w:val="pt-BR"/>
              </w:rPr>
            </w:pPr>
            <w:r w:rsidRPr="005B79D0">
              <w:rPr>
                <w:rFonts w:ascii="GHEA Grapalat" w:hAnsi="GHEA Grapalat" w:cs="Arial"/>
                <w:sz w:val="28"/>
                <w:szCs w:val="28"/>
                <w:vertAlign w:val="superscript"/>
                <w:lang w:val="pt-BR"/>
              </w:rPr>
              <w:t>100%</w:t>
            </w:r>
          </w:p>
        </w:tc>
        <w:tc>
          <w:tcPr>
            <w:tcW w:w="620" w:type="dxa"/>
            <w:textDirection w:val="btLr"/>
          </w:tcPr>
          <w:p w14:paraId="7B3F32DE" w14:textId="1A04B27F" w:rsidR="00433DDA" w:rsidRPr="0093002B" w:rsidRDefault="00433DDA" w:rsidP="00433DDA">
            <w:pPr>
              <w:jc w:val="center"/>
              <w:rPr>
                <w:rFonts w:ascii="GHEA Grapalat" w:hAnsi="GHEA Grapalat"/>
                <w:b/>
                <w:lang w:val="pt-BR"/>
              </w:rPr>
            </w:pPr>
            <w:r w:rsidRPr="00FA2E9A">
              <w:rPr>
                <w:rFonts w:ascii="GHEA Grapalat" w:hAnsi="GHEA Grapalat" w:cs="Arial"/>
                <w:sz w:val="28"/>
                <w:szCs w:val="28"/>
                <w:vertAlign w:val="superscript"/>
                <w:lang w:val="pt-BR"/>
              </w:rPr>
              <w:t>100%</w:t>
            </w:r>
          </w:p>
        </w:tc>
      </w:tr>
      <w:tr w:rsidR="00433DDA" w:rsidRPr="00D25446" w14:paraId="07BCADFE" w14:textId="77777777" w:rsidTr="00D0406C">
        <w:trPr>
          <w:cantSplit/>
          <w:trHeight w:val="1096"/>
          <w:jc w:val="center"/>
        </w:trPr>
        <w:tc>
          <w:tcPr>
            <w:tcW w:w="638" w:type="dxa"/>
          </w:tcPr>
          <w:p w14:paraId="5F5040A7" w14:textId="77777777" w:rsidR="00433DDA" w:rsidRDefault="00433DDA" w:rsidP="00433DDA">
            <w:pPr>
              <w:jc w:val="center"/>
              <w:rPr>
                <w:rFonts w:ascii="GHEA Grapalat" w:hAnsi="GHEA Grapalat"/>
                <w:sz w:val="20"/>
                <w:szCs w:val="20"/>
                <w:lang w:val="hy-AM"/>
              </w:rPr>
            </w:pPr>
          </w:p>
          <w:p w14:paraId="0C909867" w14:textId="24CD327E" w:rsidR="00433DDA" w:rsidRDefault="00433DDA" w:rsidP="00433DDA">
            <w:pPr>
              <w:jc w:val="center"/>
              <w:rPr>
                <w:rFonts w:ascii="GHEA Grapalat" w:hAnsi="GHEA Grapalat"/>
                <w:sz w:val="20"/>
              </w:rPr>
            </w:pPr>
            <w:r>
              <w:rPr>
                <w:rFonts w:ascii="GHEA Grapalat" w:hAnsi="GHEA Grapalat"/>
                <w:sz w:val="20"/>
                <w:szCs w:val="20"/>
                <w:lang w:val="hy-AM"/>
              </w:rPr>
              <w:t>9</w:t>
            </w:r>
          </w:p>
        </w:tc>
        <w:tc>
          <w:tcPr>
            <w:tcW w:w="1350" w:type="dxa"/>
          </w:tcPr>
          <w:p w14:paraId="6F16CDDC" w14:textId="77777777" w:rsidR="00433DDA" w:rsidRPr="00433DDA" w:rsidRDefault="00433DDA" w:rsidP="00433DDA">
            <w:pPr>
              <w:jc w:val="center"/>
              <w:rPr>
                <w:rFonts w:ascii="Helvetica" w:hAnsi="Helvetica" w:cs="Helvetica"/>
                <w:sz w:val="16"/>
                <w:szCs w:val="16"/>
                <w:shd w:val="clear" w:color="auto" w:fill="F5F5F5"/>
              </w:rPr>
            </w:pPr>
          </w:p>
          <w:p w14:paraId="223361CA" w14:textId="58E452B4" w:rsidR="00433DDA" w:rsidRPr="00433DDA" w:rsidRDefault="00433DDA" w:rsidP="00433DDA">
            <w:pPr>
              <w:jc w:val="center"/>
              <w:rPr>
                <w:rFonts w:ascii="GHEA Grapalat" w:hAnsi="GHEA Grapalat" w:cs="Arial"/>
                <w:sz w:val="16"/>
                <w:szCs w:val="16"/>
              </w:rPr>
            </w:pPr>
            <w:r w:rsidRPr="00433DDA">
              <w:rPr>
                <w:rFonts w:ascii="Helvetica" w:hAnsi="Helvetica" w:cs="Helvetica"/>
                <w:sz w:val="16"/>
                <w:szCs w:val="16"/>
                <w:shd w:val="clear" w:color="auto" w:fill="F5F5F5"/>
              </w:rPr>
              <w:t>71241200/</w:t>
            </w:r>
            <w:r w:rsidRPr="00433DDA">
              <w:rPr>
                <w:rFonts w:ascii="Helvetica" w:hAnsi="Helvetica" w:cs="Helvetica"/>
                <w:sz w:val="16"/>
                <w:szCs w:val="16"/>
                <w:shd w:val="clear" w:color="auto" w:fill="F5F5F5"/>
                <w:lang w:val="hy-AM"/>
              </w:rPr>
              <w:t>125</w:t>
            </w:r>
          </w:p>
        </w:tc>
        <w:tc>
          <w:tcPr>
            <w:tcW w:w="1651" w:type="dxa"/>
          </w:tcPr>
          <w:p w14:paraId="283B48F8" w14:textId="6FDA5346" w:rsidR="00433DDA" w:rsidRPr="00F76CE2" w:rsidRDefault="00775A4F" w:rsidP="00433DDA">
            <w:pPr>
              <w:pStyle w:val="BodyTextIndent2"/>
              <w:widowControl w:val="0"/>
              <w:spacing w:after="120" w:line="240" w:lineRule="auto"/>
              <w:ind w:firstLine="0"/>
              <w:jc w:val="center"/>
              <w:rPr>
                <w:rFonts w:ascii="GHEA Grapalat" w:hAnsi="GHEA Grapalat"/>
                <w:sz w:val="18"/>
                <w:szCs w:val="18"/>
                <w:u w:val="single"/>
                <w:vertAlign w:val="subscript"/>
                <w:lang w:val="hy-AM"/>
              </w:rPr>
            </w:pPr>
            <w:r w:rsidRPr="00775A4F">
              <w:rPr>
                <w:rFonts w:ascii="GHEA Grapalat" w:hAnsi="GHEA Grapalat"/>
                <w:i/>
                <w:sz w:val="16"/>
                <w:szCs w:val="16"/>
                <w:lang w:eastAsia="en-AU"/>
              </w:rPr>
              <w:t>Консультационные работы по подготовке проектно-сметной документации для реконструкции и благоустройства дворовых территорий</w:t>
            </w:r>
          </w:p>
        </w:tc>
        <w:tc>
          <w:tcPr>
            <w:tcW w:w="633" w:type="dxa"/>
            <w:textDirection w:val="btLr"/>
            <w:vAlign w:val="center"/>
          </w:tcPr>
          <w:p w14:paraId="056B099F" w14:textId="6BECEF42" w:rsidR="00433DDA" w:rsidRPr="0093002B" w:rsidRDefault="00433DDA" w:rsidP="00433DDA">
            <w:pPr>
              <w:jc w:val="center"/>
              <w:rPr>
                <w:rFonts w:ascii="GHEA Grapalat" w:hAnsi="GHEA Grapalat"/>
                <w:sz w:val="20"/>
                <w:lang w:val="pt-BR"/>
              </w:rPr>
            </w:pPr>
            <w:r w:rsidRPr="00BA0630">
              <w:rPr>
                <w:rFonts w:ascii="GHEA Grapalat" w:hAnsi="GHEA Grapalat" w:cs="Arial"/>
                <w:sz w:val="28"/>
                <w:szCs w:val="28"/>
                <w:vertAlign w:val="superscript"/>
                <w:lang w:val="pt-BR"/>
              </w:rPr>
              <w:t>0 %</w:t>
            </w:r>
          </w:p>
        </w:tc>
        <w:tc>
          <w:tcPr>
            <w:tcW w:w="596" w:type="dxa"/>
            <w:textDirection w:val="btLr"/>
          </w:tcPr>
          <w:p w14:paraId="765CBCB9" w14:textId="7BA3A8CA" w:rsidR="00433DDA" w:rsidRPr="0093002B" w:rsidRDefault="00433DDA" w:rsidP="00433DDA">
            <w:pPr>
              <w:jc w:val="center"/>
              <w:rPr>
                <w:rFonts w:ascii="GHEA Grapalat" w:hAnsi="GHEA Grapalat"/>
                <w:sz w:val="20"/>
                <w:lang w:val="pt-BR"/>
              </w:rPr>
            </w:pPr>
            <w:r>
              <w:rPr>
                <w:rFonts w:ascii="GHEA Grapalat" w:hAnsi="GHEA Grapalat" w:cs="Arial"/>
                <w:sz w:val="28"/>
                <w:szCs w:val="28"/>
                <w:vertAlign w:val="superscript"/>
                <w:lang w:val="pt-BR"/>
              </w:rPr>
              <w:t xml:space="preserve">0 </w:t>
            </w:r>
            <w:r w:rsidRPr="00BA0630">
              <w:rPr>
                <w:rFonts w:ascii="GHEA Grapalat" w:hAnsi="GHEA Grapalat" w:cs="Arial"/>
                <w:sz w:val="28"/>
                <w:szCs w:val="28"/>
                <w:vertAlign w:val="superscript"/>
                <w:lang w:val="pt-BR"/>
              </w:rPr>
              <w:t>%</w:t>
            </w:r>
          </w:p>
        </w:tc>
        <w:tc>
          <w:tcPr>
            <w:tcW w:w="540" w:type="dxa"/>
            <w:textDirection w:val="btLr"/>
          </w:tcPr>
          <w:p w14:paraId="5EC10C9A" w14:textId="508F4A4A" w:rsidR="00433DDA" w:rsidRPr="0093002B" w:rsidRDefault="00433DDA" w:rsidP="00433DDA">
            <w:pPr>
              <w:jc w:val="center"/>
              <w:rPr>
                <w:rFonts w:ascii="GHEA Grapalat" w:hAnsi="GHEA Grapalat"/>
                <w:sz w:val="20"/>
                <w:lang w:val="pt-BR"/>
              </w:rPr>
            </w:pPr>
            <w:r>
              <w:rPr>
                <w:rFonts w:ascii="GHEA Grapalat" w:hAnsi="GHEA Grapalat" w:cs="Arial"/>
                <w:sz w:val="28"/>
                <w:szCs w:val="28"/>
                <w:vertAlign w:val="superscript"/>
                <w:lang w:val="hy-AM"/>
              </w:rPr>
              <w:t xml:space="preserve">0 </w:t>
            </w:r>
            <w:r w:rsidRPr="00D32BD7">
              <w:rPr>
                <w:rFonts w:ascii="GHEA Grapalat" w:hAnsi="GHEA Grapalat" w:cs="Arial"/>
                <w:sz w:val="28"/>
                <w:szCs w:val="28"/>
                <w:vertAlign w:val="superscript"/>
              </w:rPr>
              <w:t>%</w:t>
            </w:r>
          </w:p>
        </w:tc>
        <w:tc>
          <w:tcPr>
            <w:tcW w:w="630" w:type="dxa"/>
            <w:textDirection w:val="btLr"/>
          </w:tcPr>
          <w:p w14:paraId="2F0D527A" w14:textId="2421CAEE" w:rsidR="00433DDA" w:rsidRPr="0093002B" w:rsidRDefault="00433DDA" w:rsidP="00433DDA">
            <w:pPr>
              <w:jc w:val="center"/>
              <w:rPr>
                <w:rFonts w:ascii="GHEA Grapalat" w:hAnsi="GHEA Grapalat" w:cs="Arial"/>
                <w:sz w:val="18"/>
                <w:szCs w:val="18"/>
                <w:lang w:val="pt-BR"/>
              </w:rPr>
            </w:pPr>
            <w:r>
              <w:rPr>
                <w:rFonts w:ascii="GHEA Grapalat" w:hAnsi="GHEA Grapalat" w:cs="Arial"/>
                <w:sz w:val="28"/>
                <w:szCs w:val="28"/>
                <w:vertAlign w:val="superscript"/>
                <w:lang w:val="hy-AM"/>
              </w:rPr>
              <w:t xml:space="preserve">0 </w:t>
            </w:r>
            <w:r w:rsidRPr="00B95EBD">
              <w:rPr>
                <w:rFonts w:ascii="GHEA Grapalat" w:hAnsi="GHEA Grapalat" w:cs="Arial"/>
                <w:sz w:val="28"/>
                <w:szCs w:val="28"/>
                <w:vertAlign w:val="superscript"/>
                <w:lang w:val="pt-BR"/>
              </w:rPr>
              <w:t>%</w:t>
            </w:r>
          </w:p>
        </w:tc>
        <w:tc>
          <w:tcPr>
            <w:tcW w:w="630" w:type="dxa"/>
            <w:textDirection w:val="btLr"/>
          </w:tcPr>
          <w:p w14:paraId="2D21E6B1" w14:textId="518C46F3" w:rsidR="00433DDA" w:rsidRPr="0093002B" w:rsidRDefault="00433DDA" w:rsidP="00433DDA">
            <w:pPr>
              <w:jc w:val="center"/>
              <w:rPr>
                <w:rFonts w:ascii="GHEA Grapalat" w:hAnsi="GHEA Grapalat" w:cs="Arial"/>
                <w:sz w:val="18"/>
                <w:szCs w:val="18"/>
                <w:lang w:val="pt-BR"/>
              </w:rPr>
            </w:pPr>
            <w:r>
              <w:rPr>
                <w:rFonts w:ascii="GHEA Grapalat" w:hAnsi="GHEA Grapalat" w:cs="Arial"/>
                <w:sz w:val="28"/>
                <w:szCs w:val="28"/>
                <w:vertAlign w:val="superscript"/>
                <w:lang w:val="hy-AM"/>
              </w:rPr>
              <w:t xml:space="preserve">0 </w:t>
            </w:r>
            <w:r w:rsidRPr="00B95EBD">
              <w:rPr>
                <w:rFonts w:ascii="GHEA Grapalat" w:hAnsi="GHEA Grapalat" w:cs="Arial"/>
                <w:sz w:val="28"/>
                <w:szCs w:val="28"/>
                <w:vertAlign w:val="superscript"/>
                <w:lang w:val="pt-BR"/>
              </w:rPr>
              <w:t>%</w:t>
            </w:r>
          </w:p>
        </w:tc>
        <w:tc>
          <w:tcPr>
            <w:tcW w:w="630" w:type="dxa"/>
            <w:textDirection w:val="btLr"/>
          </w:tcPr>
          <w:p w14:paraId="089BDC03" w14:textId="35619080" w:rsidR="00433DDA" w:rsidRPr="0093002B" w:rsidRDefault="00433DDA" w:rsidP="00433DDA">
            <w:pPr>
              <w:jc w:val="center"/>
              <w:rPr>
                <w:rFonts w:ascii="GHEA Grapalat" w:hAnsi="GHEA Grapalat" w:cs="Arial"/>
                <w:sz w:val="18"/>
                <w:szCs w:val="18"/>
                <w:lang w:val="pt-BR"/>
              </w:rPr>
            </w:pPr>
            <w:r>
              <w:rPr>
                <w:rFonts w:ascii="GHEA Grapalat" w:hAnsi="GHEA Grapalat" w:cs="Arial"/>
                <w:sz w:val="28"/>
                <w:szCs w:val="28"/>
                <w:vertAlign w:val="superscript"/>
                <w:lang w:val="hy-AM"/>
              </w:rPr>
              <w:t>50</w:t>
            </w:r>
            <w:r w:rsidRPr="00B95EBD">
              <w:rPr>
                <w:rFonts w:ascii="GHEA Grapalat" w:hAnsi="GHEA Grapalat" w:cs="Arial"/>
                <w:sz w:val="28"/>
                <w:szCs w:val="28"/>
                <w:vertAlign w:val="superscript"/>
                <w:lang w:val="pt-BR"/>
              </w:rPr>
              <w:t>%</w:t>
            </w:r>
          </w:p>
        </w:tc>
        <w:tc>
          <w:tcPr>
            <w:tcW w:w="567" w:type="dxa"/>
            <w:textDirection w:val="btLr"/>
          </w:tcPr>
          <w:p w14:paraId="5E540C0C" w14:textId="7AF14C1F" w:rsidR="00433DDA" w:rsidRPr="0093002B" w:rsidRDefault="00433DDA" w:rsidP="00433DDA">
            <w:pPr>
              <w:jc w:val="center"/>
              <w:rPr>
                <w:rFonts w:ascii="GHEA Grapalat" w:hAnsi="GHEA Grapalat" w:cs="Arial"/>
                <w:sz w:val="18"/>
                <w:szCs w:val="18"/>
                <w:lang w:val="pt-BR"/>
              </w:rPr>
            </w:pPr>
            <w:r>
              <w:rPr>
                <w:rFonts w:ascii="GHEA Grapalat" w:hAnsi="GHEA Grapalat" w:cs="Arial"/>
                <w:sz w:val="28"/>
                <w:szCs w:val="28"/>
                <w:vertAlign w:val="superscript"/>
                <w:lang w:val="hy-AM"/>
              </w:rPr>
              <w:t>75</w:t>
            </w:r>
            <w:r w:rsidRPr="00B95EBD">
              <w:rPr>
                <w:rFonts w:ascii="GHEA Grapalat" w:hAnsi="GHEA Grapalat" w:cs="Arial"/>
                <w:sz w:val="28"/>
                <w:szCs w:val="28"/>
                <w:vertAlign w:val="superscript"/>
                <w:lang w:val="pt-BR"/>
              </w:rPr>
              <w:t>%</w:t>
            </w:r>
          </w:p>
        </w:tc>
        <w:tc>
          <w:tcPr>
            <w:tcW w:w="567" w:type="dxa"/>
            <w:textDirection w:val="btLr"/>
          </w:tcPr>
          <w:p w14:paraId="595F0199" w14:textId="1602485C" w:rsidR="00433DDA" w:rsidRPr="0093002B" w:rsidRDefault="00433DDA" w:rsidP="00433DDA">
            <w:pPr>
              <w:jc w:val="center"/>
              <w:rPr>
                <w:rFonts w:ascii="GHEA Grapalat" w:hAnsi="GHEA Grapalat" w:cs="Arial"/>
                <w:sz w:val="18"/>
                <w:szCs w:val="18"/>
                <w:lang w:val="pt-BR"/>
              </w:rPr>
            </w:pPr>
            <w:r>
              <w:rPr>
                <w:rFonts w:ascii="GHEA Grapalat" w:hAnsi="GHEA Grapalat" w:cs="Arial"/>
                <w:sz w:val="28"/>
                <w:szCs w:val="28"/>
                <w:vertAlign w:val="superscript"/>
                <w:lang w:val="hy-AM"/>
              </w:rPr>
              <w:t>75</w:t>
            </w:r>
            <w:r w:rsidRPr="00B95EBD">
              <w:rPr>
                <w:rFonts w:ascii="GHEA Grapalat" w:hAnsi="GHEA Grapalat" w:cs="Arial"/>
                <w:sz w:val="28"/>
                <w:szCs w:val="28"/>
                <w:vertAlign w:val="superscript"/>
                <w:lang w:val="pt-BR"/>
              </w:rPr>
              <w:t>%</w:t>
            </w:r>
          </w:p>
        </w:tc>
        <w:tc>
          <w:tcPr>
            <w:tcW w:w="576" w:type="dxa"/>
            <w:textDirection w:val="btLr"/>
          </w:tcPr>
          <w:p w14:paraId="2CCD313C" w14:textId="709EB814" w:rsidR="00433DDA" w:rsidRPr="0093002B" w:rsidRDefault="00433DDA" w:rsidP="00433DDA">
            <w:pPr>
              <w:jc w:val="center"/>
              <w:rPr>
                <w:rFonts w:ascii="GHEA Grapalat" w:hAnsi="GHEA Grapalat" w:cs="Arial"/>
                <w:sz w:val="18"/>
                <w:szCs w:val="18"/>
                <w:lang w:val="pt-BR"/>
              </w:rPr>
            </w:pPr>
            <w:r>
              <w:rPr>
                <w:rFonts w:ascii="GHEA Grapalat" w:hAnsi="GHEA Grapalat" w:cs="Arial"/>
                <w:sz w:val="28"/>
                <w:szCs w:val="28"/>
                <w:vertAlign w:val="superscript"/>
                <w:lang w:val="hy-AM"/>
              </w:rPr>
              <w:t>75</w:t>
            </w:r>
            <w:r w:rsidRPr="00B95EBD">
              <w:rPr>
                <w:rFonts w:ascii="GHEA Grapalat" w:hAnsi="GHEA Grapalat" w:cs="Arial"/>
                <w:sz w:val="28"/>
                <w:szCs w:val="28"/>
                <w:vertAlign w:val="superscript"/>
                <w:lang w:val="pt-BR"/>
              </w:rPr>
              <w:t>%</w:t>
            </w:r>
          </w:p>
        </w:tc>
        <w:tc>
          <w:tcPr>
            <w:tcW w:w="630" w:type="dxa"/>
            <w:textDirection w:val="btLr"/>
          </w:tcPr>
          <w:p w14:paraId="56E69ECA" w14:textId="1408BC1F" w:rsidR="00433DDA" w:rsidRPr="0093002B" w:rsidRDefault="00433DDA" w:rsidP="00433DDA">
            <w:pPr>
              <w:jc w:val="center"/>
              <w:rPr>
                <w:rFonts w:ascii="GHEA Grapalat" w:hAnsi="GHEA Grapalat" w:cs="Arial"/>
                <w:sz w:val="18"/>
                <w:szCs w:val="18"/>
                <w:lang w:val="pt-BR"/>
              </w:rPr>
            </w:pPr>
            <w:r w:rsidRPr="005B79D0">
              <w:rPr>
                <w:rFonts w:ascii="GHEA Grapalat" w:hAnsi="GHEA Grapalat" w:cs="Arial"/>
                <w:sz w:val="28"/>
                <w:szCs w:val="28"/>
                <w:vertAlign w:val="superscript"/>
                <w:lang w:val="pt-BR"/>
              </w:rPr>
              <w:t>100%</w:t>
            </w:r>
          </w:p>
        </w:tc>
        <w:tc>
          <w:tcPr>
            <w:tcW w:w="630" w:type="dxa"/>
            <w:textDirection w:val="btLr"/>
          </w:tcPr>
          <w:p w14:paraId="68669CF9" w14:textId="2E25B79F" w:rsidR="00433DDA" w:rsidRPr="0093002B" w:rsidRDefault="00433DDA" w:rsidP="00433DDA">
            <w:pPr>
              <w:jc w:val="center"/>
              <w:rPr>
                <w:rFonts w:ascii="GHEA Grapalat" w:hAnsi="GHEA Grapalat" w:cs="Arial"/>
                <w:sz w:val="18"/>
                <w:szCs w:val="18"/>
                <w:lang w:val="pt-BR"/>
              </w:rPr>
            </w:pPr>
            <w:r w:rsidRPr="005B79D0">
              <w:rPr>
                <w:rFonts w:ascii="GHEA Grapalat" w:hAnsi="GHEA Grapalat" w:cs="Arial"/>
                <w:sz w:val="28"/>
                <w:szCs w:val="28"/>
                <w:vertAlign w:val="superscript"/>
                <w:lang w:val="pt-BR"/>
              </w:rPr>
              <w:t>100%</w:t>
            </w:r>
          </w:p>
        </w:tc>
        <w:tc>
          <w:tcPr>
            <w:tcW w:w="550" w:type="dxa"/>
            <w:textDirection w:val="btLr"/>
          </w:tcPr>
          <w:p w14:paraId="43A0E462" w14:textId="780217BD" w:rsidR="00433DDA" w:rsidRPr="0093002B" w:rsidRDefault="00433DDA" w:rsidP="00433DDA">
            <w:pPr>
              <w:jc w:val="center"/>
              <w:rPr>
                <w:rFonts w:ascii="GHEA Grapalat" w:hAnsi="GHEA Grapalat" w:cs="Arial"/>
                <w:sz w:val="18"/>
                <w:szCs w:val="18"/>
                <w:lang w:val="pt-BR"/>
              </w:rPr>
            </w:pPr>
            <w:r w:rsidRPr="005B79D0">
              <w:rPr>
                <w:rFonts w:ascii="GHEA Grapalat" w:hAnsi="GHEA Grapalat" w:cs="Arial"/>
                <w:sz w:val="28"/>
                <w:szCs w:val="28"/>
                <w:vertAlign w:val="superscript"/>
                <w:lang w:val="pt-BR"/>
              </w:rPr>
              <w:t>100%</w:t>
            </w:r>
          </w:p>
        </w:tc>
        <w:tc>
          <w:tcPr>
            <w:tcW w:w="620" w:type="dxa"/>
            <w:textDirection w:val="btLr"/>
          </w:tcPr>
          <w:p w14:paraId="0E665AF9" w14:textId="0355AAB8" w:rsidR="00433DDA" w:rsidRPr="0093002B" w:rsidRDefault="00433DDA" w:rsidP="00433DDA">
            <w:pPr>
              <w:jc w:val="center"/>
              <w:rPr>
                <w:rFonts w:ascii="GHEA Grapalat" w:hAnsi="GHEA Grapalat"/>
                <w:b/>
                <w:lang w:val="pt-BR"/>
              </w:rPr>
            </w:pPr>
            <w:r w:rsidRPr="00FA2E9A">
              <w:rPr>
                <w:rFonts w:ascii="GHEA Grapalat" w:hAnsi="GHEA Grapalat" w:cs="Arial"/>
                <w:sz w:val="28"/>
                <w:szCs w:val="28"/>
                <w:vertAlign w:val="superscript"/>
                <w:lang w:val="pt-BR"/>
              </w:rPr>
              <w:t>100%</w:t>
            </w:r>
          </w:p>
        </w:tc>
      </w:tr>
      <w:tr w:rsidR="00433DDA" w:rsidRPr="00D25446" w14:paraId="0C3F1BDE" w14:textId="77777777" w:rsidTr="00D0406C">
        <w:trPr>
          <w:cantSplit/>
          <w:trHeight w:val="1096"/>
          <w:jc w:val="center"/>
        </w:trPr>
        <w:tc>
          <w:tcPr>
            <w:tcW w:w="638" w:type="dxa"/>
          </w:tcPr>
          <w:p w14:paraId="26CEB8DC" w14:textId="77777777" w:rsidR="00433DDA" w:rsidRDefault="00433DDA" w:rsidP="00433DDA">
            <w:pPr>
              <w:jc w:val="center"/>
              <w:rPr>
                <w:rFonts w:ascii="GHEA Grapalat" w:hAnsi="GHEA Grapalat"/>
                <w:sz w:val="20"/>
                <w:szCs w:val="20"/>
                <w:lang w:val="hy-AM"/>
              </w:rPr>
            </w:pPr>
          </w:p>
          <w:p w14:paraId="0763CAFE" w14:textId="63968A4A" w:rsidR="00433DDA" w:rsidRDefault="00433DDA" w:rsidP="00433DDA">
            <w:pPr>
              <w:jc w:val="center"/>
              <w:rPr>
                <w:rFonts w:ascii="GHEA Grapalat" w:hAnsi="GHEA Grapalat"/>
                <w:sz w:val="20"/>
              </w:rPr>
            </w:pPr>
            <w:r>
              <w:rPr>
                <w:rFonts w:ascii="GHEA Grapalat" w:hAnsi="GHEA Grapalat"/>
                <w:sz w:val="20"/>
                <w:szCs w:val="20"/>
                <w:lang w:val="hy-AM"/>
              </w:rPr>
              <w:t>10</w:t>
            </w:r>
          </w:p>
        </w:tc>
        <w:tc>
          <w:tcPr>
            <w:tcW w:w="1350" w:type="dxa"/>
          </w:tcPr>
          <w:p w14:paraId="214425D5" w14:textId="77777777" w:rsidR="00433DDA" w:rsidRPr="00433DDA" w:rsidRDefault="00433DDA" w:rsidP="00433DDA">
            <w:pPr>
              <w:jc w:val="center"/>
              <w:rPr>
                <w:rFonts w:ascii="Helvetica" w:hAnsi="Helvetica" w:cs="Helvetica"/>
                <w:sz w:val="16"/>
                <w:szCs w:val="16"/>
                <w:shd w:val="clear" w:color="auto" w:fill="F5F5F5"/>
              </w:rPr>
            </w:pPr>
          </w:p>
          <w:p w14:paraId="1A6F1797" w14:textId="4E6C13E6" w:rsidR="00433DDA" w:rsidRPr="00433DDA" w:rsidRDefault="00433DDA" w:rsidP="00433DDA">
            <w:pPr>
              <w:jc w:val="center"/>
              <w:rPr>
                <w:rFonts w:ascii="GHEA Grapalat" w:hAnsi="GHEA Grapalat" w:cs="Arial"/>
                <w:sz w:val="16"/>
                <w:szCs w:val="16"/>
              </w:rPr>
            </w:pPr>
            <w:r w:rsidRPr="00433DDA">
              <w:rPr>
                <w:rFonts w:ascii="Helvetica" w:hAnsi="Helvetica" w:cs="Helvetica"/>
                <w:sz w:val="16"/>
                <w:szCs w:val="16"/>
                <w:shd w:val="clear" w:color="auto" w:fill="F5F5F5"/>
              </w:rPr>
              <w:t>71241200/</w:t>
            </w:r>
            <w:r w:rsidRPr="00433DDA">
              <w:rPr>
                <w:rFonts w:ascii="Helvetica" w:hAnsi="Helvetica" w:cs="Helvetica"/>
                <w:sz w:val="16"/>
                <w:szCs w:val="16"/>
                <w:shd w:val="clear" w:color="auto" w:fill="F5F5F5"/>
                <w:lang w:val="hy-AM"/>
              </w:rPr>
              <w:t>126</w:t>
            </w:r>
          </w:p>
        </w:tc>
        <w:tc>
          <w:tcPr>
            <w:tcW w:w="1651" w:type="dxa"/>
          </w:tcPr>
          <w:p w14:paraId="32E8C0DE" w14:textId="25B9974C" w:rsidR="00433DDA" w:rsidRPr="00F76CE2" w:rsidRDefault="00775A4F" w:rsidP="00433DDA">
            <w:pPr>
              <w:pStyle w:val="BodyTextIndent2"/>
              <w:widowControl w:val="0"/>
              <w:spacing w:after="120" w:line="240" w:lineRule="auto"/>
              <w:ind w:firstLine="0"/>
              <w:jc w:val="center"/>
              <w:rPr>
                <w:rFonts w:ascii="GHEA Grapalat" w:hAnsi="GHEA Grapalat"/>
                <w:sz w:val="18"/>
                <w:szCs w:val="18"/>
                <w:u w:val="single"/>
                <w:vertAlign w:val="subscript"/>
                <w:lang w:val="hy-AM"/>
              </w:rPr>
            </w:pPr>
            <w:r w:rsidRPr="00775A4F">
              <w:rPr>
                <w:rFonts w:ascii="GHEA Grapalat" w:hAnsi="GHEA Grapalat"/>
                <w:i/>
                <w:sz w:val="16"/>
                <w:szCs w:val="16"/>
                <w:lang w:eastAsia="en-AU"/>
              </w:rPr>
              <w:t>Консультационные работы по подготовке проектно-сметной документации для реконструкции и благоустройства дворовых территорий</w:t>
            </w:r>
          </w:p>
        </w:tc>
        <w:tc>
          <w:tcPr>
            <w:tcW w:w="633" w:type="dxa"/>
            <w:textDirection w:val="btLr"/>
            <w:vAlign w:val="center"/>
          </w:tcPr>
          <w:p w14:paraId="263BC34A" w14:textId="0EA104EC" w:rsidR="00433DDA" w:rsidRPr="0093002B" w:rsidRDefault="00433DDA" w:rsidP="00433DDA">
            <w:pPr>
              <w:jc w:val="center"/>
              <w:rPr>
                <w:rFonts w:ascii="GHEA Grapalat" w:hAnsi="GHEA Grapalat"/>
                <w:sz w:val="20"/>
                <w:lang w:val="pt-BR"/>
              </w:rPr>
            </w:pPr>
            <w:r w:rsidRPr="00BA0630">
              <w:rPr>
                <w:rFonts w:ascii="GHEA Grapalat" w:hAnsi="GHEA Grapalat" w:cs="Arial"/>
                <w:sz w:val="28"/>
                <w:szCs w:val="28"/>
                <w:vertAlign w:val="superscript"/>
                <w:lang w:val="pt-BR"/>
              </w:rPr>
              <w:t>0 %</w:t>
            </w:r>
          </w:p>
        </w:tc>
        <w:tc>
          <w:tcPr>
            <w:tcW w:w="596" w:type="dxa"/>
            <w:textDirection w:val="btLr"/>
          </w:tcPr>
          <w:p w14:paraId="5DBFC207" w14:textId="52468DD3" w:rsidR="00433DDA" w:rsidRPr="0093002B" w:rsidRDefault="00433DDA" w:rsidP="00433DDA">
            <w:pPr>
              <w:jc w:val="center"/>
              <w:rPr>
                <w:rFonts w:ascii="GHEA Grapalat" w:hAnsi="GHEA Grapalat"/>
                <w:sz w:val="20"/>
                <w:lang w:val="pt-BR"/>
              </w:rPr>
            </w:pPr>
            <w:r>
              <w:rPr>
                <w:rFonts w:ascii="GHEA Grapalat" w:hAnsi="GHEA Grapalat" w:cs="Arial"/>
                <w:sz w:val="28"/>
                <w:szCs w:val="28"/>
                <w:vertAlign w:val="superscript"/>
                <w:lang w:val="pt-BR"/>
              </w:rPr>
              <w:t xml:space="preserve">0 </w:t>
            </w:r>
            <w:r w:rsidRPr="00BA0630">
              <w:rPr>
                <w:rFonts w:ascii="GHEA Grapalat" w:hAnsi="GHEA Grapalat" w:cs="Arial"/>
                <w:sz w:val="28"/>
                <w:szCs w:val="28"/>
                <w:vertAlign w:val="superscript"/>
                <w:lang w:val="pt-BR"/>
              </w:rPr>
              <w:t>%</w:t>
            </w:r>
          </w:p>
        </w:tc>
        <w:tc>
          <w:tcPr>
            <w:tcW w:w="540" w:type="dxa"/>
            <w:textDirection w:val="btLr"/>
          </w:tcPr>
          <w:p w14:paraId="20835FB6" w14:textId="77BBCB6A" w:rsidR="00433DDA" w:rsidRPr="0093002B" w:rsidRDefault="00433DDA" w:rsidP="00433DDA">
            <w:pPr>
              <w:jc w:val="center"/>
              <w:rPr>
                <w:rFonts w:ascii="GHEA Grapalat" w:hAnsi="GHEA Grapalat"/>
                <w:sz w:val="20"/>
                <w:lang w:val="pt-BR"/>
              </w:rPr>
            </w:pPr>
            <w:r>
              <w:rPr>
                <w:rFonts w:ascii="GHEA Grapalat" w:hAnsi="GHEA Grapalat" w:cs="Arial"/>
                <w:sz w:val="28"/>
                <w:szCs w:val="28"/>
                <w:vertAlign w:val="superscript"/>
                <w:lang w:val="hy-AM"/>
              </w:rPr>
              <w:t xml:space="preserve">0 </w:t>
            </w:r>
            <w:r w:rsidRPr="00D32BD7">
              <w:rPr>
                <w:rFonts w:ascii="GHEA Grapalat" w:hAnsi="GHEA Grapalat" w:cs="Arial"/>
                <w:sz w:val="28"/>
                <w:szCs w:val="28"/>
                <w:vertAlign w:val="superscript"/>
              </w:rPr>
              <w:t>%</w:t>
            </w:r>
          </w:p>
        </w:tc>
        <w:tc>
          <w:tcPr>
            <w:tcW w:w="630" w:type="dxa"/>
            <w:textDirection w:val="btLr"/>
          </w:tcPr>
          <w:p w14:paraId="6AFB826F" w14:textId="7A7793B2" w:rsidR="00433DDA" w:rsidRPr="0093002B" w:rsidRDefault="00433DDA" w:rsidP="00433DDA">
            <w:pPr>
              <w:jc w:val="center"/>
              <w:rPr>
                <w:rFonts w:ascii="GHEA Grapalat" w:hAnsi="GHEA Grapalat" w:cs="Arial"/>
                <w:sz w:val="18"/>
                <w:szCs w:val="18"/>
                <w:lang w:val="pt-BR"/>
              </w:rPr>
            </w:pPr>
            <w:r>
              <w:rPr>
                <w:rFonts w:ascii="GHEA Grapalat" w:hAnsi="GHEA Grapalat" w:cs="Arial"/>
                <w:sz w:val="28"/>
                <w:szCs w:val="28"/>
                <w:vertAlign w:val="superscript"/>
                <w:lang w:val="hy-AM"/>
              </w:rPr>
              <w:t xml:space="preserve">0 </w:t>
            </w:r>
            <w:r w:rsidRPr="00B95EBD">
              <w:rPr>
                <w:rFonts w:ascii="GHEA Grapalat" w:hAnsi="GHEA Grapalat" w:cs="Arial"/>
                <w:sz w:val="28"/>
                <w:szCs w:val="28"/>
                <w:vertAlign w:val="superscript"/>
                <w:lang w:val="pt-BR"/>
              </w:rPr>
              <w:t>%</w:t>
            </w:r>
          </w:p>
        </w:tc>
        <w:tc>
          <w:tcPr>
            <w:tcW w:w="630" w:type="dxa"/>
            <w:textDirection w:val="btLr"/>
          </w:tcPr>
          <w:p w14:paraId="4DC7DACD" w14:textId="1DD44F94" w:rsidR="00433DDA" w:rsidRPr="0093002B" w:rsidRDefault="00433DDA" w:rsidP="00433DDA">
            <w:pPr>
              <w:jc w:val="center"/>
              <w:rPr>
                <w:rFonts w:ascii="GHEA Grapalat" w:hAnsi="GHEA Grapalat" w:cs="Arial"/>
                <w:sz w:val="18"/>
                <w:szCs w:val="18"/>
                <w:lang w:val="pt-BR"/>
              </w:rPr>
            </w:pPr>
            <w:r>
              <w:rPr>
                <w:rFonts w:ascii="GHEA Grapalat" w:hAnsi="GHEA Grapalat" w:cs="Arial"/>
                <w:sz w:val="28"/>
                <w:szCs w:val="28"/>
                <w:vertAlign w:val="superscript"/>
                <w:lang w:val="hy-AM"/>
              </w:rPr>
              <w:t xml:space="preserve">0 </w:t>
            </w:r>
            <w:r w:rsidRPr="00B95EBD">
              <w:rPr>
                <w:rFonts w:ascii="GHEA Grapalat" w:hAnsi="GHEA Grapalat" w:cs="Arial"/>
                <w:sz w:val="28"/>
                <w:szCs w:val="28"/>
                <w:vertAlign w:val="superscript"/>
                <w:lang w:val="pt-BR"/>
              </w:rPr>
              <w:t>%</w:t>
            </w:r>
          </w:p>
        </w:tc>
        <w:tc>
          <w:tcPr>
            <w:tcW w:w="630" w:type="dxa"/>
            <w:textDirection w:val="btLr"/>
          </w:tcPr>
          <w:p w14:paraId="0721DBB1" w14:textId="7780894A" w:rsidR="00433DDA" w:rsidRPr="0093002B" w:rsidRDefault="00433DDA" w:rsidP="00433DDA">
            <w:pPr>
              <w:jc w:val="center"/>
              <w:rPr>
                <w:rFonts w:ascii="GHEA Grapalat" w:hAnsi="GHEA Grapalat" w:cs="Arial"/>
                <w:sz w:val="18"/>
                <w:szCs w:val="18"/>
                <w:lang w:val="pt-BR"/>
              </w:rPr>
            </w:pPr>
            <w:r>
              <w:rPr>
                <w:rFonts w:ascii="GHEA Grapalat" w:hAnsi="GHEA Grapalat" w:cs="Arial"/>
                <w:sz w:val="28"/>
                <w:szCs w:val="28"/>
                <w:vertAlign w:val="superscript"/>
                <w:lang w:val="hy-AM"/>
              </w:rPr>
              <w:t>50</w:t>
            </w:r>
            <w:r w:rsidRPr="00B95EBD">
              <w:rPr>
                <w:rFonts w:ascii="GHEA Grapalat" w:hAnsi="GHEA Grapalat" w:cs="Arial"/>
                <w:sz w:val="28"/>
                <w:szCs w:val="28"/>
                <w:vertAlign w:val="superscript"/>
                <w:lang w:val="pt-BR"/>
              </w:rPr>
              <w:t>%</w:t>
            </w:r>
          </w:p>
        </w:tc>
        <w:tc>
          <w:tcPr>
            <w:tcW w:w="567" w:type="dxa"/>
            <w:textDirection w:val="btLr"/>
          </w:tcPr>
          <w:p w14:paraId="38F5DA63" w14:textId="191FDE1C" w:rsidR="00433DDA" w:rsidRPr="0093002B" w:rsidRDefault="00433DDA" w:rsidP="00433DDA">
            <w:pPr>
              <w:jc w:val="center"/>
              <w:rPr>
                <w:rFonts w:ascii="GHEA Grapalat" w:hAnsi="GHEA Grapalat" w:cs="Arial"/>
                <w:sz w:val="18"/>
                <w:szCs w:val="18"/>
                <w:lang w:val="pt-BR"/>
              </w:rPr>
            </w:pPr>
            <w:r>
              <w:rPr>
                <w:rFonts w:ascii="GHEA Grapalat" w:hAnsi="GHEA Grapalat" w:cs="Arial"/>
                <w:sz w:val="28"/>
                <w:szCs w:val="28"/>
                <w:vertAlign w:val="superscript"/>
                <w:lang w:val="hy-AM"/>
              </w:rPr>
              <w:t>75</w:t>
            </w:r>
            <w:r w:rsidRPr="00B95EBD">
              <w:rPr>
                <w:rFonts w:ascii="GHEA Grapalat" w:hAnsi="GHEA Grapalat" w:cs="Arial"/>
                <w:sz w:val="28"/>
                <w:szCs w:val="28"/>
                <w:vertAlign w:val="superscript"/>
                <w:lang w:val="pt-BR"/>
              </w:rPr>
              <w:t>%</w:t>
            </w:r>
          </w:p>
        </w:tc>
        <w:tc>
          <w:tcPr>
            <w:tcW w:w="567" w:type="dxa"/>
            <w:textDirection w:val="btLr"/>
          </w:tcPr>
          <w:p w14:paraId="4AC7CD93" w14:textId="7698A652" w:rsidR="00433DDA" w:rsidRPr="0093002B" w:rsidRDefault="00433DDA" w:rsidP="00433DDA">
            <w:pPr>
              <w:jc w:val="center"/>
              <w:rPr>
                <w:rFonts w:ascii="GHEA Grapalat" w:hAnsi="GHEA Grapalat" w:cs="Arial"/>
                <w:sz w:val="18"/>
                <w:szCs w:val="18"/>
                <w:lang w:val="pt-BR"/>
              </w:rPr>
            </w:pPr>
            <w:r>
              <w:rPr>
                <w:rFonts w:ascii="GHEA Grapalat" w:hAnsi="GHEA Grapalat" w:cs="Arial"/>
                <w:sz w:val="28"/>
                <w:szCs w:val="28"/>
                <w:vertAlign w:val="superscript"/>
                <w:lang w:val="hy-AM"/>
              </w:rPr>
              <w:t>75</w:t>
            </w:r>
            <w:r w:rsidRPr="00B95EBD">
              <w:rPr>
                <w:rFonts w:ascii="GHEA Grapalat" w:hAnsi="GHEA Grapalat" w:cs="Arial"/>
                <w:sz w:val="28"/>
                <w:szCs w:val="28"/>
                <w:vertAlign w:val="superscript"/>
                <w:lang w:val="pt-BR"/>
              </w:rPr>
              <w:t>%</w:t>
            </w:r>
          </w:p>
        </w:tc>
        <w:tc>
          <w:tcPr>
            <w:tcW w:w="576" w:type="dxa"/>
            <w:textDirection w:val="btLr"/>
          </w:tcPr>
          <w:p w14:paraId="6E26506C" w14:textId="593182EF" w:rsidR="00433DDA" w:rsidRPr="0093002B" w:rsidRDefault="00433DDA" w:rsidP="00433DDA">
            <w:pPr>
              <w:jc w:val="center"/>
              <w:rPr>
                <w:rFonts w:ascii="GHEA Grapalat" w:hAnsi="GHEA Grapalat" w:cs="Arial"/>
                <w:sz w:val="18"/>
                <w:szCs w:val="18"/>
                <w:lang w:val="pt-BR"/>
              </w:rPr>
            </w:pPr>
            <w:r>
              <w:rPr>
                <w:rFonts w:ascii="GHEA Grapalat" w:hAnsi="GHEA Grapalat" w:cs="Arial"/>
                <w:sz w:val="28"/>
                <w:szCs w:val="28"/>
                <w:vertAlign w:val="superscript"/>
                <w:lang w:val="hy-AM"/>
              </w:rPr>
              <w:t>75</w:t>
            </w:r>
            <w:r w:rsidRPr="00B95EBD">
              <w:rPr>
                <w:rFonts w:ascii="GHEA Grapalat" w:hAnsi="GHEA Grapalat" w:cs="Arial"/>
                <w:sz w:val="28"/>
                <w:szCs w:val="28"/>
                <w:vertAlign w:val="superscript"/>
                <w:lang w:val="pt-BR"/>
              </w:rPr>
              <w:t>%</w:t>
            </w:r>
          </w:p>
        </w:tc>
        <w:tc>
          <w:tcPr>
            <w:tcW w:w="630" w:type="dxa"/>
            <w:textDirection w:val="btLr"/>
          </w:tcPr>
          <w:p w14:paraId="4EE83F23" w14:textId="5B79016F" w:rsidR="00433DDA" w:rsidRPr="0093002B" w:rsidRDefault="00433DDA" w:rsidP="00433DDA">
            <w:pPr>
              <w:jc w:val="center"/>
              <w:rPr>
                <w:rFonts w:ascii="GHEA Grapalat" w:hAnsi="GHEA Grapalat" w:cs="Arial"/>
                <w:sz w:val="18"/>
                <w:szCs w:val="18"/>
                <w:lang w:val="pt-BR"/>
              </w:rPr>
            </w:pPr>
            <w:r w:rsidRPr="005B79D0">
              <w:rPr>
                <w:rFonts w:ascii="GHEA Grapalat" w:hAnsi="GHEA Grapalat" w:cs="Arial"/>
                <w:sz w:val="28"/>
                <w:szCs w:val="28"/>
                <w:vertAlign w:val="superscript"/>
                <w:lang w:val="pt-BR"/>
              </w:rPr>
              <w:t>100%</w:t>
            </w:r>
          </w:p>
        </w:tc>
        <w:tc>
          <w:tcPr>
            <w:tcW w:w="630" w:type="dxa"/>
            <w:textDirection w:val="btLr"/>
          </w:tcPr>
          <w:p w14:paraId="3ECAFDF4" w14:textId="4C38EDC5" w:rsidR="00433DDA" w:rsidRPr="0093002B" w:rsidRDefault="00433DDA" w:rsidP="00433DDA">
            <w:pPr>
              <w:jc w:val="center"/>
              <w:rPr>
                <w:rFonts w:ascii="GHEA Grapalat" w:hAnsi="GHEA Grapalat" w:cs="Arial"/>
                <w:sz w:val="18"/>
                <w:szCs w:val="18"/>
                <w:lang w:val="pt-BR"/>
              </w:rPr>
            </w:pPr>
            <w:r w:rsidRPr="005B79D0">
              <w:rPr>
                <w:rFonts w:ascii="GHEA Grapalat" w:hAnsi="GHEA Grapalat" w:cs="Arial"/>
                <w:sz w:val="28"/>
                <w:szCs w:val="28"/>
                <w:vertAlign w:val="superscript"/>
                <w:lang w:val="pt-BR"/>
              </w:rPr>
              <w:t>100%</w:t>
            </w:r>
          </w:p>
        </w:tc>
        <w:tc>
          <w:tcPr>
            <w:tcW w:w="550" w:type="dxa"/>
            <w:textDirection w:val="btLr"/>
          </w:tcPr>
          <w:p w14:paraId="0C7D441F" w14:textId="3F066E5E" w:rsidR="00433DDA" w:rsidRPr="0093002B" w:rsidRDefault="00433DDA" w:rsidP="00433DDA">
            <w:pPr>
              <w:jc w:val="center"/>
              <w:rPr>
                <w:rFonts w:ascii="GHEA Grapalat" w:hAnsi="GHEA Grapalat" w:cs="Arial"/>
                <w:sz w:val="18"/>
                <w:szCs w:val="18"/>
                <w:lang w:val="pt-BR"/>
              </w:rPr>
            </w:pPr>
            <w:r w:rsidRPr="005B79D0">
              <w:rPr>
                <w:rFonts w:ascii="GHEA Grapalat" w:hAnsi="GHEA Grapalat" w:cs="Arial"/>
                <w:sz w:val="28"/>
                <w:szCs w:val="28"/>
                <w:vertAlign w:val="superscript"/>
                <w:lang w:val="pt-BR"/>
              </w:rPr>
              <w:t>100%</w:t>
            </w:r>
          </w:p>
        </w:tc>
        <w:tc>
          <w:tcPr>
            <w:tcW w:w="620" w:type="dxa"/>
            <w:textDirection w:val="btLr"/>
          </w:tcPr>
          <w:p w14:paraId="3CAB21DE" w14:textId="74C4D0C8" w:rsidR="00433DDA" w:rsidRPr="0093002B" w:rsidRDefault="00433DDA" w:rsidP="00433DDA">
            <w:pPr>
              <w:jc w:val="center"/>
              <w:rPr>
                <w:rFonts w:ascii="GHEA Grapalat" w:hAnsi="GHEA Grapalat"/>
                <w:b/>
                <w:lang w:val="pt-BR"/>
              </w:rPr>
            </w:pPr>
            <w:r w:rsidRPr="00FA2E9A">
              <w:rPr>
                <w:rFonts w:ascii="GHEA Grapalat" w:hAnsi="GHEA Grapalat" w:cs="Arial"/>
                <w:sz w:val="28"/>
                <w:szCs w:val="28"/>
                <w:vertAlign w:val="superscript"/>
                <w:lang w:val="pt-BR"/>
              </w:rPr>
              <w:t>100%</w:t>
            </w:r>
          </w:p>
        </w:tc>
      </w:tr>
      <w:tr w:rsidR="00433DDA" w:rsidRPr="00D25446" w14:paraId="175065A0" w14:textId="77777777" w:rsidTr="00D0406C">
        <w:trPr>
          <w:cantSplit/>
          <w:trHeight w:val="1096"/>
          <w:jc w:val="center"/>
        </w:trPr>
        <w:tc>
          <w:tcPr>
            <w:tcW w:w="638" w:type="dxa"/>
          </w:tcPr>
          <w:p w14:paraId="0324DA8A" w14:textId="77777777" w:rsidR="00433DDA" w:rsidRDefault="00433DDA" w:rsidP="00433DDA">
            <w:pPr>
              <w:jc w:val="center"/>
              <w:rPr>
                <w:rFonts w:ascii="GHEA Grapalat" w:hAnsi="GHEA Grapalat"/>
                <w:sz w:val="20"/>
                <w:szCs w:val="20"/>
                <w:lang w:val="hy-AM"/>
              </w:rPr>
            </w:pPr>
          </w:p>
          <w:p w14:paraId="2091D27F" w14:textId="37E09808" w:rsidR="00433DDA" w:rsidRDefault="00433DDA" w:rsidP="00433DDA">
            <w:pPr>
              <w:jc w:val="center"/>
              <w:rPr>
                <w:rFonts w:ascii="GHEA Grapalat" w:hAnsi="GHEA Grapalat"/>
                <w:sz w:val="20"/>
              </w:rPr>
            </w:pPr>
            <w:r>
              <w:rPr>
                <w:rFonts w:ascii="GHEA Grapalat" w:hAnsi="GHEA Grapalat"/>
                <w:sz w:val="20"/>
                <w:szCs w:val="20"/>
                <w:lang w:val="hy-AM"/>
              </w:rPr>
              <w:t>11</w:t>
            </w:r>
          </w:p>
        </w:tc>
        <w:tc>
          <w:tcPr>
            <w:tcW w:w="1350" w:type="dxa"/>
          </w:tcPr>
          <w:p w14:paraId="3E3531B7" w14:textId="77777777" w:rsidR="00433DDA" w:rsidRPr="00433DDA" w:rsidRDefault="00433DDA" w:rsidP="00433DDA">
            <w:pPr>
              <w:jc w:val="center"/>
              <w:rPr>
                <w:rFonts w:ascii="Helvetica" w:hAnsi="Helvetica" w:cs="Helvetica"/>
                <w:sz w:val="16"/>
                <w:szCs w:val="16"/>
                <w:shd w:val="clear" w:color="auto" w:fill="F5F5F5"/>
              </w:rPr>
            </w:pPr>
          </w:p>
          <w:p w14:paraId="154518A6" w14:textId="19C11CEA" w:rsidR="00433DDA" w:rsidRPr="00433DDA" w:rsidRDefault="00433DDA" w:rsidP="00433DDA">
            <w:pPr>
              <w:jc w:val="center"/>
              <w:rPr>
                <w:rFonts w:ascii="GHEA Grapalat" w:hAnsi="GHEA Grapalat" w:cs="Arial"/>
                <w:sz w:val="16"/>
                <w:szCs w:val="16"/>
              </w:rPr>
            </w:pPr>
            <w:r w:rsidRPr="00433DDA">
              <w:rPr>
                <w:rFonts w:ascii="Helvetica" w:hAnsi="Helvetica" w:cs="Helvetica"/>
                <w:sz w:val="16"/>
                <w:szCs w:val="16"/>
                <w:shd w:val="clear" w:color="auto" w:fill="F5F5F5"/>
              </w:rPr>
              <w:t>71241200/</w:t>
            </w:r>
            <w:r w:rsidRPr="00433DDA">
              <w:rPr>
                <w:rFonts w:ascii="Helvetica" w:hAnsi="Helvetica" w:cs="Helvetica"/>
                <w:sz w:val="16"/>
                <w:szCs w:val="16"/>
                <w:shd w:val="clear" w:color="auto" w:fill="F5F5F5"/>
                <w:lang w:val="hy-AM"/>
              </w:rPr>
              <w:t>127</w:t>
            </w:r>
          </w:p>
        </w:tc>
        <w:tc>
          <w:tcPr>
            <w:tcW w:w="1651" w:type="dxa"/>
          </w:tcPr>
          <w:p w14:paraId="16CF48DC" w14:textId="5BEE039E" w:rsidR="00433DDA" w:rsidRPr="00F76CE2" w:rsidRDefault="00775A4F" w:rsidP="00433DDA">
            <w:pPr>
              <w:pStyle w:val="BodyTextIndent2"/>
              <w:widowControl w:val="0"/>
              <w:spacing w:after="120" w:line="240" w:lineRule="auto"/>
              <w:ind w:firstLine="0"/>
              <w:jc w:val="center"/>
              <w:rPr>
                <w:rFonts w:ascii="GHEA Grapalat" w:hAnsi="GHEA Grapalat"/>
                <w:sz w:val="18"/>
                <w:szCs w:val="18"/>
                <w:u w:val="single"/>
                <w:vertAlign w:val="subscript"/>
                <w:lang w:val="hy-AM"/>
              </w:rPr>
            </w:pPr>
            <w:r w:rsidRPr="00775A4F">
              <w:rPr>
                <w:rFonts w:ascii="GHEA Grapalat" w:hAnsi="GHEA Grapalat"/>
                <w:i/>
                <w:sz w:val="16"/>
                <w:szCs w:val="16"/>
                <w:lang w:eastAsia="en-AU"/>
              </w:rPr>
              <w:t>Консультационные работы по подготовке проектно-сметной документации для реконструкции и благоустройства дворовых территорий</w:t>
            </w:r>
          </w:p>
        </w:tc>
        <w:tc>
          <w:tcPr>
            <w:tcW w:w="633" w:type="dxa"/>
            <w:textDirection w:val="btLr"/>
            <w:vAlign w:val="center"/>
          </w:tcPr>
          <w:p w14:paraId="292AEE60" w14:textId="41133443" w:rsidR="00433DDA" w:rsidRPr="0093002B" w:rsidRDefault="00433DDA" w:rsidP="00433DDA">
            <w:pPr>
              <w:jc w:val="center"/>
              <w:rPr>
                <w:rFonts w:ascii="GHEA Grapalat" w:hAnsi="GHEA Grapalat"/>
                <w:sz w:val="20"/>
                <w:lang w:val="pt-BR"/>
              </w:rPr>
            </w:pPr>
            <w:r w:rsidRPr="00BA0630">
              <w:rPr>
                <w:rFonts w:ascii="GHEA Grapalat" w:hAnsi="GHEA Grapalat" w:cs="Arial"/>
                <w:sz w:val="28"/>
                <w:szCs w:val="28"/>
                <w:vertAlign w:val="superscript"/>
                <w:lang w:val="pt-BR"/>
              </w:rPr>
              <w:t>0 %</w:t>
            </w:r>
          </w:p>
        </w:tc>
        <w:tc>
          <w:tcPr>
            <w:tcW w:w="596" w:type="dxa"/>
            <w:textDirection w:val="btLr"/>
          </w:tcPr>
          <w:p w14:paraId="6F07932B" w14:textId="18C8C629" w:rsidR="00433DDA" w:rsidRPr="0093002B" w:rsidRDefault="00433DDA" w:rsidP="00433DDA">
            <w:pPr>
              <w:jc w:val="center"/>
              <w:rPr>
                <w:rFonts w:ascii="GHEA Grapalat" w:hAnsi="GHEA Grapalat"/>
                <w:sz w:val="20"/>
                <w:lang w:val="pt-BR"/>
              </w:rPr>
            </w:pPr>
            <w:r>
              <w:rPr>
                <w:rFonts w:ascii="GHEA Grapalat" w:hAnsi="GHEA Grapalat" w:cs="Arial"/>
                <w:sz w:val="28"/>
                <w:szCs w:val="28"/>
                <w:vertAlign w:val="superscript"/>
                <w:lang w:val="pt-BR"/>
              </w:rPr>
              <w:t xml:space="preserve">0 </w:t>
            </w:r>
            <w:r w:rsidRPr="00BA0630">
              <w:rPr>
                <w:rFonts w:ascii="GHEA Grapalat" w:hAnsi="GHEA Grapalat" w:cs="Arial"/>
                <w:sz w:val="28"/>
                <w:szCs w:val="28"/>
                <w:vertAlign w:val="superscript"/>
                <w:lang w:val="pt-BR"/>
              </w:rPr>
              <w:t>%</w:t>
            </w:r>
          </w:p>
        </w:tc>
        <w:tc>
          <w:tcPr>
            <w:tcW w:w="540" w:type="dxa"/>
            <w:textDirection w:val="btLr"/>
          </w:tcPr>
          <w:p w14:paraId="10A5BE9A" w14:textId="6966C1DF" w:rsidR="00433DDA" w:rsidRPr="0093002B" w:rsidRDefault="00433DDA" w:rsidP="00433DDA">
            <w:pPr>
              <w:jc w:val="center"/>
              <w:rPr>
                <w:rFonts w:ascii="GHEA Grapalat" w:hAnsi="GHEA Grapalat"/>
                <w:sz w:val="20"/>
                <w:lang w:val="pt-BR"/>
              </w:rPr>
            </w:pPr>
            <w:r>
              <w:rPr>
                <w:rFonts w:ascii="GHEA Grapalat" w:hAnsi="GHEA Grapalat" w:cs="Arial"/>
                <w:sz w:val="28"/>
                <w:szCs w:val="28"/>
                <w:vertAlign w:val="superscript"/>
                <w:lang w:val="hy-AM"/>
              </w:rPr>
              <w:t xml:space="preserve">0 </w:t>
            </w:r>
            <w:r w:rsidRPr="00D32BD7">
              <w:rPr>
                <w:rFonts w:ascii="GHEA Grapalat" w:hAnsi="GHEA Grapalat" w:cs="Arial"/>
                <w:sz w:val="28"/>
                <w:szCs w:val="28"/>
                <w:vertAlign w:val="superscript"/>
              </w:rPr>
              <w:t>%</w:t>
            </w:r>
          </w:p>
        </w:tc>
        <w:tc>
          <w:tcPr>
            <w:tcW w:w="630" w:type="dxa"/>
            <w:textDirection w:val="btLr"/>
          </w:tcPr>
          <w:p w14:paraId="418DD5AA" w14:textId="262883F2" w:rsidR="00433DDA" w:rsidRPr="0093002B" w:rsidRDefault="00433DDA" w:rsidP="00433DDA">
            <w:pPr>
              <w:jc w:val="center"/>
              <w:rPr>
                <w:rFonts w:ascii="GHEA Grapalat" w:hAnsi="GHEA Grapalat" w:cs="Arial"/>
                <w:sz w:val="18"/>
                <w:szCs w:val="18"/>
                <w:lang w:val="pt-BR"/>
              </w:rPr>
            </w:pPr>
            <w:r>
              <w:rPr>
                <w:rFonts w:ascii="GHEA Grapalat" w:hAnsi="GHEA Grapalat" w:cs="Arial"/>
                <w:sz w:val="28"/>
                <w:szCs w:val="28"/>
                <w:vertAlign w:val="superscript"/>
                <w:lang w:val="hy-AM"/>
              </w:rPr>
              <w:t xml:space="preserve">0 </w:t>
            </w:r>
            <w:r w:rsidRPr="00B95EBD">
              <w:rPr>
                <w:rFonts w:ascii="GHEA Grapalat" w:hAnsi="GHEA Grapalat" w:cs="Arial"/>
                <w:sz w:val="28"/>
                <w:szCs w:val="28"/>
                <w:vertAlign w:val="superscript"/>
                <w:lang w:val="pt-BR"/>
              </w:rPr>
              <w:t>%</w:t>
            </w:r>
          </w:p>
        </w:tc>
        <w:tc>
          <w:tcPr>
            <w:tcW w:w="630" w:type="dxa"/>
            <w:textDirection w:val="btLr"/>
          </w:tcPr>
          <w:p w14:paraId="794AABAD" w14:textId="441AC76C" w:rsidR="00433DDA" w:rsidRPr="0093002B" w:rsidRDefault="00433DDA" w:rsidP="00433DDA">
            <w:pPr>
              <w:jc w:val="center"/>
              <w:rPr>
                <w:rFonts w:ascii="GHEA Grapalat" w:hAnsi="GHEA Grapalat" w:cs="Arial"/>
                <w:sz w:val="18"/>
                <w:szCs w:val="18"/>
                <w:lang w:val="pt-BR"/>
              </w:rPr>
            </w:pPr>
            <w:r>
              <w:rPr>
                <w:rFonts w:ascii="GHEA Grapalat" w:hAnsi="GHEA Grapalat" w:cs="Arial"/>
                <w:sz w:val="28"/>
                <w:szCs w:val="28"/>
                <w:vertAlign w:val="superscript"/>
                <w:lang w:val="hy-AM"/>
              </w:rPr>
              <w:t xml:space="preserve">0 </w:t>
            </w:r>
            <w:r w:rsidRPr="00B95EBD">
              <w:rPr>
                <w:rFonts w:ascii="GHEA Grapalat" w:hAnsi="GHEA Grapalat" w:cs="Arial"/>
                <w:sz w:val="28"/>
                <w:szCs w:val="28"/>
                <w:vertAlign w:val="superscript"/>
                <w:lang w:val="pt-BR"/>
              </w:rPr>
              <w:t>%</w:t>
            </w:r>
          </w:p>
        </w:tc>
        <w:tc>
          <w:tcPr>
            <w:tcW w:w="630" w:type="dxa"/>
            <w:textDirection w:val="btLr"/>
          </w:tcPr>
          <w:p w14:paraId="40A912A5" w14:textId="5E93874A" w:rsidR="00433DDA" w:rsidRPr="0093002B" w:rsidRDefault="00433DDA" w:rsidP="00433DDA">
            <w:pPr>
              <w:jc w:val="center"/>
              <w:rPr>
                <w:rFonts w:ascii="GHEA Grapalat" w:hAnsi="GHEA Grapalat" w:cs="Arial"/>
                <w:sz w:val="18"/>
                <w:szCs w:val="18"/>
                <w:lang w:val="pt-BR"/>
              </w:rPr>
            </w:pPr>
            <w:r>
              <w:rPr>
                <w:rFonts w:ascii="GHEA Grapalat" w:hAnsi="GHEA Grapalat" w:cs="Arial"/>
                <w:sz w:val="28"/>
                <w:szCs w:val="28"/>
                <w:vertAlign w:val="superscript"/>
                <w:lang w:val="hy-AM"/>
              </w:rPr>
              <w:t>50</w:t>
            </w:r>
            <w:r w:rsidRPr="00B95EBD">
              <w:rPr>
                <w:rFonts w:ascii="GHEA Grapalat" w:hAnsi="GHEA Grapalat" w:cs="Arial"/>
                <w:sz w:val="28"/>
                <w:szCs w:val="28"/>
                <w:vertAlign w:val="superscript"/>
                <w:lang w:val="pt-BR"/>
              </w:rPr>
              <w:t>%</w:t>
            </w:r>
          </w:p>
        </w:tc>
        <w:tc>
          <w:tcPr>
            <w:tcW w:w="567" w:type="dxa"/>
            <w:textDirection w:val="btLr"/>
          </w:tcPr>
          <w:p w14:paraId="313D1517" w14:textId="5CBA011E" w:rsidR="00433DDA" w:rsidRPr="0093002B" w:rsidRDefault="00433DDA" w:rsidP="00433DDA">
            <w:pPr>
              <w:jc w:val="center"/>
              <w:rPr>
                <w:rFonts w:ascii="GHEA Grapalat" w:hAnsi="GHEA Grapalat" w:cs="Arial"/>
                <w:sz w:val="18"/>
                <w:szCs w:val="18"/>
                <w:lang w:val="pt-BR"/>
              </w:rPr>
            </w:pPr>
            <w:r>
              <w:rPr>
                <w:rFonts w:ascii="GHEA Grapalat" w:hAnsi="GHEA Grapalat" w:cs="Arial"/>
                <w:sz w:val="28"/>
                <w:szCs w:val="28"/>
                <w:vertAlign w:val="superscript"/>
                <w:lang w:val="hy-AM"/>
              </w:rPr>
              <w:t>75</w:t>
            </w:r>
            <w:r w:rsidRPr="00B95EBD">
              <w:rPr>
                <w:rFonts w:ascii="GHEA Grapalat" w:hAnsi="GHEA Grapalat" w:cs="Arial"/>
                <w:sz w:val="28"/>
                <w:szCs w:val="28"/>
                <w:vertAlign w:val="superscript"/>
                <w:lang w:val="pt-BR"/>
              </w:rPr>
              <w:t>%</w:t>
            </w:r>
          </w:p>
        </w:tc>
        <w:tc>
          <w:tcPr>
            <w:tcW w:w="567" w:type="dxa"/>
            <w:textDirection w:val="btLr"/>
          </w:tcPr>
          <w:p w14:paraId="0F5EE255" w14:textId="66C9B091" w:rsidR="00433DDA" w:rsidRPr="0093002B" w:rsidRDefault="00433DDA" w:rsidP="00433DDA">
            <w:pPr>
              <w:jc w:val="center"/>
              <w:rPr>
                <w:rFonts w:ascii="GHEA Grapalat" w:hAnsi="GHEA Grapalat" w:cs="Arial"/>
                <w:sz w:val="18"/>
                <w:szCs w:val="18"/>
                <w:lang w:val="pt-BR"/>
              </w:rPr>
            </w:pPr>
            <w:r>
              <w:rPr>
                <w:rFonts w:ascii="GHEA Grapalat" w:hAnsi="GHEA Grapalat" w:cs="Arial"/>
                <w:sz w:val="28"/>
                <w:szCs w:val="28"/>
                <w:vertAlign w:val="superscript"/>
                <w:lang w:val="hy-AM"/>
              </w:rPr>
              <w:t>75</w:t>
            </w:r>
            <w:r w:rsidRPr="00B95EBD">
              <w:rPr>
                <w:rFonts w:ascii="GHEA Grapalat" w:hAnsi="GHEA Grapalat" w:cs="Arial"/>
                <w:sz w:val="28"/>
                <w:szCs w:val="28"/>
                <w:vertAlign w:val="superscript"/>
                <w:lang w:val="pt-BR"/>
              </w:rPr>
              <w:t>%</w:t>
            </w:r>
          </w:p>
        </w:tc>
        <w:tc>
          <w:tcPr>
            <w:tcW w:w="576" w:type="dxa"/>
            <w:textDirection w:val="btLr"/>
          </w:tcPr>
          <w:p w14:paraId="461D9B97" w14:textId="62878E41" w:rsidR="00433DDA" w:rsidRPr="0093002B" w:rsidRDefault="00433DDA" w:rsidP="00433DDA">
            <w:pPr>
              <w:jc w:val="center"/>
              <w:rPr>
                <w:rFonts w:ascii="GHEA Grapalat" w:hAnsi="GHEA Grapalat" w:cs="Arial"/>
                <w:sz w:val="18"/>
                <w:szCs w:val="18"/>
                <w:lang w:val="pt-BR"/>
              </w:rPr>
            </w:pPr>
            <w:r>
              <w:rPr>
                <w:rFonts w:ascii="GHEA Grapalat" w:hAnsi="GHEA Grapalat" w:cs="Arial"/>
                <w:sz w:val="28"/>
                <w:szCs w:val="28"/>
                <w:vertAlign w:val="superscript"/>
                <w:lang w:val="hy-AM"/>
              </w:rPr>
              <w:t>75</w:t>
            </w:r>
            <w:r w:rsidRPr="00B95EBD">
              <w:rPr>
                <w:rFonts w:ascii="GHEA Grapalat" w:hAnsi="GHEA Grapalat" w:cs="Arial"/>
                <w:sz w:val="28"/>
                <w:szCs w:val="28"/>
                <w:vertAlign w:val="superscript"/>
                <w:lang w:val="pt-BR"/>
              </w:rPr>
              <w:t>%</w:t>
            </w:r>
          </w:p>
        </w:tc>
        <w:tc>
          <w:tcPr>
            <w:tcW w:w="630" w:type="dxa"/>
            <w:textDirection w:val="btLr"/>
          </w:tcPr>
          <w:p w14:paraId="78E6B8FB" w14:textId="05693CD1" w:rsidR="00433DDA" w:rsidRPr="0093002B" w:rsidRDefault="00433DDA" w:rsidP="00433DDA">
            <w:pPr>
              <w:jc w:val="center"/>
              <w:rPr>
                <w:rFonts w:ascii="GHEA Grapalat" w:hAnsi="GHEA Grapalat" w:cs="Arial"/>
                <w:sz w:val="18"/>
                <w:szCs w:val="18"/>
                <w:lang w:val="pt-BR"/>
              </w:rPr>
            </w:pPr>
            <w:r w:rsidRPr="005B79D0">
              <w:rPr>
                <w:rFonts w:ascii="GHEA Grapalat" w:hAnsi="GHEA Grapalat" w:cs="Arial"/>
                <w:sz w:val="28"/>
                <w:szCs w:val="28"/>
                <w:vertAlign w:val="superscript"/>
                <w:lang w:val="pt-BR"/>
              </w:rPr>
              <w:t>100%</w:t>
            </w:r>
          </w:p>
        </w:tc>
        <w:tc>
          <w:tcPr>
            <w:tcW w:w="630" w:type="dxa"/>
            <w:textDirection w:val="btLr"/>
          </w:tcPr>
          <w:p w14:paraId="4653802D" w14:textId="314ED24D" w:rsidR="00433DDA" w:rsidRPr="0093002B" w:rsidRDefault="00433DDA" w:rsidP="00433DDA">
            <w:pPr>
              <w:jc w:val="center"/>
              <w:rPr>
                <w:rFonts w:ascii="GHEA Grapalat" w:hAnsi="GHEA Grapalat" w:cs="Arial"/>
                <w:sz w:val="18"/>
                <w:szCs w:val="18"/>
                <w:lang w:val="pt-BR"/>
              </w:rPr>
            </w:pPr>
            <w:r w:rsidRPr="005B79D0">
              <w:rPr>
                <w:rFonts w:ascii="GHEA Grapalat" w:hAnsi="GHEA Grapalat" w:cs="Arial"/>
                <w:sz w:val="28"/>
                <w:szCs w:val="28"/>
                <w:vertAlign w:val="superscript"/>
                <w:lang w:val="pt-BR"/>
              </w:rPr>
              <w:t>100%</w:t>
            </w:r>
          </w:p>
        </w:tc>
        <w:tc>
          <w:tcPr>
            <w:tcW w:w="550" w:type="dxa"/>
            <w:textDirection w:val="btLr"/>
          </w:tcPr>
          <w:p w14:paraId="0C691618" w14:textId="37E6AC8A" w:rsidR="00433DDA" w:rsidRPr="0093002B" w:rsidRDefault="00433DDA" w:rsidP="00433DDA">
            <w:pPr>
              <w:jc w:val="center"/>
              <w:rPr>
                <w:rFonts w:ascii="GHEA Grapalat" w:hAnsi="GHEA Grapalat" w:cs="Arial"/>
                <w:sz w:val="18"/>
                <w:szCs w:val="18"/>
                <w:lang w:val="pt-BR"/>
              </w:rPr>
            </w:pPr>
            <w:r w:rsidRPr="005B79D0">
              <w:rPr>
                <w:rFonts w:ascii="GHEA Grapalat" w:hAnsi="GHEA Grapalat" w:cs="Arial"/>
                <w:sz w:val="28"/>
                <w:szCs w:val="28"/>
                <w:vertAlign w:val="superscript"/>
                <w:lang w:val="pt-BR"/>
              </w:rPr>
              <w:t>100%</w:t>
            </w:r>
          </w:p>
        </w:tc>
        <w:tc>
          <w:tcPr>
            <w:tcW w:w="620" w:type="dxa"/>
            <w:textDirection w:val="btLr"/>
          </w:tcPr>
          <w:p w14:paraId="36813EBB" w14:textId="2775F86F" w:rsidR="00433DDA" w:rsidRPr="0093002B" w:rsidRDefault="00433DDA" w:rsidP="00433DDA">
            <w:pPr>
              <w:jc w:val="center"/>
              <w:rPr>
                <w:rFonts w:ascii="GHEA Grapalat" w:hAnsi="GHEA Grapalat"/>
                <w:b/>
                <w:lang w:val="pt-BR"/>
              </w:rPr>
            </w:pPr>
            <w:r w:rsidRPr="00FA2E9A">
              <w:rPr>
                <w:rFonts w:ascii="GHEA Grapalat" w:hAnsi="GHEA Grapalat" w:cs="Arial"/>
                <w:sz w:val="28"/>
                <w:szCs w:val="28"/>
                <w:vertAlign w:val="superscript"/>
                <w:lang w:val="pt-BR"/>
              </w:rPr>
              <w:t>100%</w:t>
            </w:r>
          </w:p>
        </w:tc>
      </w:tr>
    </w:tbl>
    <w:p w14:paraId="07C30EA0" w14:textId="77777777" w:rsidR="00BB28C8" w:rsidRPr="000758FA" w:rsidRDefault="00BB28C8" w:rsidP="00BB28C8">
      <w:pPr>
        <w:widowControl w:val="0"/>
        <w:spacing w:after="160" w:line="360" w:lineRule="auto"/>
        <w:ind w:firstLine="567"/>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6C63D2" w14:paraId="6A318F99" w14:textId="77777777" w:rsidTr="003D2146">
        <w:trPr>
          <w:jc w:val="center"/>
        </w:trPr>
        <w:tc>
          <w:tcPr>
            <w:tcW w:w="4536" w:type="dxa"/>
          </w:tcPr>
          <w:p w14:paraId="6114C446" w14:textId="77777777" w:rsidR="00BB28C8" w:rsidRPr="006C63D2" w:rsidRDefault="00BB28C8" w:rsidP="003D2146">
            <w:pPr>
              <w:widowControl w:val="0"/>
              <w:spacing w:after="160" w:line="360" w:lineRule="auto"/>
              <w:jc w:val="center"/>
              <w:rPr>
                <w:rFonts w:ascii="GHEA Grapalat" w:hAnsi="GHEA Grapalat" w:cs="Sylfaen"/>
                <w:b/>
                <w:bCs/>
                <w:sz w:val="22"/>
                <w:szCs w:val="22"/>
              </w:rPr>
            </w:pPr>
            <w:r w:rsidRPr="006C63D2">
              <w:rPr>
                <w:rFonts w:ascii="GHEA Grapalat" w:hAnsi="GHEA Grapalat"/>
                <w:b/>
                <w:sz w:val="22"/>
                <w:szCs w:val="22"/>
              </w:rPr>
              <w:t>ЗАКАЗЧИК</w:t>
            </w:r>
          </w:p>
          <w:p w14:paraId="74BA9B73" w14:textId="77777777" w:rsidR="00BB28C8" w:rsidRPr="006C63D2" w:rsidRDefault="00BB28C8" w:rsidP="003D2146">
            <w:pPr>
              <w:widowControl w:val="0"/>
              <w:jc w:val="center"/>
              <w:rPr>
                <w:rFonts w:ascii="GHEA Grapalat" w:hAnsi="GHEA Grapalat"/>
                <w:sz w:val="22"/>
                <w:szCs w:val="22"/>
                <w:lang w:val="en-US"/>
              </w:rPr>
            </w:pPr>
            <w:r w:rsidRPr="006C63D2">
              <w:rPr>
                <w:rFonts w:ascii="GHEA Grapalat" w:hAnsi="GHEA Grapalat"/>
                <w:sz w:val="22"/>
                <w:szCs w:val="22"/>
                <w:lang w:val="en-US"/>
              </w:rPr>
              <w:t>______________________</w:t>
            </w:r>
          </w:p>
          <w:p w14:paraId="35EA8BCE" w14:textId="77777777" w:rsidR="00BB28C8" w:rsidRPr="006C63D2" w:rsidRDefault="00BB28C8" w:rsidP="003D2146">
            <w:pPr>
              <w:widowControl w:val="0"/>
              <w:spacing w:after="160" w:line="360" w:lineRule="auto"/>
              <w:jc w:val="center"/>
              <w:rPr>
                <w:rFonts w:ascii="GHEA Grapalat" w:hAnsi="GHEA Grapalat"/>
                <w:sz w:val="22"/>
                <w:szCs w:val="22"/>
                <w:vertAlign w:val="superscript"/>
              </w:rPr>
            </w:pPr>
            <w:r w:rsidRPr="006C63D2">
              <w:rPr>
                <w:rFonts w:ascii="GHEA Grapalat" w:hAnsi="GHEA Grapalat"/>
                <w:sz w:val="22"/>
                <w:szCs w:val="22"/>
                <w:vertAlign w:val="superscript"/>
              </w:rPr>
              <w:t>/подпись/</w:t>
            </w:r>
          </w:p>
          <w:p w14:paraId="02022F96" w14:textId="77777777" w:rsidR="00BB28C8" w:rsidRPr="006C63D2" w:rsidRDefault="00BB28C8" w:rsidP="003D2146">
            <w:pPr>
              <w:widowControl w:val="0"/>
              <w:spacing w:after="160" w:line="360" w:lineRule="auto"/>
              <w:jc w:val="center"/>
              <w:rPr>
                <w:rFonts w:ascii="GHEA Grapalat" w:hAnsi="GHEA Grapalat"/>
                <w:sz w:val="22"/>
                <w:szCs w:val="22"/>
              </w:rPr>
            </w:pPr>
            <w:r w:rsidRPr="006C63D2">
              <w:rPr>
                <w:rFonts w:ascii="GHEA Grapalat" w:hAnsi="GHEA Grapalat"/>
                <w:sz w:val="22"/>
                <w:szCs w:val="22"/>
              </w:rPr>
              <w:t>М. П.</w:t>
            </w:r>
          </w:p>
        </w:tc>
        <w:tc>
          <w:tcPr>
            <w:tcW w:w="760" w:type="dxa"/>
          </w:tcPr>
          <w:p w14:paraId="28E8477D" w14:textId="77777777" w:rsidR="00BB28C8" w:rsidRPr="006C63D2" w:rsidRDefault="00BB28C8" w:rsidP="003D2146">
            <w:pPr>
              <w:widowControl w:val="0"/>
              <w:spacing w:after="160" w:line="360" w:lineRule="auto"/>
              <w:jc w:val="center"/>
              <w:rPr>
                <w:rFonts w:ascii="GHEA Grapalat" w:hAnsi="GHEA Grapalat"/>
                <w:sz w:val="22"/>
                <w:szCs w:val="22"/>
              </w:rPr>
            </w:pPr>
          </w:p>
        </w:tc>
        <w:tc>
          <w:tcPr>
            <w:tcW w:w="4343" w:type="dxa"/>
          </w:tcPr>
          <w:p w14:paraId="720B5084" w14:textId="77777777" w:rsidR="00BB28C8" w:rsidRPr="006C63D2" w:rsidRDefault="00BB28C8" w:rsidP="003D2146">
            <w:pPr>
              <w:widowControl w:val="0"/>
              <w:spacing w:after="160" w:line="360" w:lineRule="auto"/>
              <w:jc w:val="center"/>
              <w:rPr>
                <w:rFonts w:ascii="GHEA Grapalat" w:hAnsi="GHEA Grapalat" w:cs="Sylfaen"/>
                <w:b/>
                <w:bCs/>
                <w:sz w:val="22"/>
                <w:szCs w:val="22"/>
              </w:rPr>
            </w:pPr>
            <w:r w:rsidRPr="006C63D2">
              <w:rPr>
                <w:rFonts w:ascii="GHEA Grapalat" w:hAnsi="GHEA Grapalat"/>
                <w:b/>
                <w:sz w:val="22"/>
                <w:szCs w:val="22"/>
              </w:rPr>
              <w:t>ИСПОЛНИТЕЛЬ</w:t>
            </w:r>
          </w:p>
          <w:p w14:paraId="371CBB16" w14:textId="77777777" w:rsidR="00BB28C8" w:rsidRPr="006C63D2" w:rsidRDefault="00BB28C8" w:rsidP="003D2146">
            <w:pPr>
              <w:widowControl w:val="0"/>
              <w:jc w:val="center"/>
              <w:rPr>
                <w:rFonts w:ascii="GHEA Grapalat" w:hAnsi="GHEA Grapalat"/>
                <w:sz w:val="22"/>
                <w:szCs w:val="22"/>
                <w:lang w:val="en-US"/>
              </w:rPr>
            </w:pPr>
            <w:r w:rsidRPr="006C63D2">
              <w:rPr>
                <w:rFonts w:ascii="GHEA Grapalat" w:hAnsi="GHEA Grapalat"/>
                <w:sz w:val="22"/>
                <w:szCs w:val="22"/>
                <w:lang w:val="en-US"/>
              </w:rPr>
              <w:t>_______________________</w:t>
            </w:r>
          </w:p>
          <w:p w14:paraId="6441FA74" w14:textId="77777777" w:rsidR="00BB28C8" w:rsidRPr="006C63D2" w:rsidRDefault="00BB28C8" w:rsidP="003D2146">
            <w:pPr>
              <w:widowControl w:val="0"/>
              <w:spacing w:after="160" w:line="360" w:lineRule="auto"/>
              <w:jc w:val="center"/>
              <w:rPr>
                <w:rFonts w:ascii="GHEA Grapalat" w:hAnsi="GHEA Grapalat"/>
                <w:sz w:val="22"/>
                <w:szCs w:val="22"/>
                <w:vertAlign w:val="superscript"/>
              </w:rPr>
            </w:pPr>
            <w:r w:rsidRPr="006C63D2">
              <w:rPr>
                <w:rFonts w:ascii="GHEA Grapalat" w:hAnsi="GHEA Grapalat"/>
                <w:sz w:val="22"/>
                <w:szCs w:val="22"/>
                <w:vertAlign w:val="superscript"/>
              </w:rPr>
              <w:t>/подпись/</w:t>
            </w:r>
          </w:p>
          <w:p w14:paraId="52322E93" w14:textId="77777777" w:rsidR="00BB28C8" w:rsidRPr="006C63D2" w:rsidRDefault="00BB28C8" w:rsidP="003D2146">
            <w:pPr>
              <w:widowControl w:val="0"/>
              <w:spacing w:after="160" w:line="360" w:lineRule="auto"/>
              <w:jc w:val="center"/>
              <w:rPr>
                <w:rFonts w:ascii="GHEA Grapalat" w:hAnsi="GHEA Grapalat"/>
                <w:sz w:val="22"/>
                <w:szCs w:val="22"/>
              </w:rPr>
            </w:pPr>
            <w:r w:rsidRPr="006C63D2">
              <w:rPr>
                <w:rFonts w:ascii="GHEA Grapalat" w:hAnsi="GHEA Grapalat"/>
                <w:sz w:val="22"/>
                <w:szCs w:val="22"/>
              </w:rPr>
              <w:t>М. П.</w:t>
            </w:r>
          </w:p>
        </w:tc>
      </w:tr>
    </w:tbl>
    <w:p w14:paraId="0A5EC464"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6013EE">
          <w:footnotePr>
            <w:pos w:val="beneathText"/>
          </w:footnotePr>
          <w:pgSz w:w="11907" w:h="16840" w:code="9"/>
          <w:pgMar w:top="630" w:right="657" w:bottom="993" w:left="900" w:header="561" w:footer="561" w:gutter="0"/>
          <w:cols w:space="720"/>
          <w:titlePg/>
          <w:docGrid w:linePitch="326"/>
        </w:sectPr>
      </w:pPr>
    </w:p>
    <w:p w14:paraId="70A0E1B4"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14:paraId="66FFAB20"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7954EAD3"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14:paraId="28C1BB0A" w14:textId="77777777" w:rsidTr="003D2146">
        <w:trPr>
          <w:tblCellSpacing w:w="7" w:type="dxa"/>
          <w:jc w:val="center"/>
        </w:trPr>
        <w:tc>
          <w:tcPr>
            <w:tcW w:w="0" w:type="auto"/>
            <w:vAlign w:val="center"/>
          </w:tcPr>
          <w:p w14:paraId="49C198B0"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230B717B"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14:paraId="090D317C"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14:paraId="5A30258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041DABAE"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14:paraId="014FE5B1"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14:paraId="712B629B" w14:textId="77777777"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14:paraId="2872D410"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14:paraId="583E43A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14:paraId="67B62F5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14:paraId="5342F5F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14:paraId="4AE405D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14:paraId="2B313A9D" w14:textId="77777777" w:rsidR="00BB28C8" w:rsidRPr="009F3DC7" w:rsidRDefault="00BB28C8" w:rsidP="00BB28C8">
      <w:pPr>
        <w:widowControl w:val="0"/>
        <w:spacing w:after="160" w:line="360" w:lineRule="auto"/>
        <w:ind w:firstLine="567"/>
        <w:rPr>
          <w:rFonts w:ascii="GHEA Grapalat" w:hAnsi="GHEA Grapalat"/>
          <w:iCs/>
          <w:color w:val="000000"/>
        </w:rPr>
      </w:pPr>
    </w:p>
    <w:p w14:paraId="1AA2538F"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606C431A"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14:paraId="34573874" w14:textId="77777777"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14:paraId="111D8539" w14:textId="77777777"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14:paraId="348C8F55"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14:paraId="0F638F7E"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14:paraId="79847F8E"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6B1E5FEC"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14:paraId="0752CBF6"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14:paraId="0E674D26" w14:textId="77777777"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14:paraId="4CDF4385" w14:textId="77777777" w:rsidTr="003D2146">
        <w:trPr>
          <w:jc w:val="center"/>
        </w:trPr>
        <w:tc>
          <w:tcPr>
            <w:tcW w:w="357" w:type="dxa"/>
            <w:vMerge w:val="restart"/>
            <w:vAlign w:val="center"/>
          </w:tcPr>
          <w:p w14:paraId="2C0767CC"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vAlign w:val="center"/>
          </w:tcPr>
          <w:p w14:paraId="3325D168" w14:textId="77777777"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14:paraId="27A17B21" w14:textId="77777777" w:rsidTr="003D2146">
        <w:trPr>
          <w:jc w:val="center"/>
        </w:trPr>
        <w:tc>
          <w:tcPr>
            <w:tcW w:w="357" w:type="dxa"/>
            <w:vMerge/>
          </w:tcPr>
          <w:p w14:paraId="2C2E1CC2"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vAlign w:val="center"/>
          </w:tcPr>
          <w:p w14:paraId="00121759" w14:textId="77777777"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vAlign w:val="center"/>
          </w:tcPr>
          <w:p w14:paraId="51164EC7"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vAlign w:val="center"/>
          </w:tcPr>
          <w:p w14:paraId="5FD910E5"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vAlign w:val="center"/>
          </w:tcPr>
          <w:p w14:paraId="2569F82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vAlign w:val="center"/>
          </w:tcPr>
          <w:p w14:paraId="6D62F87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vAlign w:val="center"/>
          </w:tcPr>
          <w:p w14:paraId="08E3D65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14:paraId="2678B578" w14:textId="77777777" w:rsidTr="003D2146">
        <w:trPr>
          <w:trHeight w:val="1105"/>
          <w:jc w:val="center"/>
        </w:trPr>
        <w:tc>
          <w:tcPr>
            <w:tcW w:w="357" w:type="dxa"/>
            <w:vMerge/>
            <w:tcBorders>
              <w:bottom w:val="single" w:sz="4" w:space="0" w:color="auto"/>
            </w:tcBorders>
          </w:tcPr>
          <w:p w14:paraId="78FD6013"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vAlign w:val="center"/>
          </w:tcPr>
          <w:p w14:paraId="2B5BB6D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vAlign w:val="center"/>
          </w:tcPr>
          <w:p w14:paraId="7882D66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vAlign w:val="center"/>
          </w:tcPr>
          <w:p w14:paraId="4E69493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vAlign w:val="center"/>
          </w:tcPr>
          <w:p w14:paraId="382AF4F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vAlign w:val="center"/>
          </w:tcPr>
          <w:p w14:paraId="63035DD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vAlign w:val="center"/>
          </w:tcPr>
          <w:p w14:paraId="1335272E" w14:textId="77777777" w:rsidR="00BB28C8" w:rsidRPr="00EF1C40" w:rsidRDefault="00C23C8E"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vAlign w:val="center"/>
          </w:tcPr>
          <w:p w14:paraId="792CCA27"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vAlign w:val="center"/>
          </w:tcPr>
          <w:p w14:paraId="46542E15"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78FCB7DE" w14:textId="77777777" w:rsidTr="003D2146">
        <w:trPr>
          <w:jc w:val="center"/>
        </w:trPr>
        <w:tc>
          <w:tcPr>
            <w:tcW w:w="357" w:type="dxa"/>
            <w:vAlign w:val="center"/>
          </w:tcPr>
          <w:p w14:paraId="7FD68E43"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Align w:val="center"/>
          </w:tcPr>
          <w:p w14:paraId="651CA017"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Align w:val="center"/>
          </w:tcPr>
          <w:p w14:paraId="1636870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vAlign w:val="center"/>
          </w:tcPr>
          <w:p w14:paraId="44E69D8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vAlign w:val="center"/>
          </w:tcPr>
          <w:p w14:paraId="5E367EF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vAlign w:val="center"/>
          </w:tcPr>
          <w:p w14:paraId="6BB2912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vAlign w:val="center"/>
          </w:tcPr>
          <w:p w14:paraId="3C77EF9E"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vAlign w:val="center"/>
          </w:tcPr>
          <w:p w14:paraId="603067D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Align w:val="center"/>
          </w:tcPr>
          <w:p w14:paraId="3C0DD04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350B3258" w14:textId="77777777" w:rsidTr="003D2146">
        <w:trPr>
          <w:jc w:val="center"/>
        </w:trPr>
        <w:tc>
          <w:tcPr>
            <w:tcW w:w="357" w:type="dxa"/>
          </w:tcPr>
          <w:p w14:paraId="1226ABB3"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tcPr>
          <w:p w14:paraId="7095A2CE"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tcPr>
          <w:p w14:paraId="37939C3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Pr>
          <w:p w14:paraId="34DBD83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tcPr>
          <w:p w14:paraId="7103B78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tcPr>
          <w:p w14:paraId="36A5DE8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tcPr>
          <w:p w14:paraId="1456214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tcPr>
          <w:p w14:paraId="47478AE4"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tcPr>
          <w:p w14:paraId="1EA82E7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14:paraId="09972CC5" w14:textId="77777777"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14:paraId="079D2A08"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33622BAE" w14:textId="77777777"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14:paraId="78885E6F" w14:textId="77777777" w:rsidTr="003D2146">
        <w:trPr>
          <w:trHeight w:val="266"/>
        </w:trPr>
        <w:tc>
          <w:tcPr>
            <w:tcW w:w="0" w:type="auto"/>
          </w:tcPr>
          <w:p w14:paraId="58328395"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14:paraId="24EECF03"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C2EA95E" w14:textId="77777777" w:rsidTr="003D2146">
        <w:trPr>
          <w:trHeight w:val="473"/>
        </w:trPr>
        <w:tc>
          <w:tcPr>
            <w:tcW w:w="0" w:type="auto"/>
          </w:tcPr>
          <w:p w14:paraId="229BB8F2" w14:textId="77777777"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14:paraId="4B12CFB0"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14:paraId="2BB6807C"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136BDDF5"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14:paraId="1B132982" w14:textId="77777777" w:rsidTr="003D2146">
        <w:trPr>
          <w:trHeight w:val="503"/>
        </w:trPr>
        <w:tc>
          <w:tcPr>
            <w:tcW w:w="0" w:type="auto"/>
          </w:tcPr>
          <w:p w14:paraId="152438D1"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14:paraId="29A47036"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14:paraId="247189A2"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32B9C04D"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14:paraId="109F3E13" w14:textId="77777777" w:rsidTr="003D2146">
        <w:trPr>
          <w:trHeight w:val="281"/>
        </w:trPr>
        <w:tc>
          <w:tcPr>
            <w:tcW w:w="0" w:type="auto"/>
          </w:tcPr>
          <w:p w14:paraId="492C2A68"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14:paraId="3E63AAE1"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14:paraId="481D2B8E" w14:textId="77777777" w:rsidR="00BB28C8" w:rsidRDefault="00BB28C8" w:rsidP="00BB28C8">
      <w:pPr>
        <w:widowControl w:val="0"/>
        <w:spacing w:after="160" w:line="360" w:lineRule="auto"/>
        <w:ind w:firstLine="567"/>
        <w:jc w:val="right"/>
        <w:rPr>
          <w:rFonts w:ascii="GHEA Grapalat" w:hAnsi="GHEA Grapalat" w:cs="Sylfaen"/>
          <w:b/>
        </w:rPr>
      </w:pPr>
    </w:p>
    <w:p w14:paraId="221CB975" w14:textId="77777777" w:rsidR="00BB28C8" w:rsidRDefault="00BB28C8" w:rsidP="00BB28C8">
      <w:pPr>
        <w:rPr>
          <w:rFonts w:ascii="GHEA Grapalat" w:hAnsi="GHEA Grapalat" w:cs="Sylfaen"/>
          <w:b/>
        </w:rPr>
      </w:pPr>
      <w:r>
        <w:rPr>
          <w:rFonts w:ascii="GHEA Grapalat" w:hAnsi="GHEA Grapalat" w:cs="Sylfaen"/>
          <w:b/>
        </w:rPr>
        <w:br w:type="page"/>
      </w:r>
    </w:p>
    <w:p w14:paraId="4303934C"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14:paraId="7B36A39F"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14:paraId="7A3002DE" w14:textId="77777777"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14:paraId="1EEB0572" w14:textId="77777777"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14:paraId="393CB790" w14:textId="77777777"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695ADE49"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14:paraId="5E0E8197"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6D8E6D59"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0C05D3F7"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56A15C1B"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07576C8D"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3FEC108D"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5E43B4F5"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14:paraId="23C5C6B1"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681FCA2" w14:textId="77777777"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14:paraId="5FD56F3E"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5644718" w14:textId="77777777"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30858E9"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247996C"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14:paraId="3586339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A198168"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F862B20"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9315B3E" w14:textId="77777777" w:rsidR="00BB28C8" w:rsidRPr="009F3DC7" w:rsidRDefault="00BB28C8" w:rsidP="003D2146">
            <w:pPr>
              <w:widowControl w:val="0"/>
              <w:spacing w:after="120"/>
              <w:ind w:firstLine="567"/>
              <w:rPr>
                <w:rFonts w:ascii="GHEA Grapalat" w:hAnsi="GHEA Grapalat" w:cs="Sylfaen"/>
              </w:rPr>
            </w:pPr>
          </w:p>
        </w:tc>
      </w:tr>
      <w:tr w:rsidR="00BB28C8" w:rsidRPr="009F3DC7" w14:paraId="37912EBB"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875E811"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E54C790"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578D506" w14:textId="77777777" w:rsidR="00BB28C8" w:rsidRPr="009F3DC7" w:rsidRDefault="00BB28C8" w:rsidP="003D2146">
            <w:pPr>
              <w:widowControl w:val="0"/>
              <w:spacing w:after="120"/>
              <w:ind w:firstLine="567"/>
              <w:rPr>
                <w:rFonts w:ascii="GHEA Grapalat" w:hAnsi="GHEA Grapalat" w:cs="Sylfaen"/>
              </w:rPr>
            </w:pPr>
          </w:p>
        </w:tc>
      </w:tr>
    </w:tbl>
    <w:p w14:paraId="57BA96F8"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14:paraId="2C3E9C89"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7907F195" w14:textId="77777777"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14:paraId="340E33D0" w14:textId="77777777" w:rsidTr="003D2146">
        <w:tc>
          <w:tcPr>
            <w:tcW w:w="4644" w:type="dxa"/>
          </w:tcPr>
          <w:p w14:paraId="40CBDBB6"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14:paraId="67B8B54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14:paraId="1FE68B0E" w14:textId="77777777"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6A715F6A"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14:paraId="7977EB85" w14:textId="77777777" w:rsidTr="003D2146">
        <w:trPr>
          <w:tblCellSpacing w:w="7" w:type="dxa"/>
          <w:jc w:val="center"/>
        </w:trPr>
        <w:tc>
          <w:tcPr>
            <w:tcW w:w="0" w:type="auto"/>
            <w:vAlign w:val="center"/>
          </w:tcPr>
          <w:p w14:paraId="1A6662B7"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64E5CDF6"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14:paraId="5F1B3B25"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32B8E00C"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14:paraId="7814BBEE" w14:textId="77777777" w:rsidTr="003D2146">
        <w:trPr>
          <w:tblCellSpacing w:w="7" w:type="dxa"/>
          <w:jc w:val="center"/>
        </w:trPr>
        <w:tc>
          <w:tcPr>
            <w:tcW w:w="0" w:type="auto"/>
            <w:vAlign w:val="center"/>
          </w:tcPr>
          <w:p w14:paraId="0893523E"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16C6D0FE"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14:paraId="644C6A27"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629137C0"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14:paraId="4E7A8AFA" w14:textId="77777777" w:rsidR="00BB28C8" w:rsidRDefault="00BB28C8" w:rsidP="00BB28C8">
      <w:pPr>
        <w:pStyle w:val="BodyTextIndent3"/>
        <w:widowControl w:val="0"/>
        <w:spacing w:after="160"/>
        <w:jc w:val="right"/>
        <w:rPr>
          <w:rFonts w:ascii="GHEA Grapalat" w:hAnsi="GHEA Grapalat" w:cs="Sylfaen"/>
          <w:sz w:val="24"/>
          <w:szCs w:val="24"/>
        </w:rPr>
      </w:pPr>
    </w:p>
    <w:p w14:paraId="4E3279DA" w14:textId="77777777" w:rsidR="00BB28C8" w:rsidRDefault="00BB28C8" w:rsidP="00BB28C8">
      <w:pPr>
        <w:rPr>
          <w:rFonts w:ascii="GHEA Grapalat" w:hAnsi="GHEA Grapalat" w:cs="Sylfaen"/>
        </w:rPr>
      </w:pPr>
      <w:r>
        <w:rPr>
          <w:rFonts w:ascii="GHEA Grapalat" w:hAnsi="GHEA Grapalat" w:cs="Sylfaen"/>
        </w:rPr>
        <w:br w:type="page"/>
      </w:r>
    </w:p>
    <w:p w14:paraId="017982A8"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lastRenderedPageBreak/>
        <w:t>Приложение № 4</w:t>
      </w:r>
    </w:p>
    <w:p w14:paraId="2D960E12"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14:paraId="70A6945D" w14:textId="77777777" w:rsidR="00967BEC" w:rsidRPr="007D1675" w:rsidRDefault="00967BEC" w:rsidP="00967BEC">
      <w:pPr>
        <w:jc w:val="center"/>
        <w:rPr>
          <w:ins w:id="22" w:author="Inesa Kocharyan" w:date="2025-02-07T11:01:00Z"/>
          <w:rFonts w:ascii="GHEA Grapalat" w:hAnsi="GHEA Grapalat" w:cs="GHEA Grapalat"/>
        </w:rPr>
      </w:pPr>
    </w:p>
    <w:p w14:paraId="4196B899" w14:textId="77777777" w:rsidR="007D1675" w:rsidRPr="007D1675" w:rsidRDefault="007D1675" w:rsidP="00967BEC">
      <w:pPr>
        <w:jc w:val="center"/>
        <w:rPr>
          <w:rFonts w:ascii="GHEA Grapalat" w:hAnsi="GHEA Grapalat" w:cs="GHEA Grapalat"/>
        </w:rPr>
      </w:pPr>
    </w:p>
    <w:p w14:paraId="4E348ABE" w14:textId="77777777" w:rsidR="00967BEC" w:rsidRPr="007D1675" w:rsidRDefault="00967BEC" w:rsidP="00967BEC">
      <w:pPr>
        <w:jc w:val="center"/>
        <w:rPr>
          <w:rFonts w:ascii="GHEA Grapalat" w:hAnsi="GHEA Grapalat" w:cs="GHEA Grapalat"/>
        </w:rPr>
      </w:pPr>
      <w:r w:rsidRPr="007D1675">
        <w:rPr>
          <w:rFonts w:ascii="GHEA Grapalat" w:hAnsi="GHEA Grapalat" w:cs="GHEA Grapalat"/>
        </w:rPr>
        <w:t>УВЕДОМЛЕНИЕ</w:t>
      </w:r>
    </w:p>
    <w:p w14:paraId="50BB6799" w14:textId="77777777" w:rsidR="00967BEC" w:rsidRPr="007D1675" w:rsidRDefault="00967BEC" w:rsidP="00967BEC">
      <w:pPr>
        <w:jc w:val="center"/>
        <w:rPr>
          <w:rFonts w:ascii="GHEA Grapalat" w:hAnsi="GHEA Grapalat" w:cs="GHEA Grapalat"/>
          <w:lang w:val="hy-AM"/>
        </w:rPr>
      </w:pPr>
    </w:p>
    <w:p w14:paraId="40824AD9" w14:textId="77777777" w:rsidR="00967BEC" w:rsidRPr="007D1675" w:rsidRDefault="00967BEC" w:rsidP="00967BEC">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007D1675"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14:paraId="617E40BF" w14:textId="77777777" w:rsidR="00967BEC" w:rsidRPr="007D1675" w:rsidRDefault="00967BEC" w:rsidP="00967BEC">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финансового агента</w:t>
      </w:r>
    </w:p>
    <w:p w14:paraId="4386B807" w14:textId="77777777" w:rsidR="00967BEC" w:rsidRPr="007D1675" w:rsidRDefault="00967BEC" w:rsidP="00967BEC">
      <w:pPr>
        <w:rPr>
          <w:rFonts w:ascii="GHEA Grapalat" w:hAnsi="GHEA Grapalat"/>
          <w:vertAlign w:val="superscript"/>
          <w:lang w:val="es-ES"/>
        </w:rPr>
      </w:pPr>
    </w:p>
    <w:p w14:paraId="224EB9D0" w14:textId="77777777" w:rsidR="00967BEC" w:rsidRPr="007D1675" w:rsidRDefault="00967BEC" w:rsidP="00F5289A">
      <w:pPr>
        <w:pStyle w:val="ListParagraph"/>
        <w:numPr>
          <w:ilvl w:val="0"/>
          <w:numId w:val="9"/>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14:paraId="413B2F2A" w14:textId="77777777" w:rsidR="00967BEC" w:rsidRPr="007D1675" w:rsidRDefault="00967BEC" w:rsidP="00967BEC">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исполнителя</w:t>
      </w:r>
    </w:p>
    <w:p w14:paraId="168D267E" w14:textId="77777777" w:rsidR="00967BEC" w:rsidRPr="007D1675" w:rsidRDefault="00967BEC" w:rsidP="00967BEC">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___</w:t>
      </w:r>
      <w:r w:rsidRPr="007D1675">
        <w:rPr>
          <w:rFonts w:ascii="GHEA Grapalat" w:hAnsi="GHEA Grapalat" w:cs="Arial"/>
          <w:i/>
          <w:sz w:val="20"/>
          <w:szCs w:val="20"/>
          <w:shd w:val="clear" w:color="auto" w:fill="FFFFFF"/>
          <w:lang w:val="hy-AM"/>
        </w:rPr>
        <w:t>«________»</w:t>
      </w:r>
      <w:r w:rsidRPr="007D1675">
        <w:rPr>
          <w:rFonts w:ascii="GHEA Grapalat" w:hAnsi="GHEA Grapalat"/>
          <w:i/>
          <w:sz w:val="20"/>
          <w:szCs w:val="20"/>
          <w:u w:val="single"/>
        </w:rPr>
        <w:t xml:space="preserve">__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 xml:space="preserve">и </w:t>
      </w:r>
      <w:r w:rsidR="00E30CCA" w:rsidRPr="007D1675">
        <w:rPr>
          <w:rFonts w:ascii="GHEA Grapalat" w:hAnsi="GHEA Grapalat" w:cs="Sylfaen"/>
          <w:sz w:val="20"/>
          <w:szCs w:val="20"/>
        </w:rPr>
        <w:t>------------</w:t>
      </w:r>
      <w:r w:rsidRPr="007D1675">
        <w:rPr>
          <w:rFonts w:ascii="GHEA Grapalat" w:hAnsi="GHEA Grapalat" w:cs="Sylfaen"/>
          <w:sz w:val="20"/>
          <w:szCs w:val="20"/>
        </w:rPr>
        <w:t>-- - ом</w:t>
      </w:r>
    </w:p>
    <w:p w14:paraId="400A6725" w14:textId="77777777" w:rsidR="00967BEC" w:rsidRPr="007D1675" w:rsidRDefault="00967BEC" w:rsidP="00967BEC">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E30CCA" w:rsidRPr="007D1675">
        <w:rPr>
          <w:rFonts w:ascii="GHEA Grapalat" w:hAnsi="GHEA Grapalat" w:cs="Sylfaen"/>
          <w:vertAlign w:val="superscript"/>
        </w:rPr>
        <w:t>исполнителя</w:t>
      </w:r>
    </w:p>
    <w:p w14:paraId="6A23D932" w14:textId="77777777" w:rsidR="00967BEC" w:rsidRPr="007D1675" w:rsidRDefault="00967BEC" w:rsidP="00967BEC">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20  </w:t>
      </w:r>
      <w:r w:rsidRPr="007D1675">
        <w:rPr>
          <w:rFonts w:ascii="GHEA Grapalat" w:hAnsi="GHEA Grapalat" w:cs="Sylfaen"/>
          <w:sz w:val="20"/>
          <w:szCs w:val="20"/>
        </w:rPr>
        <w:t xml:space="preserve">года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14:paraId="7C503C6F" w14:textId="77777777" w:rsidR="00967BEC" w:rsidRPr="007D1675" w:rsidRDefault="00967BEC" w:rsidP="00967BEC">
      <w:pPr>
        <w:rPr>
          <w:rFonts w:ascii="GHEA Grapalat" w:hAnsi="GHEA Grapalat" w:cs="Sylfaen"/>
          <w:sz w:val="20"/>
          <w:szCs w:val="20"/>
          <w:lang w:val="es-ES"/>
        </w:rPr>
      </w:pPr>
    </w:p>
    <w:p w14:paraId="2D2B7665" w14:textId="77777777" w:rsidR="00967BEC" w:rsidRPr="007D1675" w:rsidRDefault="00967BEC" w:rsidP="00F5289A">
      <w:pPr>
        <w:pStyle w:val="ListParagraph"/>
        <w:numPr>
          <w:ilvl w:val="0"/>
          <w:numId w:val="9"/>
        </w:numPr>
        <w:contextualSpacing/>
        <w:jc w:val="both"/>
        <w:rPr>
          <w:rFonts w:ascii="GHEA Grapalat" w:hAnsi="GHEA Grapalat" w:cs="Sylfaen"/>
          <w:sz w:val="20"/>
          <w:szCs w:val="20"/>
        </w:rPr>
      </w:pPr>
      <w:r w:rsidRPr="007D1675">
        <w:rPr>
          <w:rFonts w:ascii="GHEA Grapalat" w:hAnsi="GHEA Grapalat" w:cs="Sylfaen"/>
          <w:sz w:val="20"/>
          <w:szCs w:val="20"/>
        </w:rPr>
        <w:t>Согласен с условиями изложенными в пункте 7.12 .</w:t>
      </w:r>
    </w:p>
    <w:p w14:paraId="7769D522" w14:textId="77777777" w:rsidR="00967BEC" w:rsidRPr="007D1675" w:rsidRDefault="00967BEC" w:rsidP="00967BEC">
      <w:pPr>
        <w:jc w:val="center"/>
        <w:rPr>
          <w:rFonts w:ascii="GHEA Grapalat" w:hAnsi="GHEA Grapalat" w:cs="GHEA Grapalat"/>
          <w:lang w:val="es-ES"/>
        </w:rPr>
      </w:pPr>
    </w:p>
    <w:p w14:paraId="32226E64" w14:textId="77777777" w:rsidR="00967BEC" w:rsidRPr="007D1675" w:rsidRDefault="00967BEC" w:rsidP="00967BEC">
      <w:pPr>
        <w:jc w:val="center"/>
        <w:rPr>
          <w:rFonts w:ascii="GHEA Grapalat" w:hAnsi="GHEA Grapalat" w:cs="Sylfaen"/>
          <w:b/>
          <w:lang w:val="es-ES"/>
        </w:rPr>
      </w:pPr>
    </w:p>
    <w:p w14:paraId="6DF1C1AD" w14:textId="77777777" w:rsidR="00967BEC" w:rsidRPr="007D1675" w:rsidRDefault="00967BEC" w:rsidP="00967BEC">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14:paraId="6E9FF165" w14:textId="77777777" w:rsidR="00967BEC" w:rsidRPr="007D1675" w:rsidRDefault="00967BEC" w:rsidP="00967BEC">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14:paraId="08FCB119" w14:textId="77777777" w:rsidR="00967BEC" w:rsidRPr="007D1675" w:rsidRDefault="00967BEC" w:rsidP="00967BEC">
      <w:pPr>
        <w:jc w:val="right"/>
        <w:rPr>
          <w:rFonts w:ascii="GHEA Grapalat" w:hAnsi="GHEA Grapalat"/>
          <w:sz w:val="20"/>
          <w:lang w:val="hy-AM"/>
        </w:rPr>
      </w:pPr>
      <w:r w:rsidRPr="007D1675">
        <w:rPr>
          <w:rFonts w:ascii="GHEA Grapalat" w:hAnsi="GHEA Grapalat"/>
          <w:sz w:val="20"/>
          <w:lang w:val="hy-AM"/>
        </w:rPr>
        <w:t xml:space="preserve">    </w:t>
      </w:r>
    </w:p>
    <w:p w14:paraId="6122B3DE"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14:paraId="0B5B36CD"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14:paraId="45520035" w14:textId="77777777" w:rsidR="00967BEC" w:rsidRPr="007D1675" w:rsidRDefault="00967BEC" w:rsidP="00967BEC">
      <w:pPr>
        <w:jc w:val="center"/>
        <w:rPr>
          <w:rFonts w:ascii="GHEA Grapalat" w:hAnsi="GHEA Grapalat" w:cs="Sylfaen"/>
          <w:sz w:val="16"/>
          <w:szCs w:val="16"/>
          <w:lang w:val="es-ES"/>
        </w:rPr>
      </w:pPr>
    </w:p>
    <w:p w14:paraId="75DED1C2" w14:textId="77777777" w:rsidR="00967BEC" w:rsidRPr="007D1675" w:rsidRDefault="00967BEC" w:rsidP="00967BEC">
      <w:pPr>
        <w:jc w:val="right"/>
        <w:rPr>
          <w:rFonts w:ascii="GHEA Grapalat" w:hAnsi="GHEA Grapalat"/>
          <w:sz w:val="20"/>
          <w:lang w:val="hy-AM"/>
        </w:rPr>
      </w:pPr>
      <w:r w:rsidRPr="007D1675">
        <w:rPr>
          <w:rFonts w:ascii="GHEA Grapalat" w:hAnsi="GHEA Grapalat" w:cs="Sylfaen"/>
          <w:sz w:val="20"/>
          <w:szCs w:val="20"/>
          <w:lang w:val="es-ES"/>
        </w:rPr>
        <w:t xml:space="preserve">«--»         20  </w:t>
      </w:r>
      <w:r w:rsidRPr="007D1675">
        <w:rPr>
          <w:rFonts w:ascii="GHEA Grapalat" w:hAnsi="GHEA Grapalat" w:cs="Sylfaen"/>
          <w:sz w:val="20"/>
          <w:szCs w:val="20"/>
        </w:rPr>
        <w:t>г.</w:t>
      </w:r>
      <w:r w:rsidRPr="007D1675">
        <w:rPr>
          <w:rFonts w:ascii="GHEA Grapalat" w:hAnsi="GHEA Grapalat"/>
          <w:sz w:val="20"/>
          <w:lang w:val="hy-AM"/>
        </w:rPr>
        <w:tab/>
        <w:t xml:space="preserve"> </w:t>
      </w:r>
    </w:p>
    <w:p w14:paraId="0021FDE3" w14:textId="77777777" w:rsidR="00967BEC" w:rsidRPr="007D1675" w:rsidRDefault="00967BEC">
      <w:pPr>
        <w:rPr>
          <w:rFonts w:ascii="GHEA Grapalat" w:hAnsi="GHEA Grapalat"/>
          <w:b/>
        </w:rPr>
      </w:pPr>
    </w:p>
    <w:sectPr w:rsidR="00967BEC" w:rsidRPr="007D1675" w:rsidSect="00E1398F">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247C4D" w14:textId="77777777" w:rsidR="007C1B82" w:rsidRDefault="007C1B82">
      <w:r>
        <w:separator/>
      </w:r>
    </w:p>
  </w:endnote>
  <w:endnote w:type="continuationSeparator" w:id="0">
    <w:p w14:paraId="3D2BBDF6" w14:textId="77777777" w:rsidR="007C1B82" w:rsidRDefault="007C1B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03841"/>
      <w:docPartObj>
        <w:docPartGallery w:val="Page Numbers (Bottom of Page)"/>
        <w:docPartUnique/>
      </w:docPartObj>
    </w:sdtPr>
    <w:sdtEndPr>
      <w:rPr>
        <w:rFonts w:ascii="GHEA Grapalat" w:hAnsi="GHEA Grapalat"/>
        <w:sz w:val="24"/>
        <w:szCs w:val="24"/>
      </w:rPr>
    </w:sdtEndPr>
    <w:sdtContent>
      <w:p w14:paraId="2B083002" w14:textId="77777777" w:rsidR="00F72FC3" w:rsidRPr="003E450C" w:rsidRDefault="00F72FC3">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775A4F">
          <w:rPr>
            <w:rFonts w:ascii="GHEA Grapalat" w:hAnsi="GHEA Grapalat"/>
            <w:noProof/>
            <w:sz w:val="24"/>
            <w:szCs w:val="24"/>
          </w:rPr>
          <w:t>78</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6580BC" w14:textId="77777777" w:rsidR="007C1B82" w:rsidRDefault="007C1B82">
      <w:r>
        <w:separator/>
      </w:r>
    </w:p>
  </w:footnote>
  <w:footnote w:type="continuationSeparator" w:id="0">
    <w:p w14:paraId="7ACE50A9" w14:textId="77777777" w:rsidR="007C1B82" w:rsidRDefault="007C1B82">
      <w:r>
        <w:continuationSeparator/>
      </w:r>
    </w:p>
  </w:footnote>
  <w:footnote w:id="1">
    <w:p w14:paraId="7391622E" w14:textId="77777777" w:rsidR="00F72FC3" w:rsidRPr="002B32C3" w:rsidRDefault="00F72FC3" w:rsidP="006013EE">
      <w:pPr>
        <w:pStyle w:val="FootnoteText"/>
        <w:jc w:val="both"/>
        <w:rPr>
          <w:rFonts w:asciiTheme="minorHAnsi" w:hAnsiTheme="minorHAnsi"/>
          <w:i/>
          <w:sz w:val="16"/>
          <w:szCs w:val="16"/>
        </w:rPr>
      </w:pPr>
      <w:r w:rsidRPr="007A5F50">
        <w:rPr>
          <w:rFonts w:ascii="GHEA Grapalat" w:hAnsi="GHEA Grapalat"/>
        </w:rPr>
        <w:t xml:space="preserve">* </w:t>
      </w:r>
      <w:r w:rsidRPr="002B32C3">
        <w:rPr>
          <w:rFonts w:ascii="GHEA Grapalat" w:hAnsi="GHEA Grapalat"/>
          <w:i/>
          <w:sz w:val="16"/>
          <w:szCs w:val="16"/>
        </w:rPr>
        <w:t>Если закупка осуществляется в форме запроса котировок или закупок у одного лица,</w:t>
      </w:r>
      <w:r w:rsidRPr="002B32C3">
        <w:rPr>
          <w:i/>
          <w:sz w:val="16"/>
          <w:szCs w:val="16"/>
        </w:rPr>
        <w:t xml:space="preserve"> </w:t>
      </w:r>
      <w:r w:rsidRPr="002B32C3">
        <w:rPr>
          <w:rFonts w:ascii="GHEA Grapalat" w:hAnsi="GHEA Grapalat"/>
          <w:i/>
          <w:sz w:val="16"/>
          <w:szCs w:val="16"/>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"BMAShDzB", соответственно словами  "GHAShDzB" и "HMAAShDzB".</w:t>
      </w:r>
    </w:p>
  </w:footnote>
  <w:footnote w:id="2">
    <w:p w14:paraId="2B7064C4" w14:textId="77777777" w:rsidR="00F72FC3" w:rsidRPr="00CD6B60" w:rsidRDefault="00F72FC3"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11D675F8" w14:textId="77777777" w:rsidR="00F72FC3" w:rsidRPr="00CD6B60" w:rsidRDefault="00F72FC3"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6B78587F" w14:textId="77777777" w:rsidR="00F72FC3" w:rsidRPr="00CD6B60" w:rsidRDefault="00F72FC3"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2E80331" w14:textId="77777777" w:rsidR="00F72FC3" w:rsidRPr="00CD6B60" w:rsidRDefault="00F72FC3"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19CF1671" w14:textId="77777777" w:rsidR="00F72FC3" w:rsidRPr="00810F23" w:rsidRDefault="00F72FC3">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4">
    <w:p w14:paraId="389CA3E7" w14:textId="77777777" w:rsidR="00F72FC3" w:rsidRPr="00564DB5" w:rsidRDefault="00F72FC3" w:rsidP="00C67FAB">
      <w:pPr>
        <w:pStyle w:val="FootnoteText"/>
        <w:jc w:val="both"/>
        <w:rPr>
          <w:rFonts w:asciiTheme="minorHAnsi" w:hAnsiTheme="minorHAnsi"/>
        </w:rPr>
      </w:pPr>
      <w:r w:rsidRPr="00564DB5">
        <w:rPr>
          <w:rFonts w:ascii="GHEA Grapalat" w:hAnsi="GHEA Grapalat"/>
          <w:i/>
          <w:vertAlign w:val="superscript"/>
        </w:rPr>
        <w:t>13</w:t>
      </w:r>
      <w:r>
        <w:rPr>
          <w:rFonts w:ascii="GHEA Grapalat" w:hAnsi="GHEA Grapalat"/>
          <w:i/>
        </w:rPr>
        <w:t xml:space="preserve"> </w:t>
      </w:r>
      <w:r w:rsidRPr="00564DB5">
        <w:rPr>
          <w:rFonts w:ascii="GHEA Grapalat" w:hAnsi="GHEA Grapalat"/>
          <w:i/>
        </w:rPr>
        <w:t>Размер обеспечения договора определяется приглашением и не может быть менее 10 процентов от цены закупки.</w:t>
      </w:r>
    </w:p>
    <w:p w14:paraId="6C489DE5" w14:textId="77777777" w:rsidR="00F72FC3" w:rsidRPr="00511966" w:rsidRDefault="00F72FC3"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5">
    <w:p w14:paraId="38DE573F" w14:textId="77777777" w:rsidR="00F72FC3" w:rsidRPr="008E4439" w:rsidRDefault="00F72FC3"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44C5EBDF" w14:textId="77777777" w:rsidR="00F72FC3" w:rsidRPr="000811C1" w:rsidRDefault="00F72FC3" w:rsidP="0027573B">
      <w:pPr>
        <w:pStyle w:val="FootnoteText"/>
        <w:rPr>
          <w:rFonts w:ascii="Sylfaen" w:hAnsi="Sylfaen"/>
          <w:sz w:val="18"/>
          <w:szCs w:val="18"/>
        </w:rPr>
      </w:pPr>
    </w:p>
  </w:footnote>
  <w:footnote w:id="6">
    <w:p w14:paraId="77F697A2" w14:textId="77777777" w:rsidR="00F72FC3" w:rsidRPr="00A31673" w:rsidRDefault="00F72FC3">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14:paraId="4A2428F2" w14:textId="77777777" w:rsidR="00F72FC3" w:rsidRPr="00810F23" w:rsidRDefault="00F72FC3"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6843B8EF" w14:textId="77777777" w:rsidR="00F72FC3" w:rsidRPr="005F2C25" w:rsidRDefault="00F72FC3">
      <w:pPr>
        <w:pStyle w:val="FootnoteText"/>
        <w:rPr>
          <w:rFonts w:ascii="Times New Roman" w:hAnsi="Times New Roman"/>
        </w:rPr>
      </w:pPr>
    </w:p>
  </w:footnote>
  <w:footnote w:id="8">
    <w:p w14:paraId="091A8DAE" w14:textId="77777777" w:rsidR="00F72FC3" w:rsidRDefault="00F72FC3" w:rsidP="006B3E56">
      <w:pPr>
        <w:jc w:val="both"/>
      </w:pPr>
    </w:p>
    <w:p w14:paraId="5ABA126B" w14:textId="77777777" w:rsidR="00F72FC3" w:rsidRPr="00A006D6" w:rsidRDefault="00F72FC3"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2F617447" w14:textId="77777777" w:rsidR="00F72FC3" w:rsidRPr="00A006D6" w:rsidRDefault="00F72FC3"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5</w:t>
      </w:r>
      <w:r w:rsidRPr="00A006D6">
        <w:rPr>
          <w:rFonts w:asciiTheme="minorHAnsi" w:hAnsiTheme="minorHAnsi"/>
          <w:i/>
          <w:sz w:val="20"/>
          <w:szCs w:val="20"/>
          <w:lang w:val="af-ZA"/>
        </w:rPr>
        <w:t>";</w:t>
      </w:r>
    </w:p>
    <w:p w14:paraId="48B6A6BA" w14:textId="77777777" w:rsidR="00F72FC3" w:rsidRPr="00A006D6" w:rsidRDefault="00F72FC3"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2270CBB" w14:textId="77777777" w:rsidR="00F72FC3" w:rsidRPr="00AE62BA" w:rsidRDefault="00F72FC3" w:rsidP="006B3E56">
      <w:pPr>
        <w:pStyle w:val="FootnoteText"/>
        <w:rPr>
          <w:rFonts w:asciiTheme="minorHAnsi" w:hAnsiTheme="minorHAnsi"/>
          <w:i/>
        </w:rPr>
      </w:pPr>
    </w:p>
  </w:footnote>
  <w:footnote w:id="9">
    <w:p w14:paraId="4F202FA2" w14:textId="77777777" w:rsidR="00F72FC3" w:rsidRPr="00A25D1B" w:rsidRDefault="00F72FC3" w:rsidP="00B658CE">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0">
    <w:p w14:paraId="20D0418E" w14:textId="77777777" w:rsidR="00F72FC3" w:rsidRPr="00DC619D" w:rsidRDefault="00F72FC3"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14:paraId="706FA70B" w14:textId="77777777" w:rsidR="00F72FC3" w:rsidRPr="00D3436F" w:rsidRDefault="00F72FC3"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0668559F" w14:textId="77777777" w:rsidR="00F72FC3" w:rsidRPr="00D3436F" w:rsidRDefault="00F72FC3">
      <w:pPr>
        <w:pStyle w:val="FootnoteText"/>
        <w:rPr>
          <w:lang w:val="es-ES"/>
        </w:rPr>
      </w:pPr>
    </w:p>
  </w:footnote>
  <w:footnote w:id="12">
    <w:p w14:paraId="6BA97BB7" w14:textId="77777777" w:rsidR="00F72FC3" w:rsidRPr="00217344" w:rsidRDefault="00F72FC3"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14:paraId="5FFC1C35" w14:textId="77777777" w:rsidR="00F72FC3" w:rsidRPr="008842CE" w:rsidRDefault="00F72FC3" w:rsidP="00484E39">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65D2F97D" w14:textId="77777777" w:rsidR="00F72FC3" w:rsidRPr="008842CE" w:rsidRDefault="00F72FC3" w:rsidP="00484E39">
      <w:pPr>
        <w:pStyle w:val="FootnoteText"/>
        <w:jc w:val="both"/>
        <w:rPr>
          <w:rFonts w:ascii="GHEA Grapalat" w:hAnsi="GHEA Grapalat"/>
        </w:rPr>
      </w:pPr>
    </w:p>
  </w:footnote>
  <w:footnote w:id="14">
    <w:p w14:paraId="69BA2140" w14:textId="77777777" w:rsidR="00F72FC3" w:rsidRPr="008842CE" w:rsidRDefault="00F72FC3" w:rsidP="00484E39">
      <w:pPr>
        <w:pStyle w:val="FootnoteText"/>
        <w:jc w:val="both"/>
      </w:pPr>
    </w:p>
  </w:footnote>
  <w:footnote w:id="15">
    <w:p w14:paraId="249A8339" w14:textId="77777777" w:rsidR="00F72FC3" w:rsidRPr="00124BE9" w:rsidRDefault="00F72FC3"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6">
    <w:p w14:paraId="56A8D58E" w14:textId="77777777" w:rsidR="00F72FC3" w:rsidRDefault="00F72FC3" w:rsidP="00FE3DC2">
      <w:pPr>
        <w:widowControl w:val="0"/>
        <w:spacing w:after="160"/>
        <w:jc w:val="both"/>
        <w:rPr>
          <w:ins w:id="18" w:author="Vardan" w:date="2022-03-24T22:58:00Z"/>
          <w:rFonts w:ascii="GHEA Grapalat" w:hAnsi="GHEA Grapalat"/>
          <w:i/>
        </w:rPr>
      </w:pPr>
      <w:r>
        <w:rPr>
          <w:rStyle w:val="FootnoteReference"/>
          <w:rFonts w:ascii="Times Armenian" w:hAnsi="Times Armenian"/>
          <w:sz w:val="20"/>
          <w:szCs w:val="20"/>
        </w:rPr>
        <w:t>20</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14:paraId="26159D1A" w14:textId="77777777" w:rsidR="00F72FC3" w:rsidRPr="00EB336B" w:rsidRDefault="00F72FC3" w:rsidP="00A7010C">
      <w:pPr>
        <w:pStyle w:val="FootnoteText"/>
        <w:widowControl w:val="0"/>
        <w:jc w:val="both"/>
        <w:rPr>
          <w:rFonts w:ascii="GHEA Grapalat" w:hAnsi="GHEA Grapalat"/>
          <w:sz w:val="18"/>
          <w:szCs w:val="18"/>
          <w:lang w:val="hy-AM"/>
        </w:rPr>
      </w:pPr>
      <w:r w:rsidRPr="000C5CC1">
        <w:rPr>
          <w:rFonts w:ascii="GHEA Grapalat" w:hAnsi="GHEA Grapalat"/>
          <w:i/>
          <w:vertAlign w:val="superscript"/>
        </w:rPr>
        <w:t>20,1</w:t>
      </w:r>
      <w:r>
        <w:rPr>
          <w:rFonts w:ascii="GHEA Grapalat" w:hAnsi="GHEA Grapalat"/>
          <w: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2638B33B" w14:textId="77777777" w:rsidR="00F72FC3" w:rsidRPr="000C5CC1" w:rsidRDefault="00F72FC3" w:rsidP="00FE3DC2">
      <w:pPr>
        <w:widowControl w:val="0"/>
        <w:spacing w:after="160"/>
        <w:jc w:val="both"/>
        <w:rPr>
          <w:lang w:val="hy-AM"/>
        </w:rPr>
      </w:pPr>
    </w:p>
  </w:footnote>
  <w:footnote w:id="17">
    <w:p w14:paraId="6840AE88" w14:textId="77777777" w:rsidR="00F72FC3" w:rsidRPr="00AA52B7" w:rsidRDefault="00F72FC3"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147477EB" w14:textId="77777777" w:rsidR="00F72FC3" w:rsidRPr="00552088" w:rsidRDefault="00F72FC3" w:rsidP="00BB28C8">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14:paraId="5329240C" w14:textId="77777777" w:rsidR="00F72FC3" w:rsidRPr="00124BE9" w:rsidRDefault="00F72FC3" w:rsidP="00BB28C8">
      <w:pPr>
        <w:pStyle w:val="FootnoteText"/>
        <w:widowControl w:val="0"/>
        <w:jc w:val="both"/>
        <w:rPr>
          <w:rFonts w:ascii="GHEA Grapalat" w:hAnsi="GHEA Grapalat"/>
          <w:lang w:val="hy-AM"/>
        </w:rPr>
      </w:pPr>
      <w:r w:rsidRPr="00124BE9">
        <w:rPr>
          <w:rFonts w:ascii="GHEA Grapalat" w:hAnsi="GHEA Grapalat"/>
          <w:i/>
        </w:rPr>
        <w:t>.</w:t>
      </w:r>
    </w:p>
  </w:footnote>
  <w:footnote w:id="18">
    <w:p w14:paraId="6C58CA9B" w14:textId="77777777" w:rsidR="00F72FC3" w:rsidRPr="00124BE9" w:rsidRDefault="00F72FC3"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14:paraId="25618BE1" w14:textId="77777777" w:rsidR="00F72FC3" w:rsidRPr="00124BE9" w:rsidRDefault="00F72FC3"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14:paraId="2A3FFC0C" w14:textId="77777777" w:rsidR="00F72FC3" w:rsidRPr="00124BE9" w:rsidRDefault="00F72FC3"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14:paraId="73B532DF" w14:textId="77777777" w:rsidR="00F72FC3" w:rsidRPr="00124BE9" w:rsidRDefault="00F72FC3"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2">
    <w:p w14:paraId="096D7F0A" w14:textId="77777777" w:rsidR="00F72FC3" w:rsidRPr="00124BE9" w:rsidRDefault="00F72FC3"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3"/>
  </w:num>
  <w:num w:numId="3">
    <w:abstractNumId w:val="2"/>
  </w:num>
  <w:num w:numId="4">
    <w:abstractNumId w:val="0"/>
  </w:num>
  <w:num w:numId="5">
    <w:abstractNumId w:val="4"/>
  </w:num>
  <w:num w:numId="6">
    <w:abstractNumId w:val="8"/>
  </w:num>
  <w:num w:numId="7">
    <w:abstractNumId w:val="7"/>
  </w:num>
  <w:num w:numId="8">
    <w:abstractNumId w:val="6"/>
  </w:num>
  <w:num w:numId="9">
    <w:abstractNumId w:val="1"/>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2FC7"/>
    <w:rsid w:val="000031E3"/>
    <w:rsid w:val="000033BC"/>
    <w:rsid w:val="00003DF0"/>
    <w:rsid w:val="000048D9"/>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60E"/>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0E6"/>
    <w:rsid w:val="00027166"/>
    <w:rsid w:val="000275BF"/>
    <w:rsid w:val="00030D40"/>
    <w:rsid w:val="000312D9"/>
    <w:rsid w:val="000313A6"/>
    <w:rsid w:val="000316DF"/>
    <w:rsid w:val="0003188B"/>
    <w:rsid w:val="000320D9"/>
    <w:rsid w:val="00032241"/>
    <w:rsid w:val="000322AC"/>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8FA"/>
    <w:rsid w:val="00075997"/>
    <w:rsid w:val="000763E5"/>
    <w:rsid w:val="00076EF4"/>
    <w:rsid w:val="00077062"/>
    <w:rsid w:val="00077603"/>
    <w:rsid w:val="00077BB9"/>
    <w:rsid w:val="00080C4E"/>
    <w:rsid w:val="00080E73"/>
    <w:rsid w:val="00080FE0"/>
    <w:rsid w:val="000811C1"/>
    <w:rsid w:val="000814B8"/>
    <w:rsid w:val="000820B2"/>
    <w:rsid w:val="000822C1"/>
    <w:rsid w:val="00082679"/>
    <w:rsid w:val="00082ADC"/>
    <w:rsid w:val="00082DE0"/>
    <w:rsid w:val="00083558"/>
    <w:rsid w:val="000836D9"/>
    <w:rsid w:val="000845F6"/>
    <w:rsid w:val="0008494D"/>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4AA8"/>
    <w:rsid w:val="000B52FB"/>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73D"/>
    <w:rsid w:val="000E3D1E"/>
    <w:rsid w:val="000E3EFC"/>
    <w:rsid w:val="000E3F9A"/>
    <w:rsid w:val="000E4039"/>
    <w:rsid w:val="000E426E"/>
    <w:rsid w:val="000E4C35"/>
    <w:rsid w:val="000E530A"/>
    <w:rsid w:val="000E5A64"/>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651"/>
    <w:rsid w:val="00102B32"/>
    <w:rsid w:val="0010323D"/>
    <w:rsid w:val="00103763"/>
    <w:rsid w:val="00104071"/>
    <w:rsid w:val="00104861"/>
    <w:rsid w:val="0010519D"/>
    <w:rsid w:val="00106365"/>
    <w:rsid w:val="00106D44"/>
    <w:rsid w:val="00106DEE"/>
    <w:rsid w:val="00107136"/>
    <w:rsid w:val="00110081"/>
    <w:rsid w:val="00110330"/>
    <w:rsid w:val="00110534"/>
    <w:rsid w:val="00110C05"/>
    <w:rsid w:val="00110D13"/>
    <w:rsid w:val="001110A7"/>
    <w:rsid w:val="0011160D"/>
    <w:rsid w:val="00111FFB"/>
    <w:rsid w:val="001126EC"/>
    <w:rsid w:val="001128F4"/>
    <w:rsid w:val="0011340E"/>
    <w:rsid w:val="00113F0D"/>
    <w:rsid w:val="0011423D"/>
    <w:rsid w:val="00114F49"/>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69B"/>
    <w:rsid w:val="00125AA6"/>
    <w:rsid w:val="0012606C"/>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1AB"/>
    <w:rsid w:val="001403AE"/>
    <w:rsid w:val="00140841"/>
    <w:rsid w:val="00142496"/>
    <w:rsid w:val="00142F42"/>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57B33"/>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491"/>
    <w:rsid w:val="0017563B"/>
    <w:rsid w:val="00175F3E"/>
    <w:rsid w:val="00175F8F"/>
    <w:rsid w:val="00175FDC"/>
    <w:rsid w:val="001762A2"/>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240B"/>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240"/>
    <w:rsid w:val="001A070B"/>
    <w:rsid w:val="001A1CC1"/>
    <w:rsid w:val="001A23A6"/>
    <w:rsid w:val="001A2474"/>
    <w:rsid w:val="001A2579"/>
    <w:rsid w:val="001A2F72"/>
    <w:rsid w:val="001A3FEC"/>
    <w:rsid w:val="001A43A4"/>
    <w:rsid w:val="001A484E"/>
    <w:rsid w:val="001A4A02"/>
    <w:rsid w:val="001A4EF7"/>
    <w:rsid w:val="001A5BC8"/>
    <w:rsid w:val="001A5C02"/>
    <w:rsid w:val="001A5CC9"/>
    <w:rsid w:val="001A6561"/>
    <w:rsid w:val="001A6994"/>
    <w:rsid w:val="001A6B31"/>
    <w:rsid w:val="001A77DF"/>
    <w:rsid w:val="001A7934"/>
    <w:rsid w:val="001B0D9A"/>
    <w:rsid w:val="001B1050"/>
    <w:rsid w:val="001B12AA"/>
    <w:rsid w:val="001B12B1"/>
    <w:rsid w:val="001B1370"/>
    <w:rsid w:val="001B1C67"/>
    <w:rsid w:val="001B1FC4"/>
    <w:rsid w:val="001B2AFD"/>
    <w:rsid w:val="001B32D9"/>
    <w:rsid w:val="001B37D2"/>
    <w:rsid w:val="001B40EF"/>
    <w:rsid w:val="001B45A9"/>
    <w:rsid w:val="001B478E"/>
    <w:rsid w:val="001B4F6B"/>
    <w:rsid w:val="001B4FA6"/>
    <w:rsid w:val="001B6087"/>
    <w:rsid w:val="001B64C8"/>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84E"/>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297"/>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849"/>
    <w:rsid w:val="0020195C"/>
    <w:rsid w:val="00201DA0"/>
    <w:rsid w:val="00201F2E"/>
    <w:rsid w:val="00202EB4"/>
    <w:rsid w:val="00202F4D"/>
    <w:rsid w:val="002032CE"/>
    <w:rsid w:val="00203917"/>
    <w:rsid w:val="002045C9"/>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43"/>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900"/>
    <w:rsid w:val="00230B12"/>
    <w:rsid w:val="00230C8F"/>
    <w:rsid w:val="00230D36"/>
    <w:rsid w:val="00232E72"/>
    <w:rsid w:val="00232FE2"/>
    <w:rsid w:val="00233B5F"/>
    <w:rsid w:val="00233BB7"/>
    <w:rsid w:val="00233CE8"/>
    <w:rsid w:val="002347B6"/>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5C00"/>
    <w:rsid w:val="00246268"/>
    <w:rsid w:val="00246C8C"/>
    <w:rsid w:val="0025145E"/>
    <w:rsid w:val="00251CF9"/>
    <w:rsid w:val="00252C9C"/>
    <w:rsid w:val="0025302B"/>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123"/>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0EFA"/>
    <w:rsid w:val="00281D16"/>
    <w:rsid w:val="0028254F"/>
    <w:rsid w:val="00283198"/>
    <w:rsid w:val="00283E26"/>
    <w:rsid w:val="00283F0A"/>
    <w:rsid w:val="002845EA"/>
    <w:rsid w:val="002846B1"/>
    <w:rsid w:val="002849A6"/>
    <w:rsid w:val="00284C6E"/>
    <w:rsid w:val="00284DBC"/>
    <w:rsid w:val="00286CDB"/>
    <w:rsid w:val="0028726A"/>
    <w:rsid w:val="00290087"/>
    <w:rsid w:val="00290F41"/>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E22"/>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908"/>
    <w:rsid w:val="002C5B35"/>
    <w:rsid w:val="002C605B"/>
    <w:rsid w:val="002C6442"/>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5EA"/>
    <w:rsid w:val="002D4EEB"/>
    <w:rsid w:val="002D5580"/>
    <w:rsid w:val="002D5CF0"/>
    <w:rsid w:val="002D601F"/>
    <w:rsid w:val="002D6A4F"/>
    <w:rsid w:val="002D7881"/>
    <w:rsid w:val="002D7D70"/>
    <w:rsid w:val="002E069D"/>
    <w:rsid w:val="002E0768"/>
    <w:rsid w:val="002E0877"/>
    <w:rsid w:val="002E0DA2"/>
    <w:rsid w:val="002E3165"/>
    <w:rsid w:val="002E3258"/>
    <w:rsid w:val="002E361E"/>
    <w:rsid w:val="002E3DFA"/>
    <w:rsid w:val="002E4305"/>
    <w:rsid w:val="002E477F"/>
    <w:rsid w:val="002E530A"/>
    <w:rsid w:val="002E531D"/>
    <w:rsid w:val="002E5FDA"/>
    <w:rsid w:val="002E60B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39B"/>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07F"/>
    <w:rsid w:val="00316381"/>
    <w:rsid w:val="003163A5"/>
    <w:rsid w:val="0031688E"/>
    <w:rsid w:val="0031693D"/>
    <w:rsid w:val="003169A4"/>
    <w:rsid w:val="00316A13"/>
    <w:rsid w:val="003172A5"/>
    <w:rsid w:val="00317BD2"/>
    <w:rsid w:val="0032071C"/>
    <w:rsid w:val="00320B7E"/>
    <w:rsid w:val="00321A56"/>
    <w:rsid w:val="00321B20"/>
    <w:rsid w:val="003240F7"/>
    <w:rsid w:val="00324A90"/>
    <w:rsid w:val="00325043"/>
    <w:rsid w:val="00325546"/>
    <w:rsid w:val="0032570E"/>
    <w:rsid w:val="003259C5"/>
    <w:rsid w:val="00325CC0"/>
    <w:rsid w:val="00326507"/>
    <w:rsid w:val="003267C8"/>
    <w:rsid w:val="00327436"/>
    <w:rsid w:val="0033061F"/>
    <w:rsid w:val="00331472"/>
    <w:rsid w:val="0033253D"/>
    <w:rsid w:val="0033269B"/>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37DAA"/>
    <w:rsid w:val="00340083"/>
    <w:rsid w:val="00340659"/>
    <w:rsid w:val="003414F9"/>
    <w:rsid w:val="00341747"/>
    <w:rsid w:val="00341A74"/>
    <w:rsid w:val="00341D7A"/>
    <w:rsid w:val="00341ED4"/>
    <w:rsid w:val="003427A7"/>
    <w:rsid w:val="003427DF"/>
    <w:rsid w:val="003436A5"/>
    <w:rsid w:val="00345909"/>
    <w:rsid w:val="0034683C"/>
    <w:rsid w:val="003468B8"/>
    <w:rsid w:val="003469DE"/>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999"/>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446"/>
    <w:rsid w:val="00367A9A"/>
    <w:rsid w:val="00367EDA"/>
    <w:rsid w:val="00367F26"/>
    <w:rsid w:val="00370ECD"/>
    <w:rsid w:val="00371681"/>
    <w:rsid w:val="0037177E"/>
    <w:rsid w:val="003717D2"/>
    <w:rsid w:val="00371F9F"/>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99C"/>
    <w:rsid w:val="00381E92"/>
    <w:rsid w:val="003825C5"/>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38D"/>
    <w:rsid w:val="0039349E"/>
    <w:rsid w:val="003937C5"/>
    <w:rsid w:val="00393AB4"/>
    <w:rsid w:val="003946B4"/>
    <w:rsid w:val="003946D2"/>
    <w:rsid w:val="00394990"/>
    <w:rsid w:val="003949A5"/>
    <w:rsid w:val="00395D6D"/>
    <w:rsid w:val="003960EA"/>
    <w:rsid w:val="0039646A"/>
    <w:rsid w:val="00396D60"/>
    <w:rsid w:val="003972CC"/>
    <w:rsid w:val="00397DC0"/>
    <w:rsid w:val="003A0A31"/>
    <w:rsid w:val="003A145D"/>
    <w:rsid w:val="003A1EBB"/>
    <w:rsid w:val="003A278C"/>
    <w:rsid w:val="003A2BE0"/>
    <w:rsid w:val="003A2D11"/>
    <w:rsid w:val="003A39AC"/>
    <w:rsid w:val="003A5049"/>
    <w:rsid w:val="003A5533"/>
    <w:rsid w:val="003A58C4"/>
    <w:rsid w:val="003A62A4"/>
    <w:rsid w:val="003A645E"/>
    <w:rsid w:val="003A6791"/>
    <w:rsid w:val="003A734A"/>
    <w:rsid w:val="003B0D1A"/>
    <w:rsid w:val="003B0D6E"/>
    <w:rsid w:val="003B173D"/>
    <w:rsid w:val="003B1B9C"/>
    <w:rsid w:val="003B1BC5"/>
    <w:rsid w:val="003B1D5C"/>
    <w:rsid w:val="003B1FC0"/>
    <w:rsid w:val="003B1FE5"/>
    <w:rsid w:val="003B3302"/>
    <w:rsid w:val="003B383D"/>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4F39"/>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BD0"/>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4AC"/>
    <w:rsid w:val="003E194D"/>
    <w:rsid w:val="003E1BE2"/>
    <w:rsid w:val="003E1D9D"/>
    <w:rsid w:val="003E1FF9"/>
    <w:rsid w:val="003E2931"/>
    <w:rsid w:val="003E3996"/>
    <w:rsid w:val="003E3B26"/>
    <w:rsid w:val="003E3FD0"/>
    <w:rsid w:val="003E40A7"/>
    <w:rsid w:val="003E4184"/>
    <w:rsid w:val="003E5D5B"/>
    <w:rsid w:val="003E6971"/>
    <w:rsid w:val="003E6DBC"/>
    <w:rsid w:val="003E7802"/>
    <w:rsid w:val="003F0741"/>
    <w:rsid w:val="003F1EEA"/>
    <w:rsid w:val="003F208A"/>
    <w:rsid w:val="003F24FF"/>
    <w:rsid w:val="003F264A"/>
    <w:rsid w:val="003F28E4"/>
    <w:rsid w:val="003F300B"/>
    <w:rsid w:val="003F372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273"/>
    <w:rsid w:val="004055C1"/>
    <w:rsid w:val="00405996"/>
    <w:rsid w:val="00405F21"/>
    <w:rsid w:val="004064BA"/>
    <w:rsid w:val="0040687D"/>
    <w:rsid w:val="004068F5"/>
    <w:rsid w:val="00406CB5"/>
    <w:rsid w:val="00406DC2"/>
    <w:rsid w:val="004072C8"/>
    <w:rsid w:val="0040761D"/>
    <w:rsid w:val="0041023E"/>
    <w:rsid w:val="004110AC"/>
    <w:rsid w:val="004116A0"/>
    <w:rsid w:val="00411D9D"/>
    <w:rsid w:val="0041267F"/>
    <w:rsid w:val="00412C15"/>
    <w:rsid w:val="00413390"/>
    <w:rsid w:val="00413595"/>
    <w:rsid w:val="00413D6B"/>
    <w:rsid w:val="004153E3"/>
    <w:rsid w:val="00416905"/>
    <w:rsid w:val="00416F1E"/>
    <w:rsid w:val="0041739A"/>
    <w:rsid w:val="004175B6"/>
    <w:rsid w:val="00417E48"/>
    <w:rsid w:val="00417F33"/>
    <w:rsid w:val="004216C5"/>
    <w:rsid w:val="00421A16"/>
    <w:rsid w:val="00421AEB"/>
    <w:rsid w:val="00422802"/>
    <w:rsid w:val="00422F57"/>
    <w:rsid w:val="00423ED0"/>
    <w:rsid w:val="00424E1F"/>
    <w:rsid w:val="00425647"/>
    <w:rsid w:val="00426969"/>
    <w:rsid w:val="0042712B"/>
    <w:rsid w:val="00427AAE"/>
    <w:rsid w:val="00427EAA"/>
    <w:rsid w:val="00430296"/>
    <w:rsid w:val="00431998"/>
    <w:rsid w:val="004320D2"/>
    <w:rsid w:val="004320F2"/>
    <w:rsid w:val="00433DDA"/>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1EF"/>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1C8"/>
    <w:rsid w:val="00451492"/>
    <w:rsid w:val="0045176F"/>
    <w:rsid w:val="00452138"/>
    <w:rsid w:val="004521BB"/>
    <w:rsid w:val="00452896"/>
    <w:rsid w:val="00453575"/>
    <w:rsid w:val="00454BBB"/>
    <w:rsid w:val="00454D73"/>
    <w:rsid w:val="0045525D"/>
    <w:rsid w:val="004553CA"/>
    <w:rsid w:val="0045669A"/>
    <w:rsid w:val="00456B02"/>
    <w:rsid w:val="0045716D"/>
    <w:rsid w:val="00457745"/>
    <w:rsid w:val="00460824"/>
    <w:rsid w:val="00460CA5"/>
    <w:rsid w:val="0046186C"/>
    <w:rsid w:val="0046188C"/>
    <w:rsid w:val="00461A8E"/>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3E1C"/>
    <w:rsid w:val="0048419C"/>
    <w:rsid w:val="00484E39"/>
    <w:rsid w:val="00484FED"/>
    <w:rsid w:val="00485531"/>
    <w:rsid w:val="004859E2"/>
    <w:rsid w:val="004865CE"/>
    <w:rsid w:val="00486B55"/>
    <w:rsid w:val="00487402"/>
    <w:rsid w:val="004874EC"/>
    <w:rsid w:val="00487592"/>
    <w:rsid w:val="00487F5A"/>
    <w:rsid w:val="0049031F"/>
    <w:rsid w:val="00490743"/>
    <w:rsid w:val="00491B1B"/>
    <w:rsid w:val="004929E4"/>
    <w:rsid w:val="00493631"/>
    <w:rsid w:val="0049374F"/>
    <w:rsid w:val="00493A28"/>
    <w:rsid w:val="00493AF9"/>
    <w:rsid w:val="00493CC7"/>
    <w:rsid w:val="00494BB9"/>
    <w:rsid w:val="0049623A"/>
    <w:rsid w:val="0049655D"/>
    <w:rsid w:val="0049697A"/>
    <w:rsid w:val="00496CAA"/>
    <w:rsid w:val="004974D8"/>
    <w:rsid w:val="004975D5"/>
    <w:rsid w:val="00497672"/>
    <w:rsid w:val="004A0302"/>
    <w:rsid w:val="004A0321"/>
    <w:rsid w:val="004A1734"/>
    <w:rsid w:val="004A1BBC"/>
    <w:rsid w:val="004A1C5D"/>
    <w:rsid w:val="004A3051"/>
    <w:rsid w:val="004A3978"/>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706"/>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A7D"/>
    <w:rsid w:val="004E6DEF"/>
    <w:rsid w:val="004E6E9A"/>
    <w:rsid w:val="004F023B"/>
    <w:rsid w:val="004F0926"/>
    <w:rsid w:val="004F0CAA"/>
    <w:rsid w:val="004F2130"/>
    <w:rsid w:val="004F23EF"/>
    <w:rsid w:val="004F2639"/>
    <w:rsid w:val="004F2C09"/>
    <w:rsid w:val="004F2E2A"/>
    <w:rsid w:val="004F3086"/>
    <w:rsid w:val="004F30DA"/>
    <w:rsid w:val="004F314C"/>
    <w:rsid w:val="004F367D"/>
    <w:rsid w:val="004F3B83"/>
    <w:rsid w:val="004F3C4E"/>
    <w:rsid w:val="004F3E76"/>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B"/>
    <w:rsid w:val="0050161D"/>
    <w:rsid w:val="005020A2"/>
    <w:rsid w:val="00502397"/>
    <w:rsid w:val="005024D2"/>
    <w:rsid w:val="00503288"/>
    <w:rsid w:val="00503B5D"/>
    <w:rsid w:val="00503BFB"/>
    <w:rsid w:val="00503C04"/>
    <w:rsid w:val="00504133"/>
    <w:rsid w:val="0050520C"/>
    <w:rsid w:val="00505447"/>
    <w:rsid w:val="00506832"/>
    <w:rsid w:val="00506873"/>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AF1"/>
    <w:rsid w:val="00530252"/>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ECE"/>
    <w:rsid w:val="00536FD1"/>
    <w:rsid w:val="005370DC"/>
    <w:rsid w:val="00537173"/>
    <w:rsid w:val="005372A4"/>
    <w:rsid w:val="00537882"/>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773"/>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4DB5"/>
    <w:rsid w:val="00565A85"/>
    <w:rsid w:val="0056625A"/>
    <w:rsid w:val="00567040"/>
    <w:rsid w:val="00567893"/>
    <w:rsid w:val="00567EBA"/>
    <w:rsid w:val="00570E84"/>
    <w:rsid w:val="005716B8"/>
    <w:rsid w:val="00571702"/>
    <w:rsid w:val="00571F29"/>
    <w:rsid w:val="0057265B"/>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CC4"/>
    <w:rsid w:val="00591EB1"/>
    <w:rsid w:val="00592216"/>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5FD3"/>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5EE"/>
    <w:rsid w:val="005B4A53"/>
    <w:rsid w:val="005B598A"/>
    <w:rsid w:val="005B6593"/>
    <w:rsid w:val="005B65E5"/>
    <w:rsid w:val="005B6B3E"/>
    <w:rsid w:val="005B6B51"/>
    <w:rsid w:val="005B6DCF"/>
    <w:rsid w:val="005B6F10"/>
    <w:rsid w:val="005B796C"/>
    <w:rsid w:val="005C0159"/>
    <w:rsid w:val="005C0666"/>
    <w:rsid w:val="005C0D39"/>
    <w:rsid w:val="005C1BF7"/>
    <w:rsid w:val="005C1C00"/>
    <w:rsid w:val="005C1C99"/>
    <w:rsid w:val="005C42E1"/>
    <w:rsid w:val="005C4A26"/>
    <w:rsid w:val="005C4C12"/>
    <w:rsid w:val="005C4C3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6807"/>
    <w:rsid w:val="005D71EF"/>
    <w:rsid w:val="005D7469"/>
    <w:rsid w:val="005D7731"/>
    <w:rsid w:val="005D7FA6"/>
    <w:rsid w:val="005E019C"/>
    <w:rsid w:val="005E0710"/>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89C"/>
    <w:rsid w:val="005F1A0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13EE"/>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0D8"/>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3F5A"/>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2FC4"/>
    <w:rsid w:val="0066349B"/>
    <w:rsid w:val="00664BFB"/>
    <w:rsid w:val="00665120"/>
    <w:rsid w:val="006657A3"/>
    <w:rsid w:val="006657EE"/>
    <w:rsid w:val="00666098"/>
    <w:rsid w:val="0066621D"/>
    <w:rsid w:val="006672E6"/>
    <w:rsid w:val="00667A56"/>
    <w:rsid w:val="00667C83"/>
    <w:rsid w:val="006700B7"/>
    <w:rsid w:val="0067066B"/>
    <w:rsid w:val="0067102D"/>
    <w:rsid w:val="00671313"/>
    <w:rsid w:val="00671A82"/>
    <w:rsid w:val="00672BED"/>
    <w:rsid w:val="0067389F"/>
    <w:rsid w:val="00673BD3"/>
    <w:rsid w:val="00673D0A"/>
    <w:rsid w:val="00675008"/>
    <w:rsid w:val="00675684"/>
    <w:rsid w:val="00675740"/>
    <w:rsid w:val="0067579A"/>
    <w:rsid w:val="00675873"/>
    <w:rsid w:val="00676178"/>
    <w:rsid w:val="00677499"/>
    <w:rsid w:val="00677658"/>
    <w:rsid w:val="00677794"/>
    <w:rsid w:val="00680C55"/>
    <w:rsid w:val="00680C8D"/>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152"/>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A7DC6"/>
    <w:rsid w:val="006B0116"/>
    <w:rsid w:val="006B0566"/>
    <w:rsid w:val="006B1FB4"/>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3D2"/>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20D0"/>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A6A"/>
    <w:rsid w:val="00700C81"/>
    <w:rsid w:val="00701157"/>
    <w:rsid w:val="007014DE"/>
    <w:rsid w:val="00701519"/>
    <w:rsid w:val="007017E0"/>
    <w:rsid w:val="007019EA"/>
    <w:rsid w:val="00702A06"/>
    <w:rsid w:val="007032AC"/>
    <w:rsid w:val="007033BD"/>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48FE"/>
    <w:rsid w:val="00714B64"/>
    <w:rsid w:val="00715506"/>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5B7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B4B"/>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6F3B"/>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A4F"/>
    <w:rsid w:val="00775FAF"/>
    <w:rsid w:val="0077650F"/>
    <w:rsid w:val="00776E6C"/>
    <w:rsid w:val="00780D00"/>
    <w:rsid w:val="00780D44"/>
    <w:rsid w:val="007811AE"/>
    <w:rsid w:val="007813EB"/>
    <w:rsid w:val="007814A5"/>
    <w:rsid w:val="00781688"/>
    <w:rsid w:val="00781C7A"/>
    <w:rsid w:val="007827C7"/>
    <w:rsid w:val="00782D3C"/>
    <w:rsid w:val="00782D60"/>
    <w:rsid w:val="00782FDC"/>
    <w:rsid w:val="0078387F"/>
    <w:rsid w:val="007839E7"/>
    <w:rsid w:val="00783AA5"/>
    <w:rsid w:val="00783F50"/>
    <w:rsid w:val="007844BF"/>
    <w:rsid w:val="00784CB7"/>
    <w:rsid w:val="007854B2"/>
    <w:rsid w:val="00786A78"/>
    <w:rsid w:val="00786EB3"/>
    <w:rsid w:val="007874CB"/>
    <w:rsid w:val="0078774A"/>
    <w:rsid w:val="00787AA5"/>
    <w:rsid w:val="00790715"/>
    <w:rsid w:val="00790A06"/>
    <w:rsid w:val="00790C72"/>
    <w:rsid w:val="00791764"/>
    <w:rsid w:val="00791FE4"/>
    <w:rsid w:val="0079260F"/>
    <w:rsid w:val="007930E2"/>
    <w:rsid w:val="00793108"/>
    <w:rsid w:val="00793343"/>
    <w:rsid w:val="007938B0"/>
    <w:rsid w:val="007938E5"/>
    <w:rsid w:val="00793A58"/>
    <w:rsid w:val="00793DC2"/>
    <w:rsid w:val="00793E8B"/>
    <w:rsid w:val="00794063"/>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4A7"/>
    <w:rsid w:val="007A3EE6"/>
    <w:rsid w:val="007A40C1"/>
    <w:rsid w:val="007A42E0"/>
    <w:rsid w:val="007A4BB9"/>
    <w:rsid w:val="007A5F50"/>
    <w:rsid w:val="007A6841"/>
    <w:rsid w:val="007A7D44"/>
    <w:rsid w:val="007A7D71"/>
    <w:rsid w:val="007A7DEB"/>
    <w:rsid w:val="007B00E3"/>
    <w:rsid w:val="007B02EE"/>
    <w:rsid w:val="007B0562"/>
    <w:rsid w:val="007B057C"/>
    <w:rsid w:val="007B0AF5"/>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B82"/>
    <w:rsid w:val="007C1D08"/>
    <w:rsid w:val="007C274E"/>
    <w:rsid w:val="007C2A31"/>
    <w:rsid w:val="007C2B15"/>
    <w:rsid w:val="007C2EE2"/>
    <w:rsid w:val="007C3786"/>
    <w:rsid w:val="007C3977"/>
    <w:rsid w:val="007C3D16"/>
    <w:rsid w:val="007C3FF3"/>
    <w:rsid w:val="007C4876"/>
    <w:rsid w:val="007C49D4"/>
    <w:rsid w:val="007C4E0B"/>
    <w:rsid w:val="007C55BD"/>
    <w:rsid w:val="007C5F44"/>
    <w:rsid w:val="007C6A92"/>
    <w:rsid w:val="007C6CF3"/>
    <w:rsid w:val="007C6F4D"/>
    <w:rsid w:val="007C7E58"/>
    <w:rsid w:val="007D02FE"/>
    <w:rsid w:val="007D0452"/>
    <w:rsid w:val="007D0927"/>
    <w:rsid w:val="007D0C96"/>
    <w:rsid w:val="007D1213"/>
    <w:rsid w:val="007D12B1"/>
    <w:rsid w:val="007D13EE"/>
    <w:rsid w:val="007D1675"/>
    <w:rsid w:val="007D1692"/>
    <w:rsid w:val="007D27B8"/>
    <w:rsid w:val="007D2B56"/>
    <w:rsid w:val="007D2D1D"/>
    <w:rsid w:val="007D38A8"/>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1E10"/>
    <w:rsid w:val="007E1F82"/>
    <w:rsid w:val="007E238F"/>
    <w:rsid w:val="007E2813"/>
    <w:rsid w:val="007E31D9"/>
    <w:rsid w:val="007E3AEE"/>
    <w:rsid w:val="007E4355"/>
    <w:rsid w:val="007E439C"/>
    <w:rsid w:val="007E46FE"/>
    <w:rsid w:val="007E4B42"/>
    <w:rsid w:val="007E6636"/>
    <w:rsid w:val="007E6804"/>
    <w:rsid w:val="007E6E01"/>
    <w:rsid w:val="007E73CD"/>
    <w:rsid w:val="007E7A22"/>
    <w:rsid w:val="007F12DE"/>
    <w:rsid w:val="007F1314"/>
    <w:rsid w:val="007F1C07"/>
    <w:rsid w:val="007F281F"/>
    <w:rsid w:val="007F44EE"/>
    <w:rsid w:val="007F495A"/>
    <w:rsid w:val="007F503F"/>
    <w:rsid w:val="007F5A5F"/>
    <w:rsid w:val="007F6722"/>
    <w:rsid w:val="007F7F39"/>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2"/>
    <w:rsid w:val="0080777B"/>
    <w:rsid w:val="00807F1E"/>
    <w:rsid w:val="00807F3B"/>
    <w:rsid w:val="008105B4"/>
    <w:rsid w:val="0081060F"/>
    <w:rsid w:val="008106C0"/>
    <w:rsid w:val="0081091D"/>
    <w:rsid w:val="00810F23"/>
    <w:rsid w:val="00811D16"/>
    <w:rsid w:val="0081246C"/>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3BCE"/>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6C03"/>
    <w:rsid w:val="00857BF8"/>
    <w:rsid w:val="00857EF6"/>
    <w:rsid w:val="0086004A"/>
    <w:rsid w:val="008601B2"/>
    <w:rsid w:val="008602B6"/>
    <w:rsid w:val="0086059D"/>
    <w:rsid w:val="00860B3B"/>
    <w:rsid w:val="00861101"/>
    <w:rsid w:val="008611C8"/>
    <w:rsid w:val="008617BA"/>
    <w:rsid w:val="008618AC"/>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838"/>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7FF"/>
    <w:rsid w:val="00897EBC"/>
    <w:rsid w:val="008A02F8"/>
    <w:rsid w:val="008A0351"/>
    <w:rsid w:val="008A0AF2"/>
    <w:rsid w:val="008A120F"/>
    <w:rsid w:val="008A1E8D"/>
    <w:rsid w:val="008A24FA"/>
    <w:rsid w:val="008A3366"/>
    <w:rsid w:val="008A345D"/>
    <w:rsid w:val="008A3A35"/>
    <w:rsid w:val="008A3C60"/>
    <w:rsid w:val="008A4DA3"/>
    <w:rsid w:val="008A50BF"/>
    <w:rsid w:val="008A5CEA"/>
    <w:rsid w:val="008A70A4"/>
    <w:rsid w:val="008A7905"/>
    <w:rsid w:val="008B0198"/>
    <w:rsid w:val="008B0507"/>
    <w:rsid w:val="008B08B8"/>
    <w:rsid w:val="008B0EFF"/>
    <w:rsid w:val="008B1233"/>
    <w:rsid w:val="008B12AF"/>
    <w:rsid w:val="008B1605"/>
    <w:rsid w:val="008B314A"/>
    <w:rsid w:val="008B332C"/>
    <w:rsid w:val="008B4DB1"/>
    <w:rsid w:val="008B4FDA"/>
    <w:rsid w:val="008B542B"/>
    <w:rsid w:val="008B56A4"/>
    <w:rsid w:val="008B5D0C"/>
    <w:rsid w:val="008B6288"/>
    <w:rsid w:val="008B73CD"/>
    <w:rsid w:val="008B7BE2"/>
    <w:rsid w:val="008B7F88"/>
    <w:rsid w:val="008C1588"/>
    <w:rsid w:val="008C16C2"/>
    <w:rsid w:val="008C17DA"/>
    <w:rsid w:val="008C208B"/>
    <w:rsid w:val="008C27B6"/>
    <w:rsid w:val="008C28C9"/>
    <w:rsid w:val="008C343E"/>
    <w:rsid w:val="008C3509"/>
    <w:rsid w:val="008C353D"/>
    <w:rsid w:val="008C417C"/>
    <w:rsid w:val="008C5402"/>
    <w:rsid w:val="008C5532"/>
    <w:rsid w:val="008C56FA"/>
    <w:rsid w:val="008C5A17"/>
    <w:rsid w:val="008C5F2A"/>
    <w:rsid w:val="008C5FC1"/>
    <w:rsid w:val="008C6800"/>
    <w:rsid w:val="008C6886"/>
    <w:rsid w:val="008C6A78"/>
    <w:rsid w:val="008C6C54"/>
    <w:rsid w:val="008C750C"/>
    <w:rsid w:val="008D0121"/>
    <w:rsid w:val="008D093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8AB"/>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82"/>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390C"/>
    <w:rsid w:val="008F527F"/>
    <w:rsid w:val="008F69B6"/>
    <w:rsid w:val="008F6B74"/>
    <w:rsid w:val="008F73FF"/>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AD4"/>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1BF"/>
    <w:rsid w:val="009215EA"/>
    <w:rsid w:val="009229DF"/>
    <w:rsid w:val="009230C2"/>
    <w:rsid w:val="00923711"/>
    <w:rsid w:val="00924434"/>
    <w:rsid w:val="00926470"/>
    <w:rsid w:val="00926875"/>
    <w:rsid w:val="00926A3E"/>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2F3B"/>
    <w:rsid w:val="00943A58"/>
    <w:rsid w:val="00943D49"/>
    <w:rsid w:val="009440A2"/>
    <w:rsid w:val="00944927"/>
    <w:rsid w:val="00944C2A"/>
    <w:rsid w:val="0094515C"/>
    <w:rsid w:val="009455D4"/>
    <w:rsid w:val="00945D31"/>
    <w:rsid w:val="0094684E"/>
    <w:rsid w:val="009471C4"/>
    <w:rsid w:val="009475F4"/>
    <w:rsid w:val="00947B00"/>
    <w:rsid w:val="00947D03"/>
    <w:rsid w:val="00950C4C"/>
    <w:rsid w:val="0095176C"/>
    <w:rsid w:val="0095199F"/>
    <w:rsid w:val="00951CE5"/>
    <w:rsid w:val="00952531"/>
    <w:rsid w:val="00953ADF"/>
    <w:rsid w:val="00953F12"/>
    <w:rsid w:val="00954425"/>
    <w:rsid w:val="00954830"/>
    <w:rsid w:val="009548D2"/>
    <w:rsid w:val="00954C8E"/>
    <w:rsid w:val="00955135"/>
    <w:rsid w:val="009554F6"/>
    <w:rsid w:val="00955A1E"/>
    <w:rsid w:val="00955E87"/>
    <w:rsid w:val="00956D11"/>
    <w:rsid w:val="00956ED9"/>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67CD"/>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2BFB"/>
    <w:rsid w:val="00983A27"/>
    <w:rsid w:val="00983AF5"/>
    <w:rsid w:val="00984456"/>
    <w:rsid w:val="00984BDB"/>
    <w:rsid w:val="00985291"/>
    <w:rsid w:val="009865B0"/>
    <w:rsid w:val="009873F3"/>
    <w:rsid w:val="009874C7"/>
    <w:rsid w:val="00987504"/>
    <w:rsid w:val="00987A5B"/>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447"/>
    <w:rsid w:val="009A5190"/>
    <w:rsid w:val="009A5FA2"/>
    <w:rsid w:val="009A73D5"/>
    <w:rsid w:val="009A7400"/>
    <w:rsid w:val="009A796C"/>
    <w:rsid w:val="009A7E85"/>
    <w:rsid w:val="009B0273"/>
    <w:rsid w:val="009B0824"/>
    <w:rsid w:val="009B0DA1"/>
    <w:rsid w:val="009B127B"/>
    <w:rsid w:val="009B13C3"/>
    <w:rsid w:val="009B173C"/>
    <w:rsid w:val="009B18AF"/>
    <w:rsid w:val="009B264D"/>
    <w:rsid w:val="009B26FC"/>
    <w:rsid w:val="009B3CA3"/>
    <w:rsid w:val="009B4F57"/>
    <w:rsid w:val="009B5628"/>
    <w:rsid w:val="009B5889"/>
    <w:rsid w:val="009B58F7"/>
    <w:rsid w:val="009B5ED1"/>
    <w:rsid w:val="009B6191"/>
    <w:rsid w:val="009B6514"/>
    <w:rsid w:val="009B6755"/>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E39"/>
    <w:rsid w:val="009F058A"/>
    <w:rsid w:val="009F0607"/>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6B0A"/>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6D29"/>
    <w:rsid w:val="00A0708F"/>
    <w:rsid w:val="00A0752B"/>
    <w:rsid w:val="00A104D1"/>
    <w:rsid w:val="00A10D1E"/>
    <w:rsid w:val="00A10D1F"/>
    <w:rsid w:val="00A112E2"/>
    <w:rsid w:val="00A11E49"/>
    <w:rsid w:val="00A11F49"/>
    <w:rsid w:val="00A1275F"/>
    <w:rsid w:val="00A12A5E"/>
    <w:rsid w:val="00A12C95"/>
    <w:rsid w:val="00A134CC"/>
    <w:rsid w:val="00A13B92"/>
    <w:rsid w:val="00A14672"/>
    <w:rsid w:val="00A14685"/>
    <w:rsid w:val="00A14689"/>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0FDD"/>
    <w:rsid w:val="00A31442"/>
    <w:rsid w:val="00A31673"/>
    <w:rsid w:val="00A31DCA"/>
    <w:rsid w:val="00A31F51"/>
    <w:rsid w:val="00A32378"/>
    <w:rsid w:val="00A32912"/>
    <w:rsid w:val="00A32D42"/>
    <w:rsid w:val="00A33444"/>
    <w:rsid w:val="00A34587"/>
    <w:rsid w:val="00A3469E"/>
    <w:rsid w:val="00A34DFE"/>
    <w:rsid w:val="00A35FB1"/>
    <w:rsid w:val="00A36591"/>
    <w:rsid w:val="00A36F0F"/>
    <w:rsid w:val="00A37070"/>
    <w:rsid w:val="00A37BFD"/>
    <w:rsid w:val="00A4028C"/>
    <w:rsid w:val="00A40446"/>
    <w:rsid w:val="00A4067E"/>
    <w:rsid w:val="00A412B4"/>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427"/>
    <w:rsid w:val="00A51C9D"/>
    <w:rsid w:val="00A51D7C"/>
    <w:rsid w:val="00A52061"/>
    <w:rsid w:val="00A522EF"/>
    <w:rsid w:val="00A524AC"/>
    <w:rsid w:val="00A5306D"/>
    <w:rsid w:val="00A530B3"/>
    <w:rsid w:val="00A5455C"/>
    <w:rsid w:val="00A5482B"/>
    <w:rsid w:val="00A5512C"/>
    <w:rsid w:val="00A55E59"/>
    <w:rsid w:val="00A55FEE"/>
    <w:rsid w:val="00A5651F"/>
    <w:rsid w:val="00A56536"/>
    <w:rsid w:val="00A572D8"/>
    <w:rsid w:val="00A6067F"/>
    <w:rsid w:val="00A60D0F"/>
    <w:rsid w:val="00A60D60"/>
    <w:rsid w:val="00A61746"/>
    <w:rsid w:val="00A619F2"/>
    <w:rsid w:val="00A62933"/>
    <w:rsid w:val="00A629BD"/>
    <w:rsid w:val="00A63445"/>
    <w:rsid w:val="00A63D83"/>
    <w:rsid w:val="00A63EB8"/>
    <w:rsid w:val="00A64339"/>
    <w:rsid w:val="00A65307"/>
    <w:rsid w:val="00A65371"/>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6F47"/>
    <w:rsid w:val="00A779D8"/>
    <w:rsid w:val="00A8081F"/>
    <w:rsid w:val="00A8134C"/>
    <w:rsid w:val="00A81620"/>
    <w:rsid w:val="00A81DD5"/>
    <w:rsid w:val="00A8328A"/>
    <w:rsid w:val="00A8359C"/>
    <w:rsid w:val="00A835E3"/>
    <w:rsid w:val="00A85208"/>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088"/>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3DD3"/>
    <w:rsid w:val="00AA46B5"/>
    <w:rsid w:val="00AA489F"/>
    <w:rsid w:val="00AA4DC0"/>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C7C27"/>
    <w:rsid w:val="00AD0BEB"/>
    <w:rsid w:val="00AD1066"/>
    <w:rsid w:val="00AD1985"/>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431"/>
    <w:rsid w:val="00AE0514"/>
    <w:rsid w:val="00AE1606"/>
    <w:rsid w:val="00AE224E"/>
    <w:rsid w:val="00AE26C8"/>
    <w:rsid w:val="00AE30B2"/>
    <w:rsid w:val="00AE3135"/>
    <w:rsid w:val="00AE36C7"/>
    <w:rsid w:val="00AE3822"/>
    <w:rsid w:val="00AE3B58"/>
    <w:rsid w:val="00AE4008"/>
    <w:rsid w:val="00AE43E4"/>
    <w:rsid w:val="00AE4C32"/>
    <w:rsid w:val="00AE4DE3"/>
    <w:rsid w:val="00AE52DD"/>
    <w:rsid w:val="00AE56B3"/>
    <w:rsid w:val="00AE62BA"/>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7F5"/>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637E"/>
    <w:rsid w:val="00B06C20"/>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824"/>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1E"/>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08CD"/>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0B"/>
    <w:rsid w:val="00B64BF8"/>
    <w:rsid w:val="00B64C48"/>
    <w:rsid w:val="00B64EA4"/>
    <w:rsid w:val="00B64ECA"/>
    <w:rsid w:val="00B658CE"/>
    <w:rsid w:val="00B6601D"/>
    <w:rsid w:val="00B66511"/>
    <w:rsid w:val="00B666FB"/>
    <w:rsid w:val="00B66AB9"/>
    <w:rsid w:val="00B66C0B"/>
    <w:rsid w:val="00B67256"/>
    <w:rsid w:val="00B67612"/>
    <w:rsid w:val="00B67CCD"/>
    <w:rsid w:val="00B70A0F"/>
    <w:rsid w:val="00B70DF8"/>
    <w:rsid w:val="00B71392"/>
    <w:rsid w:val="00B716B0"/>
    <w:rsid w:val="00B71D73"/>
    <w:rsid w:val="00B72838"/>
    <w:rsid w:val="00B73109"/>
    <w:rsid w:val="00B73AB8"/>
    <w:rsid w:val="00B73DE0"/>
    <w:rsid w:val="00B74013"/>
    <w:rsid w:val="00B744F6"/>
    <w:rsid w:val="00B74B63"/>
    <w:rsid w:val="00B74B6D"/>
    <w:rsid w:val="00B7559E"/>
    <w:rsid w:val="00B75687"/>
    <w:rsid w:val="00B77FA6"/>
    <w:rsid w:val="00B8038B"/>
    <w:rsid w:val="00B81A8E"/>
    <w:rsid w:val="00B81AD3"/>
    <w:rsid w:val="00B81E95"/>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A0F"/>
    <w:rsid w:val="00BA099B"/>
    <w:rsid w:val="00BA1336"/>
    <w:rsid w:val="00BA1762"/>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6FB"/>
    <w:rsid w:val="00BB7860"/>
    <w:rsid w:val="00BB7B6B"/>
    <w:rsid w:val="00BC0A6D"/>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6E95"/>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737"/>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7F24"/>
    <w:rsid w:val="00C122A6"/>
    <w:rsid w:val="00C12CEB"/>
    <w:rsid w:val="00C132F1"/>
    <w:rsid w:val="00C135B1"/>
    <w:rsid w:val="00C13896"/>
    <w:rsid w:val="00C13B79"/>
    <w:rsid w:val="00C14561"/>
    <w:rsid w:val="00C14A30"/>
    <w:rsid w:val="00C14F1A"/>
    <w:rsid w:val="00C156C3"/>
    <w:rsid w:val="00C15BC3"/>
    <w:rsid w:val="00C15C0B"/>
    <w:rsid w:val="00C16602"/>
    <w:rsid w:val="00C16F3F"/>
    <w:rsid w:val="00C171F4"/>
    <w:rsid w:val="00C17414"/>
    <w:rsid w:val="00C207A1"/>
    <w:rsid w:val="00C2096C"/>
    <w:rsid w:val="00C21394"/>
    <w:rsid w:val="00C2151D"/>
    <w:rsid w:val="00C22421"/>
    <w:rsid w:val="00C2292B"/>
    <w:rsid w:val="00C231A0"/>
    <w:rsid w:val="00C232E0"/>
    <w:rsid w:val="00C23B1B"/>
    <w:rsid w:val="00C23C8E"/>
    <w:rsid w:val="00C23D48"/>
    <w:rsid w:val="00C23F1D"/>
    <w:rsid w:val="00C24256"/>
    <w:rsid w:val="00C24CA6"/>
    <w:rsid w:val="00C2502F"/>
    <w:rsid w:val="00C26B4D"/>
    <w:rsid w:val="00C26CF7"/>
    <w:rsid w:val="00C26EBD"/>
    <w:rsid w:val="00C27A88"/>
    <w:rsid w:val="00C27BA4"/>
    <w:rsid w:val="00C3050C"/>
    <w:rsid w:val="00C3071E"/>
    <w:rsid w:val="00C30BFB"/>
    <w:rsid w:val="00C30E3A"/>
    <w:rsid w:val="00C3130B"/>
    <w:rsid w:val="00C31373"/>
    <w:rsid w:val="00C31861"/>
    <w:rsid w:val="00C31D1B"/>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1E68"/>
    <w:rsid w:val="00C527F9"/>
    <w:rsid w:val="00C5310C"/>
    <w:rsid w:val="00C53219"/>
    <w:rsid w:val="00C53926"/>
    <w:rsid w:val="00C53D1C"/>
    <w:rsid w:val="00C54BE3"/>
    <w:rsid w:val="00C54CEE"/>
    <w:rsid w:val="00C54FF1"/>
    <w:rsid w:val="00C55469"/>
    <w:rsid w:val="00C5588A"/>
    <w:rsid w:val="00C5590F"/>
    <w:rsid w:val="00C56BBA"/>
    <w:rsid w:val="00C572EE"/>
    <w:rsid w:val="00C57D7E"/>
    <w:rsid w:val="00C6054D"/>
    <w:rsid w:val="00C611EE"/>
    <w:rsid w:val="00C61443"/>
    <w:rsid w:val="00C61F21"/>
    <w:rsid w:val="00C624E6"/>
    <w:rsid w:val="00C6256F"/>
    <w:rsid w:val="00C6329E"/>
    <w:rsid w:val="00C6467B"/>
    <w:rsid w:val="00C646CA"/>
    <w:rsid w:val="00C647D8"/>
    <w:rsid w:val="00C648B6"/>
    <w:rsid w:val="00C648DF"/>
    <w:rsid w:val="00C64BF0"/>
    <w:rsid w:val="00C64C63"/>
    <w:rsid w:val="00C64F9A"/>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75CEB"/>
    <w:rsid w:val="00C8055A"/>
    <w:rsid w:val="00C806B2"/>
    <w:rsid w:val="00C8079C"/>
    <w:rsid w:val="00C807D9"/>
    <w:rsid w:val="00C80B25"/>
    <w:rsid w:val="00C81187"/>
    <w:rsid w:val="00C81316"/>
    <w:rsid w:val="00C813A9"/>
    <w:rsid w:val="00C816CA"/>
    <w:rsid w:val="00C819E8"/>
    <w:rsid w:val="00C81FE2"/>
    <w:rsid w:val="00C82647"/>
    <w:rsid w:val="00C82BD2"/>
    <w:rsid w:val="00C83042"/>
    <w:rsid w:val="00C83D8F"/>
    <w:rsid w:val="00C84419"/>
    <w:rsid w:val="00C847A6"/>
    <w:rsid w:val="00C853E6"/>
    <w:rsid w:val="00C85FFA"/>
    <w:rsid w:val="00C861E9"/>
    <w:rsid w:val="00C864DC"/>
    <w:rsid w:val="00C86AB3"/>
    <w:rsid w:val="00C86C31"/>
    <w:rsid w:val="00C8738E"/>
    <w:rsid w:val="00C90796"/>
    <w:rsid w:val="00C90881"/>
    <w:rsid w:val="00C90AA2"/>
    <w:rsid w:val="00C90BCA"/>
    <w:rsid w:val="00C90D3E"/>
    <w:rsid w:val="00C9153B"/>
    <w:rsid w:val="00C91F69"/>
    <w:rsid w:val="00C92EDA"/>
    <w:rsid w:val="00C9335D"/>
    <w:rsid w:val="00C94323"/>
    <w:rsid w:val="00C94AA4"/>
    <w:rsid w:val="00C9599E"/>
    <w:rsid w:val="00C967F5"/>
    <w:rsid w:val="00C970BB"/>
    <w:rsid w:val="00C9723C"/>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F41"/>
    <w:rsid w:val="00CA5671"/>
    <w:rsid w:val="00CA590C"/>
    <w:rsid w:val="00CA5B8D"/>
    <w:rsid w:val="00CA5DD1"/>
    <w:rsid w:val="00CA6868"/>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28E2"/>
    <w:rsid w:val="00CC3BAC"/>
    <w:rsid w:val="00CC518E"/>
    <w:rsid w:val="00CC57FD"/>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7DC"/>
    <w:rsid w:val="00D03E7C"/>
    <w:rsid w:val="00D03F1D"/>
    <w:rsid w:val="00D043C1"/>
    <w:rsid w:val="00D043FA"/>
    <w:rsid w:val="00D04575"/>
    <w:rsid w:val="00D048EE"/>
    <w:rsid w:val="00D04B17"/>
    <w:rsid w:val="00D04BAA"/>
    <w:rsid w:val="00D04E82"/>
    <w:rsid w:val="00D0526D"/>
    <w:rsid w:val="00D05A4D"/>
    <w:rsid w:val="00D0677B"/>
    <w:rsid w:val="00D06AAC"/>
    <w:rsid w:val="00D07367"/>
    <w:rsid w:val="00D10298"/>
    <w:rsid w:val="00D104E6"/>
    <w:rsid w:val="00D10D06"/>
    <w:rsid w:val="00D11611"/>
    <w:rsid w:val="00D11703"/>
    <w:rsid w:val="00D12548"/>
    <w:rsid w:val="00D12900"/>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3B5"/>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263"/>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579ED"/>
    <w:rsid w:val="00D60E8B"/>
    <w:rsid w:val="00D612BC"/>
    <w:rsid w:val="00D61D87"/>
    <w:rsid w:val="00D6213A"/>
    <w:rsid w:val="00D62855"/>
    <w:rsid w:val="00D62A25"/>
    <w:rsid w:val="00D62C0F"/>
    <w:rsid w:val="00D63151"/>
    <w:rsid w:val="00D63D97"/>
    <w:rsid w:val="00D659B3"/>
    <w:rsid w:val="00D65BF2"/>
    <w:rsid w:val="00D65E4E"/>
    <w:rsid w:val="00D65EBA"/>
    <w:rsid w:val="00D66AC3"/>
    <w:rsid w:val="00D70ABA"/>
    <w:rsid w:val="00D710BC"/>
    <w:rsid w:val="00D71259"/>
    <w:rsid w:val="00D714FF"/>
    <w:rsid w:val="00D71A77"/>
    <w:rsid w:val="00D71FB2"/>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0FDA"/>
    <w:rsid w:val="00D91277"/>
    <w:rsid w:val="00D91C7E"/>
    <w:rsid w:val="00D927EB"/>
    <w:rsid w:val="00D939B2"/>
    <w:rsid w:val="00D95F89"/>
    <w:rsid w:val="00D96B55"/>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4800"/>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2F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644"/>
    <w:rsid w:val="00DD4F48"/>
    <w:rsid w:val="00DD51F0"/>
    <w:rsid w:val="00DD54FC"/>
    <w:rsid w:val="00DD559B"/>
    <w:rsid w:val="00DD56AA"/>
    <w:rsid w:val="00DD5CF9"/>
    <w:rsid w:val="00DD66E7"/>
    <w:rsid w:val="00DD6FDA"/>
    <w:rsid w:val="00DE06C5"/>
    <w:rsid w:val="00DE1323"/>
    <w:rsid w:val="00DE134D"/>
    <w:rsid w:val="00DE13C7"/>
    <w:rsid w:val="00DE1D22"/>
    <w:rsid w:val="00DE26E4"/>
    <w:rsid w:val="00DE314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49A"/>
    <w:rsid w:val="00DF2686"/>
    <w:rsid w:val="00DF2BBD"/>
    <w:rsid w:val="00DF2F68"/>
    <w:rsid w:val="00DF2FB8"/>
    <w:rsid w:val="00DF3688"/>
    <w:rsid w:val="00DF3DF6"/>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98F"/>
    <w:rsid w:val="00E13CD8"/>
    <w:rsid w:val="00E141C7"/>
    <w:rsid w:val="00E14672"/>
    <w:rsid w:val="00E153F0"/>
    <w:rsid w:val="00E159FA"/>
    <w:rsid w:val="00E15E1C"/>
    <w:rsid w:val="00E161F1"/>
    <w:rsid w:val="00E17450"/>
    <w:rsid w:val="00E17B7F"/>
    <w:rsid w:val="00E20011"/>
    <w:rsid w:val="00E200DA"/>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8E6"/>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0F8"/>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D79"/>
    <w:rsid w:val="00E90E72"/>
    <w:rsid w:val="00E90FD0"/>
    <w:rsid w:val="00E91A69"/>
    <w:rsid w:val="00E91D37"/>
    <w:rsid w:val="00E91F17"/>
    <w:rsid w:val="00E92272"/>
    <w:rsid w:val="00E92428"/>
    <w:rsid w:val="00E92BAA"/>
    <w:rsid w:val="00E92D68"/>
    <w:rsid w:val="00E930B3"/>
    <w:rsid w:val="00E93CA2"/>
    <w:rsid w:val="00E94D7F"/>
    <w:rsid w:val="00E95645"/>
    <w:rsid w:val="00E95CE6"/>
    <w:rsid w:val="00E95E47"/>
    <w:rsid w:val="00E963D8"/>
    <w:rsid w:val="00E969ED"/>
    <w:rsid w:val="00E96B46"/>
    <w:rsid w:val="00E972B2"/>
    <w:rsid w:val="00E9746B"/>
    <w:rsid w:val="00E97FFD"/>
    <w:rsid w:val="00EA059F"/>
    <w:rsid w:val="00EA06E9"/>
    <w:rsid w:val="00EA0AEE"/>
    <w:rsid w:val="00EA0D10"/>
    <w:rsid w:val="00EA140F"/>
    <w:rsid w:val="00EA150B"/>
    <w:rsid w:val="00EA1765"/>
    <w:rsid w:val="00EA223F"/>
    <w:rsid w:val="00EA31E0"/>
    <w:rsid w:val="00EA388A"/>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8B2"/>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2C6F"/>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8F5"/>
    <w:rsid w:val="00EF2954"/>
    <w:rsid w:val="00EF2B43"/>
    <w:rsid w:val="00EF352E"/>
    <w:rsid w:val="00EF3639"/>
    <w:rsid w:val="00EF3662"/>
    <w:rsid w:val="00EF3867"/>
    <w:rsid w:val="00EF491F"/>
    <w:rsid w:val="00EF548A"/>
    <w:rsid w:val="00EF5EF7"/>
    <w:rsid w:val="00EF6526"/>
    <w:rsid w:val="00EF6CF5"/>
    <w:rsid w:val="00EF6EB4"/>
    <w:rsid w:val="00EF725E"/>
    <w:rsid w:val="00EF7736"/>
    <w:rsid w:val="00EF7868"/>
    <w:rsid w:val="00F00565"/>
    <w:rsid w:val="00F005EE"/>
    <w:rsid w:val="00F00C96"/>
    <w:rsid w:val="00F00F71"/>
    <w:rsid w:val="00F014F7"/>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6F4"/>
    <w:rsid w:val="00F35CFA"/>
    <w:rsid w:val="00F36177"/>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89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199"/>
    <w:rsid w:val="00F676CB"/>
    <w:rsid w:val="00F67946"/>
    <w:rsid w:val="00F67CD4"/>
    <w:rsid w:val="00F70632"/>
    <w:rsid w:val="00F70E55"/>
    <w:rsid w:val="00F71183"/>
    <w:rsid w:val="00F71F29"/>
    <w:rsid w:val="00F72FC3"/>
    <w:rsid w:val="00F7342A"/>
    <w:rsid w:val="00F73CAB"/>
    <w:rsid w:val="00F73D7F"/>
    <w:rsid w:val="00F743B3"/>
    <w:rsid w:val="00F7451F"/>
    <w:rsid w:val="00F7467F"/>
    <w:rsid w:val="00F74984"/>
    <w:rsid w:val="00F74A69"/>
    <w:rsid w:val="00F7541A"/>
    <w:rsid w:val="00F75F7B"/>
    <w:rsid w:val="00F7609B"/>
    <w:rsid w:val="00F763EC"/>
    <w:rsid w:val="00F7682C"/>
    <w:rsid w:val="00F76CE2"/>
    <w:rsid w:val="00F775CA"/>
    <w:rsid w:val="00F77F4C"/>
    <w:rsid w:val="00F80698"/>
    <w:rsid w:val="00F80761"/>
    <w:rsid w:val="00F825AC"/>
    <w:rsid w:val="00F82623"/>
    <w:rsid w:val="00F83409"/>
    <w:rsid w:val="00F839B3"/>
    <w:rsid w:val="00F83B76"/>
    <w:rsid w:val="00F83E0A"/>
    <w:rsid w:val="00F8452C"/>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97FA5"/>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63C"/>
    <w:rsid w:val="00FB3AE9"/>
    <w:rsid w:val="00FB3AFB"/>
    <w:rsid w:val="00FB3CC9"/>
    <w:rsid w:val="00FB4ACF"/>
    <w:rsid w:val="00FB4AFE"/>
    <w:rsid w:val="00FB5C4E"/>
    <w:rsid w:val="00FB622C"/>
    <w:rsid w:val="00FB72F4"/>
    <w:rsid w:val="00FB7899"/>
    <w:rsid w:val="00FB78E7"/>
    <w:rsid w:val="00FB796B"/>
    <w:rsid w:val="00FC016A"/>
    <w:rsid w:val="00FC046A"/>
    <w:rsid w:val="00FC096C"/>
    <w:rsid w:val="00FC0FDC"/>
    <w:rsid w:val="00FC22F4"/>
    <w:rsid w:val="00FC283C"/>
    <w:rsid w:val="00FC2FB3"/>
    <w:rsid w:val="00FC3A49"/>
    <w:rsid w:val="00FC4412"/>
    <w:rsid w:val="00FC44B8"/>
    <w:rsid w:val="00FC4515"/>
    <w:rsid w:val="00FC4B16"/>
    <w:rsid w:val="00FC60A8"/>
    <w:rsid w:val="00FC6150"/>
    <w:rsid w:val="00FC69A8"/>
    <w:rsid w:val="00FC6B2B"/>
    <w:rsid w:val="00FC7014"/>
    <w:rsid w:val="00FD064E"/>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E796C"/>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568"/>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42CB8C"/>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34"/>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qFormat/>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NumberedParas,List Paragraph1,List Paragraph-ExecSummary,Bullets,References,List Paragraph (numbered (a)),List_Paragraph,Multilevel para_II,Akapit z listą BS,Indent Paragraph,Bullet OFM"/>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NumberedParas Char,List Paragraph1 Char,List Paragraph-ExecSummary Char,Bullets Char,References Char,List Paragraph (numbered (a)) Char,List_Paragraph Char,Multilevel para_II Char,Akapit z listą BS Char,Inden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paragraph" w:styleId="NoSpacing">
    <w:name w:val="No Spacing"/>
    <w:uiPriority w:val="1"/>
    <w:qFormat/>
    <w:rsid w:val="00680C8D"/>
    <w:rPr>
      <w:rFonts w:asciiTheme="minorHAnsi" w:eastAsiaTheme="minorHAnsi" w:hAnsiTheme="minorHAnsi" w:cstheme="minorBidi"/>
      <w:sz w:val="22"/>
      <w:szCs w:val="22"/>
      <w:lang w:val="en-US" w:eastAsia="en-US" w:bidi="ar-SA"/>
    </w:rPr>
  </w:style>
  <w:style w:type="paragraph" w:styleId="Quote">
    <w:name w:val="Quote"/>
    <w:basedOn w:val="Normal"/>
    <w:next w:val="Normal"/>
    <w:link w:val="QuoteChar"/>
    <w:uiPriority w:val="29"/>
    <w:qFormat/>
    <w:rsid w:val="00680C8D"/>
    <w:rPr>
      <w:rFonts w:ascii="Times Armenian" w:hAnsi="Times Armenian"/>
      <w:i/>
      <w:iCs/>
      <w:color w:val="000000"/>
      <w:szCs w:val="20"/>
      <w:lang w:val="en-US" w:bidi="ar-SA"/>
    </w:rPr>
  </w:style>
  <w:style w:type="character" w:customStyle="1" w:styleId="QuoteChar">
    <w:name w:val="Quote Char"/>
    <w:basedOn w:val="DefaultParagraphFont"/>
    <w:link w:val="Quote"/>
    <w:uiPriority w:val="29"/>
    <w:rsid w:val="00680C8D"/>
    <w:rPr>
      <w:rFonts w:ascii="Times Armenian" w:hAnsi="Times Armenian"/>
      <w:i/>
      <w:iCs/>
      <w:color w:val="000000"/>
      <w:sz w:val="24"/>
      <w:lang w:val="en-US" w:bidi="ar-SA"/>
    </w:rPr>
  </w:style>
  <w:style w:type="paragraph" w:customStyle="1" w:styleId="AutoCorrect">
    <w:name w:val="AutoCorrect"/>
    <w:rsid w:val="00680C8D"/>
    <w:rPr>
      <w:sz w:val="24"/>
      <w:szCs w:val="24"/>
      <w:lang w:val="en-US" w:eastAsia="en-US" w:bidi="ar-SA"/>
    </w:rPr>
  </w:style>
  <w:style w:type="table" w:customStyle="1" w:styleId="TableNormal1">
    <w:name w:val="Table Normal1"/>
    <w:uiPriority w:val="2"/>
    <w:semiHidden/>
    <w:unhideWhenUsed/>
    <w:qFormat/>
    <w:rsid w:val="00680C8D"/>
    <w:pPr>
      <w:widowControl w:val="0"/>
    </w:pPr>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80C8D"/>
    <w:pPr>
      <w:widowControl w:val="0"/>
    </w:pPr>
    <w:rPr>
      <w:rFonts w:asciiTheme="minorHAnsi" w:eastAsiaTheme="minorHAnsi" w:hAnsiTheme="minorHAnsi" w:cstheme="minorBidi"/>
      <w:sz w:val="22"/>
      <w:szCs w:val="22"/>
      <w:lang w:val="en-US" w:eastAsia="en-US" w:bidi="ar-SA"/>
    </w:rPr>
  </w:style>
  <w:style w:type="character" w:customStyle="1" w:styleId="apple-style-span">
    <w:name w:val="apple-style-span"/>
    <w:rsid w:val="00680C8D"/>
  </w:style>
  <w:style w:type="paragraph" w:customStyle="1" w:styleId="Mariam">
    <w:name w:val="Mariam"/>
    <w:basedOn w:val="Normal"/>
    <w:next w:val="Normal"/>
    <w:autoRedefine/>
    <w:qFormat/>
    <w:rsid w:val="00680C8D"/>
    <w:pPr>
      <w:spacing w:line="276" w:lineRule="auto"/>
      <w:ind w:firstLine="567"/>
      <w:jc w:val="both"/>
    </w:pPr>
    <w:rPr>
      <w:rFonts w:ascii="GHEA Mariam" w:eastAsia="Calibri" w:hAnsi="GHEA Mariam"/>
      <w:szCs w:val="22"/>
      <w:lang w:eastAsia="en-US" w:bidi="ar-SA"/>
    </w:rPr>
  </w:style>
  <w:style w:type="paragraph" w:customStyle="1" w:styleId="Mariam1">
    <w:name w:val="Mariam1"/>
    <w:basedOn w:val="Mariam"/>
    <w:next w:val="Mariam"/>
    <w:link w:val="Mariam1Char"/>
    <w:autoRedefine/>
    <w:qFormat/>
    <w:rsid w:val="00680C8D"/>
    <w:rPr>
      <w:szCs w:val="20"/>
    </w:rPr>
  </w:style>
  <w:style w:type="character" w:customStyle="1" w:styleId="Mariam1Char">
    <w:name w:val="Mariam1 Char"/>
    <w:link w:val="Mariam1"/>
    <w:rsid w:val="00680C8D"/>
    <w:rPr>
      <w:rFonts w:ascii="GHEA Mariam" w:eastAsia="Calibri" w:hAnsi="GHEA Mariam"/>
      <w:sz w:val="24"/>
      <w:lang w:eastAsia="en-US" w:bidi="ar-SA"/>
    </w:rPr>
  </w:style>
  <w:style w:type="paragraph" w:customStyle="1" w:styleId="a">
    <w:name w:val="ԱՋԱՓՆՅԱԿ"/>
    <w:link w:val="Char0"/>
    <w:autoRedefine/>
    <w:rsid w:val="00680C8D"/>
    <w:pPr>
      <w:spacing w:line="276" w:lineRule="auto"/>
      <w:ind w:firstLine="851"/>
      <w:jc w:val="both"/>
    </w:pPr>
    <w:rPr>
      <w:rFonts w:ascii="Sylfaen" w:hAnsi="Sylfaen"/>
      <w:color w:val="5A5A5A"/>
      <w:spacing w:val="15"/>
      <w:sz w:val="24"/>
      <w:lang w:bidi="ar-SA"/>
    </w:rPr>
  </w:style>
  <w:style w:type="character" w:customStyle="1" w:styleId="Char0">
    <w:name w:val="ԱՋԱՓՆՅԱԿ Char"/>
    <w:link w:val="a"/>
    <w:rsid w:val="00680C8D"/>
    <w:rPr>
      <w:rFonts w:ascii="Sylfaen" w:hAnsi="Sylfaen"/>
      <w:color w:val="5A5A5A"/>
      <w:spacing w:val="15"/>
      <w:sz w:val="24"/>
      <w:lang w:bidi="ar-SA"/>
    </w:rPr>
  </w:style>
  <w:style w:type="paragraph" w:customStyle="1" w:styleId="a0">
    <w:name w:val="ՆՈՐՄԱԼ"/>
    <w:basedOn w:val="a"/>
    <w:link w:val="Char2"/>
    <w:autoRedefine/>
    <w:qFormat/>
    <w:rsid w:val="00680C8D"/>
    <w:pPr>
      <w:ind w:firstLine="567"/>
    </w:pPr>
    <w:rPr>
      <w:color w:val="000000"/>
    </w:rPr>
  </w:style>
  <w:style w:type="character" w:customStyle="1" w:styleId="Char2">
    <w:name w:val="ՆՈՐՄԱԼ Char"/>
    <w:link w:val="a0"/>
    <w:rsid w:val="00680C8D"/>
    <w:rPr>
      <w:rFonts w:ascii="Sylfaen" w:hAnsi="Sylfaen"/>
      <w:color w:val="000000"/>
      <w:spacing w:val="15"/>
      <w:sz w:val="24"/>
      <w:lang w:bidi="ar-SA"/>
    </w:rPr>
  </w:style>
  <w:style w:type="character" w:customStyle="1" w:styleId="UnresolvedMention1">
    <w:name w:val="Unresolved Mention1"/>
    <w:uiPriority w:val="99"/>
    <w:semiHidden/>
    <w:unhideWhenUsed/>
    <w:rsid w:val="00680C8D"/>
    <w:rPr>
      <w:color w:val="605E5C"/>
      <w:shd w:val="clear" w:color="auto" w:fill="E1DFDD"/>
    </w:rPr>
  </w:style>
  <w:style w:type="paragraph" w:customStyle="1" w:styleId="11">
    <w:name w:val="Указатель 11"/>
    <w:basedOn w:val="Normal"/>
    <w:rsid w:val="00680C8D"/>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
    <w:name w:val="Указатель1"/>
    <w:basedOn w:val="Normal"/>
    <w:rsid w:val="00680C8D"/>
    <w:pPr>
      <w:suppressAutoHyphens/>
      <w:spacing w:line="100" w:lineRule="atLeast"/>
    </w:pPr>
    <w:rPr>
      <w:kern w:val="1"/>
      <w:sz w:val="20"/>
      <w:szCs w:val="20"/>
      <w:lang w:val="en-AU" w:eastAsia="ar-SA" w:bidi="ar-SA"/>
    </w:rPr>
  </w:style>
  <w:style w:type="paragraph" w:customStyle="1" w:styleId="msolistparagraphcxspfirstmrcssattr">
    <w:name w:val="msolistparagraphcxspfirst_mr_css_attr"/>
    <w:basedOn w:val="Normal"/>
    <w:rsid w:val="00680C8D"/>
    <w:pPr>
      <w:spacing w:before="100" w:beforeAutospacing="1" w:after="100" w:afterAutospacing="1"/>
    </w:pPr>
    <w:rPr>
      <w:lang w:bidi="ar-SA"/>
    </w:rPr>
  </w:style>
  <w:style w:type="paragraph" w:customStyle="1" w:styleId="msolistparagraphcxspmiddlemrcssattr">
    <w:name w:val="msolistparagraphcxspmiddle_mr_css_attr"/>
    <w:basedOn w:val="Normal"/>
    <w:rsid w:val="00680C8D"/>
    <w:pPr>
      <w:spacing w:before="100" w:beforeAutospacing="1" w:after="100" w:afterAutospacing="1"/>
    </w:pPr>
    <w:rPr>
      <w:lang w:bidi="ar-SA"/>
    </w:rPr>
  </w:style>
  <w:style w:type="paragraph" w:customStyle="1" w:styleId="msolistparagraphcxsplastmrcssattr">
    <w:name w:val="msolistparagraphcxsplast_mr_css_attr"/>
    <w:basedOn w:val="Normal"/>
    <w:rsid w:val="00680C8D"/>
    <w:pPr>
      <w:spacing w:before="100" w:beforeAutospacing="1" w:after="100" w:afterAutospacing="1"/>
    </w:pPr>
    <w:rPr>
      <w:lang w:bidi="ar-SA"/>
    </w:rPr>
  </w:style>
  <w:style w:type="paragraph" w:customStyle="1" w:styleId="ListParagraph2">
    <w:name w:val="List Paragraph2"/>
    <w:basedOn w:val="Normal"/>
    <w:rsid w:val="00680C8D"/>
    <w:pPr>
      <w:ind w:left="720"/>
      <w:contextualSpacing/>
    </w:pPr>
    <w:rPr>
      <w:rFonts w:eastAsia="Calibri"/>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2EA196-A44C-4B58-A31C-A5AFBCE6C8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4873</TotalTime>
  <Pages>123</Pages>
  <Words>31170</Words>
  <Characters>177674</Characters>
  <Application>Microsoft Office Word</Application>
  <DocSecurity>0</DocSecurity>
  <Lines>1480</Lines>
  <Paragraphs>416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208428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Emilia Haroyan</cp:lastModifiedBy>
  <cp:revision>2308</cp:revision>
  <cp:lastPrinted>2018-02-16T07:12:00Z</cp:lastPrinted>
  <dcterms:created xsi:type="dcterms:W3CDTF">2019-10-28T07:04:00Z</dcterms:created>
  <dcterms:modified xsi:type="dcterms:W3CDTF">2026-05-14T07:48:00Z</dcterms:modified>
</cp:coreProperties>
</file>